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2C9FF" w14:textId="77777777" w:rsidR="001745D8" w:rsidRDefault="001745D8" w:rsidP="002566B2">
      <w:pPr>
        <w:rPr>
          <w:rFonts w:ascii="Arial" w:hAnsi="Arial" w:cs="Arial"/>
          <w:color w:val="405CA1"/>
          <w:sz w:val="50"/>
          <w:szCs w:val="50"/>
        </w:rPr>
      </w:pPr>
    </w:p>
    <w:p w14:paraId="03E87B29" w14:textId="5A57FE47" w:rsidR="002566B2" w:rsidRPr="001745D8" w:rsidRDefault="001745D8" w:rsidP="002566B2">
      <w:pPr>
        <w:rPr>
          <w:rFonts w:ascii="Arial" w:hAnsi="Arial" w:cs="Arial"/>
          <w:b/>
          <w:bCs/>
          <w:color w:val="405CA1"/>
          <w:sz w:val="40"/>
          <w:szCs w:val="40"/>
        </w:rPr>
      </w:pPr>
      <w:r w:rsidRPr="001745D8">
        <w:rPr>
          <w:rFonts w:ascii="Arial" w:hAnsi="Arial" w:cs="Arial"/>
          <w:b/>
          <w:color w:val="405CA1"/>
          <w:sz w:val="40"/>
          <w:szCs w:val="40"/>
        </w:rPr>
        <w:t xml:space="preserve">CONCORRÊNCIA </w:t>
      </w:r>
      <w:r w:rsidR="002566B2" w:rsidRPr="001745D8">
        <w:rPr>
          <w:rFonts w:ascii="Arial" w:hAnsi="Arial" w:cs="Arial"/>
          <w:b/>
          <w:color w:val="405CA1"/>
          <w:sz w:val="40"/>
          <w:szCs w:val="40"/>
        </w:rPr>
        <w:t>ELETRÔNIC</w:t>
      </w:r>
      <w:r w:rsidRPr="001745D8">
        <w:rPr>
          <w:rFonts w:ascii="Arial" w:hAnsi="Arial" w:cs="Arial"/>
          <w:b/>
          <w:color w:val="405CA1"/>
          <w:sz w:val="40"/>
          <w:szCs w:val="40"/>
        </w:rPr>
        <w:t>A</w:t>
      </w:r>
    </w:p>
    <w:p w14:paraId="02437A2A" w14:textId="6AE5E305" w:rsidR="00127AAA" w:rsidRPr="00465C3C" w:rsidRDefault="00084C4D" w:rsidP="00192497">
      <w:pPr>
        <w:rPr>
          <w:rFonts w:asciiTheme="majorHAnsi" w:hAnsiTheme="majorHAnsi" w:cstheme="majorHAnsi"/>
          <w:b/>
          <w:iCs/>
          <w:sz w:val="26"/>
          <w:szCs w:val="26"/>
        </w:rPr>
      </w:pPr>
      <w:r w:rsidRPr="00465C3C">
        <w:rPr>
          <w:rFonts w:asciiTheme="majorHAnsi" w:hAnsiTheme="majorHAnsi" w:cstheme="majorHAnsi"/>
          <w:b/>
          <w:iCs/>
          <w:sz w:val="26"/>
          <w:szCs w:val="26"/>
        </w:rPr>
        <w:t>9000</w:t>
      </w:r>
      <w:r w:rsidR="00A55DEC">
        <w:rPr>
          <w:rFonts w:asciiTheme="majorHAnsi" w:hAnsiTheme="majorHAnsi" w:cstheme="majorHAnsi"/>
          <w:b/>
          <w:iCs/>
          <w:sz w:val="26"/>
          <w:szCs w:val="26"/>
        </w:rPr>
        <w:t>3</w:t>
      </w:r>
      <w:r w:rsidRPr="00465C3C">
        <w:rPr>
          <w:rFonts w:asciiTheme="majorHAnsi" w:hAnsiTheme="majorHAnsi" w:cstheme="majorHAnsi"/>
          <w:b/>
          <w:iCs/>
          <w:sz w:val="26"/>
          <w:szCs w:val="26"/>
        </w:rPr>
        <w:t>/202</w:t>
      </w:r>
      <w:r w:rsidR="00EC1CBB">
        <w:rPr>
          <w:rFonts w:asciiTheme="majorHAnsi" w:hAnsiTheme="majorHAnsi" w:cstheme="majorHAnsi"/>
          <w:b/>
          <w:iCs/>
          <w:sz w:val="26"/>
          <w:szCs w:val="26"/>
        </w:rPr>
        <w:t>6</w:t>
      </w:r>
    </w:p>
    <w:p w14:paraId="71B258C0" w14:textId="77777777" w:rsidR="00127AAA" w:rsidRPr="00345A8E" w:rsidRDefault="00127AAA" w:rsidP="00127AAA">
      <w:pPr>
        <w:spacing w:line="259" w:lineRule="auto"/>
        <w:rPr>
          <w:rFonts w:asciiTheme="majorHAnsi" w:hAnsiTheme="majorHAnsi" w:cstheme="majorHAnsi"/>
          <w:b/>
          <w:bCs/>
          <w:sz w:val="28"/>
          <w:szCs w:val="28"/>
        </w:rPr>
      </w:pPr>
    </w:p>
    <w:p w14:paraId="1D07AD44" w14:textId="4FD10D34" w:rsidR="00127AAA" w:rsidRPr="00345A8E" w:rsidRDefault="002566B2" w:rsidP="00127AAA">
      <w:pPr>
        <w:spacing w:line="259" w:lineRule="auto"/>
        <w:rPr>
          <w:rFonts w:asciiTheme="majorHAnsi" w:hAnsiTheme="majorHAnsi" w:cstheme="majorHAnsi"/>
          <w:b/>
          <w:bCs/>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4B9E9EE9" w:rsidR="00127AAA" w:rsidRPr="00465C3C" w:rsidRDefault="00192497" w:rsidP="0E03D98A">
      <w:pPr>
        <w:rPr>
          <w:rFonts w:asciiTheme="majorHAnsi" w:hAnsiTheme="majorHAnsi" w:cstheme="majorHAnsi"/>
          <w:b/>
          <w:sz w:val="26"/>
          <w:szCs w:val="26"/>
        </w:rPr>
      </w:pPr>
      <w:r w:rsidRPr="00465C3C">
        <w:rPr>
          <w:rFonts w:asciiTheme="majorHAnsi" w:hAnsiTheme="majorHAnsi" w:cstheme="majorHAnsi"/>
          <w:b/>
          <w:sz w:val="26"/>
          <w:szCs w:val="26"/>
        </w:rPr>
        <w:t>389092</w:t>
      </w:r>
    </w:p>
    <w:p w14:paraId="65C4E84A" w14:textId="77777777" w:rsidR="00127AAA" w:rsidRPr="00345A8E" w:rsidRDefault="00127AAA" w:rsidP="00127AAA">
      <w:pPr>
        <w:rPr>
          <w:rFonts w:asciiTheme="majorHAnsi" w:hAnsiTheme="majorHAnsi" w:cstheme="majorHAnsi"/>
          <w:sz w:val="26"/>
          <w:szCs w:val="26"/>
        </w:rPr>
      </w:pPr>
    </w:p>
    <w:p w14:paraId="4E10416A" w14:textId="1862CA52" w:rsidR="00127AAA" w:rsidRPr="00345A8E" w:rsidRDefault="002566B2" w:rsidP="00127AAA">
      <w:pPr>
        <w:rPr>
          <w:rFonts w:asciiTheme="majorHAnsi" w:hAnsiTheme="majorHAnsi" w:cstheme="majorHAnsi"/>
          <w:b/>
          <w:bCs/>
          <w:sz w:val="26"/>
          <w:szCs w:val="26"/>
        </w:rPr>
      </w:pPr>
      <w:r w:rsidRPr="006E1990">
        <w:rPr>
          <w:rFonts w:ascii="Arial" w:hAnsi="Arial" w:cs="Arial"/>
          <w:b/>
          <w:bCs/>
          <w:color w:val="405CA1"/>
          <w:sz w:val="32"/>
          <w:szCs w:val="32"/>
        </w:rPr>
        <w:t>OBJETO</w:t>
      </w:r>
    </w:p>
    <w:p w14:paraId="67FFD188" w14:textId="42567457" w:rsidR="00064945" w:rsidRPr="00EC1CBB" w:rsidRDefault="00EC1CBB" w:rsidP="00EC1CBB">
      <w:pPr>
        <w:jc w:val="both"/>
        <w:rPr>
          <w:rFonts w:ascii="Arial" w:hAnsi="Arial" w:cs="Arial"/>
          <w:b/>
          <w:bCs/>
          <w:i/>
          <w:color w:val="405CA1"/>
          <w:sz w:val="26"/>
          <w:szCs w:val="26"/>
        </w:rPr>
      </w:pPr>
      <w:r w:rsidRPr="00EC1CBB">
        <w:rPr>
          <w:rFonts w:ascii="Calibri" w:hAnsi="Calibri" w:cs="Calibri"/>
          <w:b/>
          <w:color w:val="000000"/>
          <w:sz w:val="26"/>
          <w:szCs w:val="26"/>
        </w:rPr>
        <w:t xml:space="preserve">CONTRATAÇÃO DE EMPRESA DE ENGENHARIA, EM REGIME DE EMPREITADA POR PREÇO GLOBAL, PARA REFORMA DA INSPETORIA DO CREA-RS EM </w:t>
      </w:r>
      <w:r w:rsidR="00A55DEC">
        <w:rPr>
          <w:rFonts w:ascii="Calibri" w:hAnsi="Calibri" w:cs="Calibri"/>
          <w:b/>
          <w:color w:val="000000"/>
          <w:sz w:val="26"/>
          <w:szCs w:val="26"/>
        </w:rPr>
        <w:t>SÃO LEOPOLDO</w:t>
      </w:r>
      <w:r w:rsidRPr="00EC1CBB">
        <w:rPr>
          <w:rFonts w:ascii="Calibri" w:hAnsi="Calibri" w:cs="Calibri"/>
          <w:b/>
          <w:color w:val="000000"/>
          <w:sz w:val="26"/>
          <w:szCs w:val="26"/>
        </w:rPr>
        <w:t>/RS</w:t>
      </w:r>
      <w:r w:rsidRPr="00EC1CBB">
        <w:rPr>
          <w:rFonts w:ascii="Calibri" w:hAnsi="Calibri" w:cs="Calibri"/>
          <w:b/>
          <w:i/>
          <w:iCs/>
          <w:color w:val="000000"/>
          <w:sz w:val="26"/>
          <w:szCs w:val="26"/>
        </w:rPr>
        <w:t>.</w:t>
      </w:r>
    </w:p>
    <w:p w14:paraId="526DE9DA" w14:textId="77777777" w:rsidR="001745D8" w:rsidRDefault="001745D8" w:rsidP="002566B2">
      <w:pPr>
        <w:rPr>
          <w:rFonts w:ascii="Arial" w:hAnsi="Arial" w:cs="Arial"/>
          <w:b/>
          <w:bCs/>
          <w:color w:val="405CA1"/>
          <w:sz w:val="32"/>
          <w:szCs w:val="32"/>
        </w:rPr>
      </w:pPr>
    </w:p>
    <w:p w14:paraId="049D3976" w14:textId="77777777" w:rsidR="002566B2" w:rsidRPr="006E1990" w:rsidRDefault="002566B2" w:rsidP="002566B2">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DA CONTRATAÇÃO</w:t>
      </w:r>
    </w:p>
    <w:p w14:paraId="20507030" w14:textId="5218E41C" w:rsidR="00620B7F" w:rsidRPr="007734A4" w:rsidRDefault="00064945" w:rsidP="00127AAA">
      <w:pPr>
        <w:rPr>
          <w:rFonts w:asciiTheme="majorHAnsi" w:hAnsiTheme="majorHAnsi" w:cstheme="majorHAnsi"/>
          <w:b/>
          <w:bCs/>
          <w:sz w:val="26"/>
          <w:szCs w:val="26"/>
        </w:rPr>
      </w:pPr>
      <w:r w:rsidRPr="007734A4">
        <w:rPr>
          <w:rStyle w:val="dark-mode-color-black"/>
          <w:rFonts w:ascii="Calibri" w:hAnsi="Calibri" w:cs="Calibri"/>
          <w:b/>
          <w:bCs/>
          <w:color w:val="000000"/>
          <w:sz w:val="26"/>
          <w:szCs w:val="26"/>
        </w:rPr>
        <w:t xml:space="preserve">R$ </w:t>
      </w:r>
      <w:r w:rsidR="00F713D2">
        <w:rPr>
          <w:rStyle w:val="Forte"/>
          <w:rFonts w:ascii="Calibri" w:hAnsi="Calibri" w:cs="Calibri"/>
          <w:color w:val="000000"/>
        </w:rPr>
        <w:t xml:space="preserve">R$ </w:t>
      </w:r>
      <w:r w:rsidR="00A55DEC">
        <w:rPr>
          <w:rStyle w:val="Forte"/>
          <w:rFonts w:ascii="Calibri" w:hAnsi="Calibri" w:cs="Calibri"/>
          <w:color w:val="000000"/>
        </w:rPr>
        <w:t>298.704,37</w:t>
      </w:r>
      <w:r w:rsidR="00F713D2" w:rsidRPr="007734A4">
        <w:rPr>
          <w:rStyle w:val="Forte"/>
          <w:rFonts w:asciiTheme="majorHAnsi" w:hAnsiTheme="majorHAnsi" w:cstheme="majorHAnsi"/>
          <w:sz w:val="26"/>
          <w:szCs w:val="26"/>
        </w:rPr>
        <w:t xml:space="preserve"> </w:t>
      </w:r>
      <w:r w:rsidR="00C6712C" w:rsidRPr="007734A4">
        <w:rPr>
          <w:rStyle w:val="Forte"/>
          <w:rFonts w:asciiTheme="majorHAnsi" w:hAnsiTheme="majorHAnsi" w:cstheme="majorHAnsi"/>
          <w:sz w:val="26"/>
          <w:szCs w:val="26"/>
        </w:rPr>
        <w:t>(</w:t>
      </w:r>
      <w:r w:rsidR="009A4444" w:rsidRPr="007734A4">
        <w:rPr>
          <w:rStyle w:val="Forte"/>
          <w:rFonts w:asciiTheme="majorHAnsi" w:hAnsiTheme="majorHAnsi" w:cstheme="majorHAnsi"/>
          <w:sz w:val="26"/>
          <w:szCs w:val="26"/>
        </w:rPr>
        <w:t xml:space="preserve">Valor </w:t>
      </w:r>
      <w:r w:rsidR="000F19D9" w:rsidRPr="007734A4">
        <w:rPr>
          <w:rStyle w:val="Forte"/>
          <w:rFonts w:asciiTheme="majorHAnsi" w:hAnsiTheme="majorHAnsi" w:cstheme="majorHAnsi"/>
          <w:sz w:val="26"/>
          <w:szCs w:val="26"/>
        </w:rPr>
        <w:t>global</w:t>
      </w:r>
      <w:r w:rsidR="00C6712C" w:rsidRPr="007734A4">
        <w:rPr>
          <w:rStyle w:val="Forte"/>
          <w:rFonts w:asciiTheme="majorHAnsi" w:hAnsiTheme="majorHAnsi" w:cstheme="majorHAnsi"/>
          <w:b w:val="0"/>
          <w:sz w:val="26"/>
          <w:szCs w:val="26"/>
        </w:rPr>
        <w:t>)</w:t>
      </w:r>
    </w:p>
    <w:p w14:paraId="1A18CA35" w14:textId="77777777" w:rsidR="007423DA" w:rsidRPr="00345A8E" w:rsidRDefault="007423DA" w:rsidP="00127AAA">
      <w:pPr>
        <w:rPr>
          <w:rFonts w:asciiTheme="majorHAnsi" w:hAnsiTheme="majorHAnsi" w:cstheme="majorHAnsi"/>
          <w:b/>
          <w:bCs/>
          <w:sz w:val="28"/>
          <w:szCs w:val="28"/>
        </w:rPr>
      </w:pPr>
    </w:p>
    <w:p w14:paraId="46E4BABE" w14:textId="77777777" w:rsidR="002566B2" w:rsidRPr="006E1990" w:rsidRDefault="002566B2" w:rsidP="002566B2">
      <w:pPr>
        <w:rPr>
          <w:rFonts w:ascii="Arial" w:hAnsi="Arial" w:cs="Arial"/>
          <w:b/>
          <w:bCs/>
          <w:color w:val="405CA1"/>
          <w:sz w:val="26"/>
          <w:szCs w:val="26"/>
        </w:rPr>
      </w:pPr>
      <w:r w:rsidRPr="006E1990">
        <w:rPr>
          <w:rFonts w:ascii="Arial" w:hAnsi="Arial" w:cs="Arial"/>
          <w:b/>
          <w:bCs/>
          <w:color w:val="405CA1"/>
          <w:sz w:val="32"/>
          <w:szCs w:val="32"/>
        </w:rPr>
        <w:t xml:space="preserve">DATA DA </w:t>
      </w:r>
      <w:r>
        <w:rPr>
          <w:rFonts w:ascii="Arial" w:hAnsi="Arial" w:cs="Arial"/>
          <w:b/>
          <w:bCs/>
          <w:color w:val="405CA1"/>
          <w:sz w:val="32"/>
          <w:szCs w:val="32"/>
        </w:rPr>
        <w:t>PUBLICAÇÃO</w:t>
      </w:r>
    </w:p>
    <w:p w14:paraId="1C2BD34D" w14:textId="37215F5E" w:rsidR="00A76A36" w:rsidRPr="00A86027" w:rsidRDefault="007423DA" w:rsidP="00127AAA">
      <w:pPr>
        <w:rPr>
          <w:rFonts w:asciiTheme="majorHAnsi" w:hAnsiTheme="majorHAnsi" w:cstheme="majorHAnsi"/>
          <w:b/>
          <w:bCs/>
          <w:sz w:val="26"/>
          <w:szCs w:val="26"/>
        </w:rPr>
      </w:pPr>
      <w:r w:rsidRPr="00A86027">
        <w:rPr>
          <w:rFonts w:asciiTheme="majorHAnsi" w:hAnsiTheme="majorHAnsi" w:cstheme="majorHAnsi"/>
          <w:b/>
          <w:sz w:val="26"/>
          <w:szCs w:val="26"/>
          <w:highlight w:val="yellow"/>
        </w:rPr>
        <w:t xml:space="preserve">Dia </w:t>
      </w:r>
      <w:r w:rsidR="00FA4833">
        <w:rPr>
          <w:rFonts w:asciiTheme="majorHAnsi" w:hAnsiTheme="majorHAnsi" w:cstheme="majorHAnsi"/>
          <w:b/>
          <w:sz w:val="26"/>
          <w:szCs w:val="26"/>
          <w:highlight w:val="yellow"/>
        </w:rPr>
        <w:t>06</w:t>
      </w:r>
      <w:r w:rsidR="00837CD1">
        <w:rPr>
          <w:rFonts w:asciiTheme="majorHAnsi" w:hAnsiTheme="majorHAnsi" w:cstheme="majorHAnsi"/>
          <w:b/>
          <w:sz w:val="26"/>
          <w:szCs w:val="26"/>
          <w:highlight w:val="yellow"/>
        </w:rPr>
        <w:t>/</w:t>
      </w:r>
      <w:r w:rsidR="00A55DEC">
        <w:rPr>
          <w:rFonts w:asciiTheme="majorHAnsi" w:hAnsiTheme="majorHAnsi" w:cstheme="majorHAnsi"/>
          <w:b/>
          <w:sz w:val="26"/>
          <w:szCs w:val="26"/>
          <w:highlight w:val="yellow"/>
        </w:rPr>
        <w:t>03</w:t>
      </w:r>
      <w:r w:rsidR="00EC1CBB">
        <w:rPr>
          <w:rFonts w:asciiTheme="majorHAnsi" w:hAnsiTheme="majorHAnsi" w:cstheme="majorHAnsi"/>
          <w:b/>
          <w:sz w:val="26"/>
          <w:szCs w:val="26"/>
          <w:highlight w:val="yellow"/>
        </w:rPr>
        <w:t>/2026</w:t>
      </w:r>
      <w:r w:rsidRPr="00A86027">
        <w:rPr>
          <w:rFonts w:asciiTheme="majorHAnsi" w:hAnsiTheme="majorHAnsi" w:cstheme="majorHAnsi"/>
          <w:b/>
          <w:sz w:val="26"/>
          <w:szCs w:val="26"/>
          <w:highlight w:val="yellow"/>
        </w:rPr>
        <w:t xml:space="preserve"> </w:t>
      </w:r>
      <w:r w:rsidR="00F054DC" w:rsidRPr="00A86027">
        <w:rPr>
          <w:rFonts w:asciiTheme="majorHAnsi" w:hAnsiTheme="majorHAnsi" w:cstheme="majorHAnsi"/>
          <w:b/>
          <w:sz w:val="26"/>
          <w:szCs w:val="26"/>
          <w:highlight w:val="yellow"/>
        </w:rPr>
        <w:t>8h</w:t>
      </w:r>
      <w:r w:rsidRPr="00A86027">
        <w:rPr>
          <w:rFonts w:asciiTheme="majorHAnsi" w:hAnsiTheme="majorHAnsi" w:cstheme="majorHAnsi"/>
          <w:b/>
          <w:bCs/>
          <w:sz w:val="26"/>
          <w:szCs w:val="26"/>
          <w:highlight w:val="yellow"/>
        </w:rPr>
        <w:t xml:space="preserve"> (horário de Brasília)</w:t>
      </w:r>
    </w:p>
    <w:p w14:paraId="611CB109" w14:textId="77777777" w:rsidR="00127AAA" w:rsidRPr="00345A8E" w:rsidRDefault="00127AAA" w:rsidP="00127AAA">
      <w:pPr>
        <w:rPr>
          <w:rFonts w:asciiTheme="majorHAnsi" w:hAnsiTheme="majorHAnsi" w:cstheme="majorHAnsi"/>
          <w:sz w:val="26"/>
          <w:szCs w:val="26"/>
        </w:rPr>
      </w:pPr>
    </w:p>
    <w:p w14:paraId="6AF3C50C" w14:textId="77777777" w:rsidR="002566B2" w:rsidRPr="006E1990" w:rsidRDefault="002566B2" w:rsidP="002566B2">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391561D5" w14:textId="0D87A401" w:rsidR="00127AAA" w:rsidRPr="00A86027" w:rsidRDefault="006927AE" w:rsidP="00127AAA">
      <w:pPr>
        <w:rPr>
          <w:rFonts w:asciiTheme="majorHAnsi" w:hAnsiTheme="majorHAnsi" w:cstheme="majorHAnsi"/>
          <w:b/>
          <w:bCs/>
          <w:sz w:val="26"/>
          <w:szCs w:val="26"/>
        </w:rPr>
      </w:pPr>
      <w:r w:rsidRPr="00A86027">
        <w:rPr>
          <w:rFonts w:asciiTheme="majorHAnsi" w:hAnsiTheme="majorHAnsi" w:cstheme="majorHAnsi"/>
          <w:b/>
          <w:sz w:val="26"/>
          <w:szCs w:val="26"/>
          <w:highlight w:val="yellow"/>
        </w:rPr>
        <w:t>Dia</w:t>
      </w:r>
      <w:r w:rsidR="00127AAA" w:rsidRPr="00A86027">
        <w:rPr>
          <w:rFonts w:asciiTheme="majorHAnsi" w:hAnsiTheme="majorHAnsi" w:cstheme="majorHAnsi"/>
          <w:b/>
          <w:sz w:val="26"/>
          <w:szCs w:val="26"/>
          <w:highlight w:val="yellow"/>
        </w:rPr>
        <w:t xml:space="preserve"> </w:t>
      </w:r>
      <w:r w:rsidR="00FA4833">
        <w:rPr>
          <w:rFonts w:asciiTheme="majorHAnsi" w:hAnsiTheme="majorHAnsi" w:cstheme="majorHAnsi"/>
          <w:b/>
          <w:sz w:val="26"/>
          <w:szCs w:val="26"/>
          <w:highlight w:val="yellow"/>
        </w:rPr>
        <w:t>20</w:t>
      </w:r>
      <w:r w:rsidR="00837CD1">
        <w:rPr>
          <w:rFonts w:asciiTheme="majorHAnsi" w:hAnsiTheme="majorHAnsi" w:cstheme="majorHAnsi"/>
          <w:b/>
          <w:sz w:val="26"/>
          <w:szCs w:val="26"/>
          <w:highlight w:val="yellow"/>
        </w:rPr>
        <w:t>/03</w:t>
      </w:r>
      <w:r w:rsidR="00EC1CBB">
        <w:rPr>
          <w:rFonts w:asciiTheme="majorHAnsi" w:hAnsiTheme="majorHAnsi" w:cstheme="majorHAnsi"/>
          <w:b/>
          <w:sz w:val="26"/>
          <w:szCs w:val="26"/>
          <w:highlight w:val="yellow"/>
        </w:rPr>
        <w:t>/2026</w:t>
      </w:r>
      <w:r w:rsidR="00127AAA" w:rsidRPr="00A86027">
        <w:rPr>
          <w:rFonts w:asciiTheme="majorHAnsi" w:hAnsiTheme="majorHAnsi" w:cstheme="majorHAnsi"/>
          <w:b/>
          <w:bCs/>
          <w:sz w:val="26"/>
          <w:szCs w:val="26"/>
          <w:highlight w:val="yellow"/>
        </w:rPr>
        <w:t xml:space="preserve"> </w:t>
      </w:r>
      <w:r w:rsidR="00127AAA" w:rsidRPr="00A86027">
        <w:rPr>
          <w:rFonts w:asciiTheme="majorHAnsi" w:hAnsiTheme="majorHAnsi" w:cstheme="majorHAnsi"/>
          <w:b/>
          <w:sz w:val="26"/>
          <w:szCs w:val="26"/>
          <w:highlight w:val="yellow"/>
        </w:rPr>
        <w:t xml:space="preserve">às </w:t>
      </w:r>
      <w:r w:rsidR="00F054DC" w:rsidRPr="00A86027">
        <w:rPr>
          <w:rFonts w:asciiTheme="majorHAnsi" w:hAnsiTheme="majorHAnsi" w:cstheme="majorHAnsi"/>
          <w:b/>
          <w:sz w:val="26"/>
          <w:szCs w:val="26"/>
          <w:highlight w:val="yellow"/>
        </w:rPr>
        <w:t>10h</w:t>
      </w:r>
      <w:r w:rsidR="0083414A" w:rsidRPr="00A86027">
        <w:rPr>
          <w:rFonts w:asciiTheme="majorHAnsi" w:hAnsiTheme="majorHAnsi" w:cstheme="majorHAnsi"/>
          <w:b/>
          <w:bCs/>
          <w:sz w:val="26"/>
          <w:szCs w:val="26"/>
          <w:highlight w:val="yellow"/>
        </w:rPr>
        <w:t xml:space="preserve"> (horário de Brasília)</w:t>
      </w:r>
    </w:p>
    <w:p w14:paraId="154269C0" w14:textId="77777777" w:rsidR="0083414A" w:rsidRPr="00345A8E" w:rsidRDefault="0083414A" w:rsidP="00127AAA">
      <w:pPr>
        <w:rPr>
          <w:rFonts w:asciiTheme="majorHAnsi" w:hAnsiTheme="majorHAnsi" w:cstheme="majorHAnsi"/>
          <w:b/>
          <w:bCs/>
          <w:sz w:val="26"/>
          <w:szCs w:val="26"/>
        </w:rPr>
      </w:pPr>
    </w:p>
    <w:p w14:paraId="0AB03C62" w14:textId="77777777" w:rsidR="002566B2" w:rsidRPr="006E1990" w:rsidRDefault="002566B2" w:rsidP="002566B2">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50AD2856" w:rsidR="0083414A" w:rsidRPr="00A86027" w:rsidRDefault="00DB50C1" w:rsidP="009B65D5">
      <w:pPr>
        <w:jc w:val="both"/>
        <w:rPr>
          <w:rFonts w:asciiTheme="majorHAnsi" w:hAnsiTheme="majorHAnsi" w:cstheme="majorHAnsi"/>
          <w:b/>
          <w:sz w:val="26"/>
          <w:szCs w:val="26"/>
        </w:rPr>
      </w:pPr>
      <w:r>
        <w:rPr>
          <w:rFonts w:asciiTheme="majorHAnsi" w:hAnsiTheme="majorHAnsi" w:cstheme="majorHAnsi"/>
          <w:b/>
          <w:sz w:val="26"/>
          <w:szCs w:val="26"/>
        </w:rPr>
        <w:t>Menor preço</w:t>
      </w:r>
    </w:p>
    <w:p w14:paraId="48A2A884" w14:textId="77777777" w:rsidR="009B65D5" w:rsidRPr="00345A8E" w:rsidRDefault="009B65D5" w:rsidP="009B65D5">
      <w:pPr>
        <w:jc w:val="both"/>
        <w:rPr>
          <w:rFonts w:asciiTheme="majorHAnsi" w:hAnsiTheme="majorHAnsi" w:cstheme="majorHAnsi"/>
          <w:sz w:val="26"/>
          <w:szCs w:val="26"/>
        </w:rPr>
      </w:pPr>
    </w:p>
    <w:p w14:paraId="479C983E" w14:textId="77777777" w:rsidR="002566B2" w:rsidRPr="006E1990" w:rsidRDefault="002566B2" w:rsidP="002566B2">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6AEBAC88" w:rsidR="0083414A" w:rsidRPr="00465C3C" w:rsidRDefault="00DB50C1" w:rsidP="009B65D5">
      <w:pPr>
        <w:jc w:val="both"/>
        <w:rPr>
          <w:rFonts w:asciiTheme="majorHAnsi" w:hAnsiTheme="majorHAnsi" w:cstheme="majorHAnsi"/>
          <w:b/>
          <w:sz w:val="26"/>
          <w:szCs w:val="26"/>
        </w:rPr>
      </w:pPr>
      <w:r w:rsidRPr="00465C3C">
        <w:rPr>
          <w:rFonts w:asciiTheme="majorHAnsi" w:hAnsiTheme="majorHAnsi" w:cstheme="majorHAnsi"/>
          <w:b/>
          <w:sz w:val="26"/>
          <w:szCs w:val="26"/>
        </w:rPr>
        <w:t>(</w:t>
      </w:r>
      <w:r w:rsidR="00FB082B" w:rsidRPr="00465C3C">
        <w:rPr>
          <w:rFonts w:asciiTheme="majorHAnsi" w:hAnsiTheme="majorHAnsi" w:cstheme="majorHAnsi"/>
          <w:b/>
          <w:sz w:val="26"/>
          <w:szCs w:val="26"/>
        </w:rPr>
        <w:t>A</w:t>
      </w:r>
      <w:r w:rsidRPr="00465C3C">
        <w:rPr>
          <w:rFonts w:asciiTheme="majorHAnsi" w:hAnsiTheme="majorHAnsi" w:cstheme="majorHAnsi"/>
          <w:b/>
          <w:sz w:val="26"/>
          <w:szCs w:val="26"/>
        </w:rPr>
        <w:t>berto e fechado)</w:t>
      </w:r>
      <w:r w:rsidR="0083414A" w:rsidRPr="00465C3C">
        <w:rPr>
          <w:rFonts w:asciiTheme="majorHAnsi" w:hAnsiTheme="majorHAnsi" w:cstheme="majorHAnsi"/>
          <w:b/>
          <w:sz w:val="26"/>
          <w:szCs w:val="26"/>
        </w:rPr>
        <w:t xml:space="preserve"> </w:t>
      </w:r>
    </w:p>
    <w:p w14:paraId="3374E9D6" w14:textId="77777777" w:rsidR="0083414A" w:rsidRPr="00345A8E" w:rsidRDefault="0083414A" w:rsidP="00127AAA">
      <w:pPr>
        <w:rPr>
          <w:rFonts w:asciiTheme="majorHAnsi" w:hAnsiTheme="majorHAnsi" w:cstheme="majorHAnsi"/>
          <w:sz w:val="26"/>
          <w:szCs w:val="26"/>
        </w:rPr>
      </w:pPr>
    </w:p>
    <w:p w14:paraId="78D19727" w14:textId="4748D3A0" w:rsidR="002566B2" w:rsidRPr="00244403" w:rsidRDefault="00EC1CBB" w:rsidP="002566B2">
      <w:pPr>
        <w:rPr>
          <w:rFonts w:ascii="Arial" w:hAnsi="Arial" w:cs="Arial"/>
          <w:b/>
          <w:bCs/>
          <w:color w:val="405CA1"/>
          <w:sz w:val="32"/>
          <w:szCs w:val="32"/>
        </w:rPr>
      </w:pPr>
      <w:r>
        <w:rPr>
          <w:rFonts w:ascii="Arial" w:hAnsi="Arial" w:cs="Arial"/>
          <w:b/>
          <w:bCs/>
          <w:color w:val="405CA1"/>
          <w:sz w:val="32"/>
          <w:szCs w:val="32"/>
        </w:rPr>
        <w:t>EXCLUSIVIDADE</w:t>
      </w:r>
      <w:r w:rsidR="002566B2" w:rsidRPr="00244403">
        <w:rPr>
          <w:rFonts w:ascii="Arial" w:hAnsi="Arial" w:cs="Arial"/>
          <w:b/>
          <w:bCs/>
          <w:color w:val="405CA1"/>
          <w:sz w:val="32"/>
          <w:szCs w:val="32"/>
        </w:rPr>
        <w:t xml:space="preserve"> ME/EPP/EQUIPARADAS</w:t>
      </w:r>
    </w:p>
    <w:p w14:paraId="4EDE4F82" w14:textId="77777777" w:rsidR="00F81503" w:rsidRPr="00C6712C" w:rsidRDefault="00F81503" w:rsidP="00F81503">
      <w:pPr>
        <w:rPr>
          <w:rFonts w:asciiTheme="majorHAnsi" w:hAnsiTheme="majorHAnsi" w:cstheme="majorHAnsi"/>
          <w:b/>
          <w:bCs/>
          <w:sz w:val="26"/>
          <w:szCs w:val="26"/>
        </w:rPr>
      </w:pPr>
      <w:r w:rsidRPr="00C6712C">
        <w:rPr>
          <w:rFonts w:asciiTheme="majorHAnsi" w:hAnsiTheme="majorHAnsi" w:cstheme="majorHAnsi"/>
          <w:b/>
          <w:bCs/>
          <w:sz w:val="26"/>
          <w:szCs w:val="26"/>
        </w:rPr>
        <w:t>NÃO</w:t>
      </w:r>
    </w:p>
    <w:p w14:paraId="620053F1" w14:textId="77777777" w:rsidR="002566B2" w:rsidRDefault="002566B2">
      <w:pPr>
        <w:rPr>
          <w:rFonts w:ascii="Arial" w:hAnsi="Arial" w:cs="Arial"/>
          <w:b/>
          <w:bCs/>
          <w:sz w:val="28"/>
          <w:szCs w:val="28"/>
        </w:rPr>
      </w:pPr>
    </w:p>
    <w:p w14:paraId="552946D3" w14:textId="77777777" w:rsidR="00DB50C1" w:rsidRDefault="00DB50C1">
      <w:pPr>
        <w:rPr>
          <w:rFonts w:ascii="Arial" w:hAnsi="Arial" w:cs="Arial"/>
          <w:b/>
          <w:bCs/>
          <w:sz w:val="28"/>
          <w:szCs w:val="28"/>
        </w:rPr>
      </w:pPr>
    </w:p>
    <w:p w14:paraId="2B8EE0CC" w14:textId="77777777" w:rsidR="00DB50C1" w:rsidRDefault="00DB50C1">
      <w:pPr>
        <w:rPr>
          <w:rFonts w:ascii="Arial" w:hAnsi="Arial" w:cs="Arial"/>
          <w:b/>
          <w:bCs/>
          <w:sz w:val="28"/>
          <w:szCs w:val="28"/>
        </w:rPr>
      </w:pPr>
    </w:p>
    <w:p w14:paraId="51564E7C" w14:textId="77777777" w:rsidR="00C07837" w:rsidRDefault="00C07837">
      <w:pPr>
        <w:rPr>
          <w:rFonts w:ascii="Arial" w:hAnsi="Arial" w:cs="Arial"/>
          <w:b/>
          <w:bCs/>
          <w:sz w:val="28"/>
          <w:szCs w:val="28"/>
        </w:rPr>
      </w:pPr>
    </w:p>
    <w:p w14:paraId="770DD2F8" w14:textId="77777777" w:rsidR="00C07837" w:rsidRDefault="00C07837">
      <w:pPr>
        <w:rPr>
          <w:rFonts w:ascii="Arial" w:hAnsi="Arial" w:cs="Arial"/>
          <w:b/>
          <w:bCs/>
          <w:sz w:val="28"/>
          <w:szCs w:val="28"/>
        </w:rPr>
      </w:pPr>
    </w:p>
    <w:p w14:paraId="2352CB47" w14:textId="77777777" w:rsidR="00DB50C1" w:rsidRDefault="00DB50C1">
      <w:pPr>
        <w:rPr>
          <w:rFonts w:ascii="Arial" w:hAnsi="Arial" w:cs="Arial"/>
          <w:b/>
          <w:bCs/>
          <w:sz w:val="28"/>
          <w:szCs w:val="28"/>
        </w:rPr>
      </w:pPr>
    </w:p>
    <w:p w14:paraId="328C6BDA" w14:textId="77777777" w:rsidR="00CC5828" w:rsidRDefault="00CC5828">
      <w:pPr>
        <w:rPr>
          <w:rFonts w:ascii="Arial" w:hAnsi="Arial" w:cs="Arial"/>
          <w:b/>
          <w:bCs/>
          <w:sz w:val="28"/>
          <w:szCs w:val="28"/>
        </w:rPr>
      </w:pPr>
    </w:p>
    <w:p w14:paraId="3A4D1C1D" w14:textId="77777777" w:rsidR="00DB50C1" w:rsidRPr="00A04D83" w:rsidRDefault="00DB50C1">
      <w:pPr>
        <w:rPr>
          <w:rFonts w:ascii="Arial" w:hAnsi="Arial" w:cs="Arial"/>
          <w:b/>
          <w:bCs/>
          <w:sz w:val="28"/>
          <w:szCs w:val="28"/>
        </w:rPr>
      </w:pPr>
    </w:p>
    <w:tbl>
      <w:tblPr>
        <w:tblStyle w:val="Tabelacomgrade"/>
        <w:tblpPr w:leftFromText="141" w:rightFromText="141" w:vertAnchor="text" w:horzAnchor="margin" w:tblpY="5"/>
        <w:tblW w:w="982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50"/>
        <w:gridCol w:w="578"/>
      </w:tblGrid>
      <w:tr w:rsidR="00645B4E" w:rsidRPr="00A04D83" w14:paraId="40DBEF8A" w14:textId="77777777" w:rsidTr="00331D1C">
        <w:trPr>
          <w:trHeight w:val="539"/>
        </w:trPr>
        <w:tc>
          <w:tcPr>
            <w:tcW w:w="9250" w:type="dxa"/>
            <w:shd w:val="clear" w:color="auto" w:fill="D9D9D9" w:themeFill="background1" w:themeFillShade="D9"/>
          </w:tcPr>
          <w:p w14:paraId="63E79A00" w14:textId="77777777" w:rsidR="00645B4E" w:rsidRPr="00A04D83" w:rsidRDefault="00645B4E" w:rsidP="00331D1C">
            <w:pPr>
              <w:jc w:val="center"/>
              <w:rPr>
                <w:rFonts w:asciiTheme="majorHAnsi" w:hAnsiTheme="majorHAnsi" w:cstheme="majorHAnsi"/>
                <w:b/>
                <w:sz w:val="22"/>
                <w:szCs w:val="22"/>
              </w:rPr>
            </w:pPr>
            <w:r w:rsidRPr="00A04D83">
              <w:rPr>
                <w:rFonts w:asciiTheme="majorHAnsi" w:hAnsiTheme="majorHAnsi" w:cstheme="majorHAnsi"/>
                <w:b/>
                <w:sz w:val="22"/>
                <w:szCs w:val="22"/>
              </w:rPr>
              <w:lastRenderedPageBreak/>
              <w:t>Sumário</w:t>
            </w:r>
          </w:p>
          <w:p w14:paraId="470BE1DE"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2DE4E2C2" w14:textId="77777777" w:rsidR="00645B4E" w:rsidRPr="00A04D83" w:rsidRDefault="00645B4E" w:rsidP="00331D1C">
            <w:pPr>
              <w:rPr>
                <w:rFonts w:asciiTheme="majorHAnsi" w:hAnsiTheme="majorHAnsi" w:cstheme="majorHAnsi"/>
                <w:b/>
                <w:sz w:val="20"/>
                <w:szCs w:val="20"/>
              </w:rPr>
            </w:pPr>
          </w:p>
        </w:tc>
      </w:tr>
      <w:tr w:rsidR="00645B4E" w:rsidRPr="00A04D83" w14:paraId="46204DA7" w14:textId="77777777" w:rsidTr="00331D1C">
        <w:trPr>
          <w:trHeight w:val="523"/>
        </w:trPr>
        <w:tc>
          <w:tcPr>
            <w:tcW w:w="9250" w:type="dxa"/>
            <w:shd w:val="clear" w:color="auto" w:fill="D9D9D9" w:themeFill="background1" w:themeFillShade="D9"/>
          </w:tcPr>
          <w:p w14:paraId="50814A69"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1. DO OBJETO ..............................................................................................................................................</w:t>
            </w:r>
          </w:p>
          <w:p w14:paraId="0B1090B7"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158C658B"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3</w:t>
            </w:r>
          </w:p>
        </w:tc>
      </w:tr>
      <w:tr w:rsidR="00645B4E" w:rsidRPr="00A04D83" w14:paraId="709732D3" w14:textId="77777777" w:rsidTr="00331D1C">
        <w:trPr>
          <w:trHeight w:val="508"/>
        </w:trPr>
        <w:tc>
          <w:tcPr>
            <w:tcW w:w="9250" w:type="dxa"/>
            <w:shd w:val="clear" w:color="auto" w:fill="D9D9D9" w:themeFill="background1" w:themeFillShade="D9"/>
          </w:tcPr>
          <w:p w14:paraId="604FD66F"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2. DA PARTICIPAÇÃO NA LICITAÇÃO ..........................................................................................................</w:t>
            </w:r>
          </w:p>
          <w:p w14:paraId="71E24733"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10D2586E"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3</w:t>
            </w:r>
          </w:p>
        </w:tc>
      </w:tr>
      <w:tr w:rsidR="00645B4E" w:rsidRPr="00A04D83" w14:paraId="4EA924F3" w14:textId="77777777" w:rsidTr="00331D1C">
        <w:trPr>
          <w:trHeight w:val="523"/>
        </w:trPr>
        <w:tc>
          <w:tcPr>
            <w:tcW w:w="9250" w:type="dxa"/>
            <w:shd w:val="clear" w:color="auto" w:fill="D9D9D9" w:themeFill="background1" w:themeFillShade="D9"/>
          </w:tcPr>
          <w:p w14:paraId="7385B1B3"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3. FORMA E CRITÉRIOS DE SELEÇÃO DO FORNECEDOR E REGIME DE EXECUÇÃO .......................................</w:t>
            </w:r>
          </w:p>
          <w:p w14:paraId="6AFF1357"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5695DF6C"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4</w:t>
            </w:r>
          </w:p>
        </w:tc>
      </w:tr>
      <w:tr w:rsidR="00645B4E" w:rsidRPr="00A04D83" w14:paraId="48AA1DB7" w14:textId="77777777" w:rsidTr="00331D1C">
        <w:trPr>
          <w:trHeight w:val="508"/>
        </w:trPr>
        <w:tc>
          <w:tcPr>
            <w:tcW w:w="9250" w:type="dxa"/>
            <w:shd w:val="clear" w:color="auto" w:fill="D9D9D9" w:themeFill="background1" w:themeFillShade="D9"/>
          </w:tcPr>
          <w:p w14:paraId="49FB5BA3"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4. DA APRESENTAÇÃO DA PROPOSTA E DOS DOCUMENTOS DE HABILITAÇÃO ...........................................</w:t>
            </w:r>
          </w:p>
          <w:p w14:paraId="4AF7627E"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0F8A534B"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4</w:t>
            </w:r>
          </w:p>
        </w:tc>
      </w:tr>
      <w:tr w:rsidR="00645B4E" w:rsidRPr="00A04D83" w14:paraId="20A06941" w14:textId="77777777" w:rsidTr="00331D1C">
        <w:trPr>
          <w:trHeight w:val="523"/>
        </w:trPr>
        <w:tc>
          <w:tcPr>
            <w:tcW w:w="9250" w:type="dxa"/>
            <w:shd w:val="clear" w:color="auto" w:fill="D9D9D9" w:themeFill="background1" w:themeFillShade="D9"/>
          </w:tcPr>
          <w:p w14:paraId="4142DB88"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5. DO PREENCHIMENTO DA PROPOSTA .....................................................................................................</w:t>
            </w:r>
          </w:p>
          <w:p w14:paraId="3CECD962"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655C4A6F" w14:textId="77777777" w:rsidR="00645B4E" w:rsidRPr="00A04D83" w:rsidRDefault="00645B4E" w:rsidP="00331D1C">
            <w:pPr>
              <w:rPr>
                <w:rFonts w:asciiTheme="majorHAnsi" w:hAnsiTheme="majorHAnsi" w:cstheme="majorHAnsi"/>
                <w:b/>
                <w:sz w:val="20"/>
                <w:szCs w:val="20"/>
              </w:rPr>
            </w:pPr>
            <w:r>
              <w:rPr>
                <w:rFonts w:asciiTheme="majorHAnsi" w:hAnsiTheme="majorHAnsi" w:cstheme="majorHAnsi"/>
                <w:b/>
                <w:sz w:val="20"/>
                <w:szCs w:val="20"/>
              </w:rPr>
              <w:t>5</w:t>
            </w:r>
          </w:p>
        </w:tc>
      </w:tr>
      <w:tr w:rsidR="00645B4E" w:rsidRPr="00A04D83" w14:paraId="68609799" w14:textId="77777777" w:rsidTr="00331D1C">
        <w:trPr>
          <w:trHeight w:val="508"/>
        </w:trPr>
        <w:tc>
          <w:tcPr>
            <w:tcW w:w="9250" w:type="dxa"/>
            <w:shd w:val="clear" w:color="auto" w:fill="D9D9D9" w:themeFill="background1" w:themeFillShade="D9"/>
          </w:tcPr>
          <w:p w14:paraId="44F2AFCA"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6. DA ABERTURA DA SESSÃO, CLASSIFICAÇÃO DAS PROPOSTAS E FORMULAÇÃO DE LANCES ....................</w:t>
            </w:r>
          </w:p>
          <w:p w14:paraId="2D4EB5AC"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3F9C406E"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6</w:t>
            </w:r>
          </w:p>
        </w:tc>
      </w:tr>
      <w:tr w:rsidR="00645B4E" w:rsidRPr="00A04D83" w14:paraId="2AA846EB" w14:textId="77777777" w:rsidTr="00331D1C">
        <w:trPr>
          <w:trHeight w:val="523"/>
        </w:trPr>
        <w:tc>
          <w:tcPr>
            <w:tcW w:w="9250" w:type="dxa"/>
            <w:shd w:val="clear" w:color="auto" w:fill="D9D9D9" w:themeFill="background1" w:themeFillShade="D9"/>
          </w:tcPr>
          <w:p w14:paraId="5CA4A80A"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7. DA FASE DE JULGAMENTO ......................................................................................................................</w:t>
            </w:r>
          </w:p>
          <w:p w14:paraId="33CF7135"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3836D579"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8</w:t>
            </w:r>
          </w:p>
        </w:tc>
      </w:tr>
      <w:tr w:rsidR="00645B4E" w:rsidRPr="00A04D83" w14:paraId="41287D80" w14:textId="77777777" w:rsidTr="00331D1C">
        <w:trPr>
          <w:trHeight w:val="523"/>
        </w:trPr>
        <w:tc>
          <w:tcPr>
            <w:tcW w:w="9250" w:type="dxa"/>
            <w:shd w:val="clear" w:color="auto" w:fill="D9D9D9" w:themeFill="background1" w:themeFillShade="D9"/>
          </w:tcPr>
          <w:p w14:paraId="14B5758C"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8. DA FASE DE HABILITAÇÃO ......................................................................................................................</w:t>
            </w:r>
          </w:p>
          <w:p w14:paraId="106B3CFA"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7D0EF060"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9</w:t>
            </w:r>
          </w:p>
        </w:tc>
      </w:tr>
      <w:tr w:rsidR="00645B4E" w:rsidRPr="00A04D83" w14:paraId="007B73F6" w14:textId="77777777" w:rsidTr="00331D1C">
        <w:trPr>
          <w:trHeight w:val="508"/>
        </w:trPr>
        <w:tc>
          <w:tcPr>
            <w:tcW w:w="9250" w:type="dxa"/>
            <w:shd w:val="clear" w:color="auto" w:fill="D9D9D9" w:themeFill="background1" w:themeFillShade="D9"/>
          </w:tcPr>
          <w:p w14:paraId="49635D42"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9. EXIGÊNCIAS DE HABILITAÇÃO ..................................................................................................................</w:t>
            </w:r>
          </w:p>
          <w:p w14:paraId="03FD8AF1"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30C7EA7C"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10</w:t>
            </w:r>
          </w:p>
        </w:tc>
      </w:tr>
      <w:tr w:rsidR="00645B4E" w:rsidRPr="00A04D83" w14:paraId="16E2874D" w14:textId="77777777" w:rsidTr="00331D1C">
        <w:trPr>
          <w:trHeight w:val="523"/>
        </w:trPr>
        <w:tc>
          <w:tcPr>
            <w:tcW w:w="9250" w:type="dxa"/>
            <w:shd w:val="clear" w:color="auto" w:fill="D9D9D9" w:themeFill="background1" w:themeFillShade="D9"/>
          </w:tcPr>
          <w:p w14:paraId="1B1C60D6"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10. DOS RECURSOS .....................................................................................................................................</w:t>
            </w:r>
          </w:p>
          <w:p w14:paraId="2ABBBBA0"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7F19ABD8"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1</w:t>
            </w:r>
            <w:r>
              <w:rPr>
                <w:rFonts w:asciiTheme="majorHAnsi" w:hAnsiTheme="majorHAnsi" w:cstheme="majorHAnsi"/>
                <w:b/>
                <w:sz w:val="20"/>
                <w:szCs w:val="20"/>
              </w:rPr>
              <w:t>3</w:t>
            </w:r>
          </w:p>
        </w:tc>
      </w:tr>
      <w:tr w:rsidR="00645B4E" w:rsidRPr="00A04D83" w14:paraId="30AF5F37" w14:textId="77777777" w:rsidTr="00331D1C">
        <w:trPr>
          <w:trHeight w:val="508"/>
        </w:trPr>
        <w:tc>
          <w:tcPr>
            <w:tcW w:w="9250" w:type="dxa"/>
            <w:shd w:val="clear" w:color="auto" w:fill="D9D9D9" w:themeFill="background1" w:themeFillShade="D9"/>
          </w:tcPr>
          <w:p w14:paraId="0B6D6094"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11. DAS INFRAÇÕES ADMINISTRATIVAS E SANÇÕES .....................................................................................</w:t>
            </w:r>
          </w:p>
          <w:p w14:paraId="7E1ECBCE"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7E7D86F5"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13</w:t>
            </w:r>
          </w:p>
        </w:tc>
      </w:tr>
      <w:tr w:rsidR="00645B4E" w:rsidRPr="00A04D83" w14:paraId="1B6744A7" w14:textId="77777777" w:rsidTr="00331D1C">
        <w:trPr>
          <w:trHeight w:val="523"/>
        </w:trPr>
        <w:tc>
          <w:tcPr>
            <w:tcW w:w="9250" w:type="dxa"/>
            <w:shd w:val="clear" w:color="auto" w:fill="D9D9D9" w:themeFill="background1" w:themeFillShade="D9"/>
          </w:tcPr>
          <w:p w14:paraId="52E47E59"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12. DA IMPUGNAÇÃO AO EDITAL E DO PEDIDO DE ESCLARECIMENTO .........................................................</w:t>
            </w:r>
          </w:p>
          <w:p w14:paraId="22CFED1B"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1DC7F74F" w14:textId="77777777" w:rsidR="00645B4E" w:rsidRPr="00A04D83" w:rsidRDefault="00645B4E" w:rsidP="00331D1C">
            <w:pPr>
              <w:rPr>
                <w:rFonts w:asciiTheme="majorHAnsi" w:hAnsiTheme="majorHAnsi" w:cstheme="majorHAnsi"/>
                <w:b/>
                <w:sz w:val="20"/>
                <w:szCs w:val="20"/>
              </w:rPr>
            </w:pPr>
            <w:r>
              <w:rPr>
                <w:rFonts w:asciiTheme="majorHAnsi" w:hAnsiTheme="majorHAnsi" w:cstheme="majorHAnsi"/>
                <w:b/>
                <w:sz w:val="20"/>
                <w:szCs w:val="20"/>
              </w:rPr>
              <w:t>15</w:t>
            </w:r>
          </w:p>
        </w:tc>
      </w:tr>
      <w:tr w:rsidR="00645B4E" w:rsidRPr="00A04D83" w14:paraId="5232FFDA" w14:textId="77777777" w:rsidTr="00331D1C">
        <w:trPr>
          <w:trHeight w:val="508"/>
        </w:trPr>
        <w:tc>
          <w:tcPr>
            <w:tcW w:w="9250" w:type="dxa"/>
            <w:shd w:val="clear" w:color="auto" w:fill="D9D9D9" w:themeFill="background1" w:themeFillShade="D9"/>
          </w:tcPr>
          <w:p w14:paraId="63C181EC"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13. DAS CONDIÇÕES DE PAGAMENTOS ........................................................................................................</w:t>
            </w:r>
          </w:p>
          <w:p w14:paraId="11A230F9"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163D8C10"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1</w:t>
            </w:r>
            <w:r>
              <w:rPr>
                <w:rFonts w:asciiTheme="majorHAnsi" w:hAnsiTheme="majorHAnsi" w:cstheme="majorHAnsi"/>
                <w:b/>
                <w:sz w:val="20"/>
                <w:szCs w:val="20"/>
              </w:rPr>
              <w:t>5</w:t>
            </w:r>
          </w:p>
        </w:tc>
      </w:tr>
      <w:tr w:rsidR="00645B4E" w:rsidRPr="00A04D83" w14:paraId="4E61A8D7" w14:textId="77777777" w:rsidTr="00331D1C">
        <w:trPr>
          <w:trHeight w:val="1032"/>
        </w:trPr>
        <w:tc>
          <w:tcPr>
            <w:tcW w:w="9250" w:type="dxa"/>
            <w:shd w:val="clear" w:color="auto" w:fill="D9D9D9" w:themeFill="background1" w:themeFillShade="D9"/>
          </w:tcPr>
          <w:p w14:paraId="098E3753"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14. DO DETALHAMENTO/ESPECIFICAÇÕES DO OBJETO E PRAZOS.................................................................</w:t>
            </w:r>
          </w:p>
          <w:p w14:paraId="2FED188F" w14:textId="77777777" w:rsidR="00645B4E" w:rsidRPr="00A04D83" w:rsidRDefault="00645B4E" w:rsidP="00331D1C">
            <w:pPr>
              <w:jc w:val="both"/>
              <w:rPr>
                <w:rFonts w:asciiTheme="majorHAnsi" w:hAnsiTheme="majorHAnsi" w:cstheme="majorHAnsi"/>
                <w:b/>
                <w:sz w:val="20"/>
                <w:szCs w:val="20"/>
              </w:rPr>
            </w:pPr>
          </w:p>
          <w:p w14:paraId="35D402A3" w14:textId="77777777" w:rsidR="00645B4E" w:rsidRPr="00A04D83" w:rsidRDefault="00645B4E" w:rsidP="00331D1C">
            <w:pPr>
              <w:jc w:val="both"/>
              <w:rPr>
                <w:rFonts w:asciiTheme="majorHAnsi" w:hAnsiTheme="majorHAnsi" w:cstheme="majorHAnsi"/>
                <w:b/>
                <w:sz w:val="20"/>
                <w:szCs w:val="20"/>
              </w:rPr>
            </w:pPr>
            <w:r w:rsidRPr="00A04D83">
              <w:rPr>
                <w:rFonts w:asciiTheme="majorHAnsi" w:hAnsiTheme="majorHAnsi" w:cstheme="majorHAnsi"/>
                <w:b/>
                <w:sz w:val="20"/>
                <w:szCs w:val="20"/>
              </w:rPr>
              <w:t>15. DAS DISPOSIÇÕES GERAIS ......................................................................................................................</w:t>
            </w:r>
          </w:p>
          <w:p w14:paraId="2175F524" w14:textId="77777777" w:rsidR="00645B4E" w:rsidRPr="00A04D83" w:rsidRDefault="00645B4E" w:rsidP="00331D1C">
            <w:pPr>
              <w:jc w:val="both"/>
              <w:rPr>
                <w:rFonts w:asciiTheme="majorHAnsi" w:hAnsiTheme="majorHAnsi" w:cstheme="majorHAnsi"/>
                <w:b/>
                <w:sz w:val="20"/>
                <w:szCs w:val="20"/>
              </w:rPr>
            </w:pPr>
          </w:p>
        </w:tc>
        <w:tc>
          <w:tcPr>
            <w:tcW w:w="578" w:type="dxa"/>
            <w:shd w:val="clear" w:color="auto" w:fill="D9D9D9" w:themeFill="background1" w:themeFillShade="D9"/>
          </w:tcPr>
          <w:p w14:paraId="454A3C52" w14:textId="77777777" w:rsidR="00645B4E" w:rsidRPr="00A04D83" w:rsidRDefault="00645B4E" w:rsidP="00331D1C">
            <w:pPr>
              <w:rPr>
                <w:rFonts w:asciiTheme="majorHAnsi" w:hAnsiTheme="majorHAnsi" w:cstheme="majorHAnsi"/>
                <w:b/>
                <w:sz w:val="20"/>
                <w:szCs w:val="20"/>
              </w:rPr>
            </w:pPr>
            <w:r w:rsidRPr="00A04D83">
              <w:rPr>
                <w:rFonts w:asciiTheme="majorHAnsi" w:hAnsiTheme="majorHAnsi" w:cstheme="majorHAnsi"/>
                <w:b/>
                <w:sz w:val="20"/>
                <w:szCs w:val="20"/>
              </w:rPr>
              <w:t>1</w:t>
            </w:r>
            <w:r>
              <w:rPr>
                <w:rFonts w:asciiTheme="majorHAnsi" w:hAnsiTheme="majorHAnsi" w:cstheme="majorHAnsi"/>
                <w:b/>
                <w:sz w:val="20"/>
                <w:szCs w:val="20"/>
              </w:rPr>
              <w:t>5</w:t>
            </w:r>
          </w:p>
          <w:p w14:paraId="4BF8F240" w14:textId="77777777" w:rsidR="00645B4E" w:rsidRPr="00A04D83" w:rsidRDefault="00645B4E" w:rsidP="00331D1C">
            <w:pPr>
              <w:rPr>
                <w:rFonts w:asciiTheme="majorHAnsi" w:hAnsiTheme="majorHAnsi" w:cstheme="majorHAnsi"/>
                <w:b/>
                <w:sz w:val="20"/>
                <w:szCs w:val="20"/>
              </w:rPr>
            </w:pPr>
          </w:p>
          <w:p w14:paraId="287260A3" w14:textId="77777777" w:rsidR="00645B4E" w:rsidRPr="00A04D83" w:rsidRDefault="00645B4E" w:rsidP="00331D1C">
            <w:pPr>
              <w:rPr>
                <w:rFonts w:asciiTheme="majorHAnsi" w:hAnsiTheme="majorHAnsi" w:cstheme="majorHAnsi"/>
                <w:b/>
                <w:sz w:val="20"/>
                <w:szCs w:val="20"/>
              </w:rPr>
            </w:pPr>
            <w:r>
              <w:rPr>
                <w:rFonts w:asciiTheme="majorHAnsi" w:hAnsiTheme="majorHAnsi" w:cstheme="majorHAnsi"/>
                <w:b/>
                <w:sz w:val="20"/>
                <w:szCs w:val="20"/>
              </w:rPr>
              <w:t>15</w:t>
            </w:r>
          </w:p>
          <w:p w14:paraId="46F20975" w14:textId="77777777" w:rsidR="00645B4E" w:rsidRPr="00A04D83" w:rsidRDefault="00645B4E" w:rsidP="00331D1C">
            <w:pPr>
              <w:rPr>
                <w:rFonts w:asciiTheme="majorHAnsi" w:hAnsiTheme="majorHAnsi" w:cstheme="majorHAnsi"/>
                <w:b/>
                <w:sz w:val="20"/>
                <w:szCs w:val="20"/>
              </w:rPr>
            </w:pPr>
          </w:p>
        </w:tc>
      </w:tr>
    </w:tbl>
    <w:p w14:paraId="6FB6429F" w14:textId="77777777" w:rsidR="006A0015" w:rsidRPr="00A04D83" w:rsidRDefault="006A0015">
      <w:pPr>
        <w:rPr>
          <w:rFonts w:ascii="Arial" w:hAnsi="Arial" w:cs="Arial"/>
          <w:b/>
          <w:bCs/>
          <w:sz w:val="28"/>
          <w:szCs w:val="28"/>
        </w:rPr>
      </w:pPr>
    </w:p>
    <w:p w14:paraId="3CADD04C" w14:textId="77777777" w:rsidR="006729FC" w:rsidRPr="00A04D83" w:rsidRDefault="006729FC">
      <w:pPr>
        <w:rPr>
          <w:rFonts w:ascii="Arial" w:hAnsi="Arial" w:cs="Arial"/>
          <w:b/>
          <w:bCs/>
          <w:sz w:val="28"/>
          <w:szCs w:val="28"/>
        </w:rPr>
      </w:pPr>
    </w:p>
    <w:p w14:paraId="632273BE" w14:textId="44B57903" w:rsidR="00355BB3" w:rsidRPr="00A04D83" w:rsidRDefault="00355BB3">
      <w:pPr>
        <w:rPr>
          <w:rFonts w:ascii="Arial" w:hAnsi="Arial" w:cs="Arial"/>
          <w:b/>
          <w:bCs/>
          <w:sz w:val="28"/>
          <w:szCs w:val="28"/>
        </w:rPr>
      </w:pPr>
      <w:r w:rsidRPr="00A04D83">
        <w:rPr>
          <w:rFonts w:ascii="Arial" w:hAnsi="Arial" w:cs="Arial"/>
          <w:b/>
          <w:bCs/>
          <w:sz w:val="28"/>
          <w:szCs w:val="28"/>
        </w:rPr>
        <w:br w:type="page"/>
      </w:r>
    </w:p>
    <w:p w14:paraId="7A8AFECF" w14:textId="3D9402A5" w:rsidR="005E1E2C" w:rsidRPr="00A04D83" w:rsidRDefault="00DB50C1" w:rsidP="007423DA">
      <w:pPr>
        <w:jc w:val="center"/>
        <w:rPr>
          <w:rFonts w:asciiTheme="majorHAnsi" w:hAnsiTheme="majorHAnsi" w:cstheme="majorHAnsi"/>
          <w:b/>
          <w:sz w:val="28"/>
          <w:szCs w:val="28"/>
        </w:rPr>
      </w:pPr>
      <w:r>
        <w:rPr>
          <w:rFonts w:asciiTheme="majorHAnsi" w:hAnsiTheme="majorHAnsi" w:cstheme="majorHAnsi"/>
          <w:b/>
          <w:sz w:val="28"/>
          <w:szCs w:val="28"/>
        </w:rPr>
        <w:lastRenderedPageBreak/>
        <w:t>CONCORRÊNCIA ELETRÔNICA</w:t>
      </w:r>
      <w:r w:rsidR="00974BAA" w:rsidRPr="00A04D83">
        <w:rPr>
          <w:rFonts w:asciiTheme="majorHAnsi" w:hAnsiTheme="majorHAnsi" w:cstheme="majorHAnsi"/>
          <w:b/>
          <w:sz w:val="28"/>
          <w:szCs w:val="28"/>
        </w:rPr>
        <w:t xml:space="preserve"> Nº </w:t>
      </w:r>
      <w:r w:rsidR="00CC5828">
        <w:rPr>
          <w:rFonts w:asciiTheme="majorHAnsi" w:hAnsiTheme="majorHAnsi" w:cstheme="majorHAnsi"/>
          <w:b/>
          <w:sz w:val="28"/>
          <w:szCs w:val="28"/>
        </w:rPr>
        <w:t>9000</w:t>
      </w:r>
      <w:r w:rsidR="00A55DEC">
        <w:rPr>
          <w:rFonts w:asciiTheme="majorHAnsi" w:hAnsiTheme="majorHAnsi" w:cstheme="majorHAnsi"/>
          <w:b/>
          <w:sz w:val="28"/>
          <w:szCs w:val="28"/>
        </w:rPr>
        <w:t>3</w:t>
      </w:r>
      <w:r w:rsidR="00CC5828">
        <w:rPr>
          <w:rFonts w:asciiTheme="majorHAnsi" w:hAnsiTheme="majorHAnsi" w:cstheme="majorHAnsi"/>
          <w:b/>
          <w:sz w:val="28"/>
          <w:szCs w:val="28"/>
        </w:rPr>
        <w:t>/2026</w:t>
      </w:r>
    </w:p>
    <w:p w14:paraId="727E8396" w14:textId="77777777" w:rsidR="005E1E2C" w:rsidRPr="00A04D83" w:rsidRDefault="005E1E2C" w:rsidP="007423DA"/>
    <w:p w14:paraId="0DFD13AC" w14:textId="4C0EB132" w:rsidR="005E1E2C" w:rsidRPr="00A04D83" w:rsidRDefault="005E1E2C" w:rsidP="007423DA">
      <w:pPr>
        <w:jc w:val="both"/>
        <w:rPr>
          <w:rFonts w:asciiTheme="majorHAnsi" w:hAnsiTheme="majorHAnsi" w:cstheme="majorHAnsi"/>
          <w:sz w:val="22"/>
          <w:szCs w:val="22"/>
        </w:rPr>
      </w:pPr>
      <w:r w:rsidRPr="00A04D83">
        <w:rPr>
          <w:rFonts w:asciiTheme="majorHAnsi" w:hAnsiTheme="majorHAnsi" w:cstheme="majorHAnsi"/>
          <w:sz w:val="22"/>
          <w:szCs w:val="22"/>
        </w:rPr>
        <w:t xml:space="preserve">O </w:t>
      </w:r>
      <w:r w:rsidRPr="00A04D83">
        <w:rPr>
          <w:rFonts w:asciiTheme="majorHAnsi" w:hAnsiTheme="majorHAnsi" w:cstheme="majorHAnsi"/>
          <w:b/>
          <w:sz w:val="22"/>
          <w:szCs w:val="22"/>
        </w:rPr>
        <w:t>CONSELHO REGIONAL DE ENGENHARIA E AGRONOMIA DO RIO GRANDE DO SUL, CREA-RS</w:t>
      </w:r>
      <w:r w:rsidRPr="00A04D83">
        <w:rPr>
          <w:rFonts w:asciiTheme="majorHAnsi" w:hAnsiTheme="majorHAnsi" w:cstheme="majorHAnsi"/>
          <w:sz w:val="22"/>
          <w:szCs w:val="22"/>
        </w:rPr>
        <w:t xml:space="preserve">, torna público que realizará licitação, na modalidade </w:t>
      </w:r>
      <w:r w:rsidR="00DB50C1">
        <w:rPr>
          <w:rFonts w:asciiTheme="majorHAnsi" w:hAnsiTheme="majorHAnsi" w:cstheme="majorHAnsi"/>
          <w:sz w:val="22"/>
          <w:szCs w:val="22"/>
        </w:rPr>
        <w:t>CONCORRÊNCIA</w:t>
      </w:r>
      <w:r w:rsidRPr="00A04D83">
        <w:rPr>
          <w:rFonts w:asciiTheme="majorHAnsi" w:hAnsiTheme="majorHAnsi" w:cstheme="majorHAnsi"/>
          <w:sz w:val="22"/>
          <w:szCs w:val="22"/>
        </w:rPr>
        <w:t xml:space="preserve">, na forma ELETRÔNICA, nos termos da </w:t>
      </w:r>
      <w:hyperlink r:id="rId11" w:history="1">
        <w:r w:rsidRPr="00A04D83">
          <w:rPr>
            <w:rStyle w:val="Hyperlink"/>
            <w:rFonts w:asciiTheme="majorHAnsi" w:hAnsiTheme="majorHAnsi" w:cstheme="majorHAnsi"/>
            <w:color w:val="auto"/>
            <w:sz w:val="22"/>
            <w:szCs w:val="22"/>
          </w:rPr>
          <w:t>Lei nº 14.133, de 1º de abril de 2021</w:t>
        </w:r>
      </w:hyperlink>
      <w:r w:rsidRPr="00A04D83">
        <w:rPr>
          <w:rFonts w:asciiTheme="majorHAnsi" w:hAnsiTheme="majorHAnsi" w:cstheme="majorHAnsi"/>
          <w:sz w:val="22"/>
          <w:szCs w:val="22"/>
        </w:rPr>
        <w:t>, e demais legislaç</w:t>
      </w:r>
      <w:r w:rsidR="003F06F5">
        <w:rPr>
          <w:rFonts w:asciiTheme="majorHAnsi" w:hAnsiTheme="majorHAnsi" w:cstheme="majorHAnsi"/>
          <w:sz w:val="22"/>
          <w:szCs w:val="22"/>
        </w:rPr>
        <w:t>ões aplicáveis</w:t>
      </w:r>
      <w:r w:rsidRPr="00A04D83">
        <w:rPr>
          <w:rFonts w:asciiTheme="majorHAnsi" w:hAnsiTheme="majorHAnsi" w:cstheme="majorHAnsi"/>
          <w:sz w:val="22"/>
          <w:szCs w:val="22"/>
        </w:rPr>
        <w:t xml:space="preserve">, de acordo com as condições estabelecidas neste Edital, conforme processo eletrônico (SEI) protocolizado sob nº </w:t>
      </w:r>
      <w:r w:rsidR="00A55DEC" w:rsidRPr="00A55DEC">
        <w:rPr>
          <w:rFonts w:asciiTheme="majorHAnsi" w:hAnsiTheme="majorHAnsi" w:cstheme="majorHAnsi"/>
          <w:b/>
          <w:sz w:val="22"/>
          <w:szCs w:val="22"/>
        </w:rPr>
        <w:t>2026.000000735-3</w:t>
      </w:r>
      <w:r w:rsidR="00064945">
        <w:rPr>
          <w:rFonts w:asciiTheme="majorHAnsi" w:hAnsiTheme="majorHAnsi" w:cstheme="majorHAnsi"/>
          <w:sz w:val="22"/>
          <w:szCs w:val="22"/>
        </w:rPr>
        <w:t>.</w:t>
      </w:r>
    </w:p>
    <w:p w14:paraId="303E411C" w14:textId="77777777" w:rsidR="008945C8" w:rsidRPr="00A04D83" w:rsidRDefault="008945C8" w:rsidP="008D09AA">
      <w:pPr>
        <w:jc w:val="both"/>
        <w:rPr>
          <w:rFonts w:asciiTheme="majorHAnsi" w:hAnsiTheme="majorHAnsi" w:cstheme="majorHAnsi"/>
          <w:b/>
          <w:sz w:val="22"/>
          <w:szCs w:val="22"/>
        </w:rPr>
      </w:pPr>
      <w:bookmarkStart w:id="0" w:name="_Toc135469223"/>
    </w:p>
    <w:p w14:paraId="00B217AE" w14:textId="6524E7C7" w:rsidR="003C7A23" w:rsidRPr="0003278B" w:rsidRDefault="008D09AA" w:rsidP="00A2413A">
      <w:pPr>
        <w:jc w:val="both"/>
        <w:rPr>
          <w:rFonts w:asciiTheme="majorHAnsi" w:hAnsiTheme="majorHAnsi" w:cstheme="majorHAnsi"/>
          <w:b/>
          <w:sz w:val="22"/>
          <w:szCs w:val="22"/>
        </w:rPr>
      </w:pPr>
      <w:r w:rsidRPr="0003278B">
        <w:rPr>
          <w:rFonts w:asciiTheme="majorHAnsi" w:hAnsiTheme="majorHAnsi" w:cstheme="majorHAnsi"/>
          <w:b/>
          <w:sz w:val="22"/>
          <w:szCs w:val="22"/>
        </w:rPr>
        <w:t xml:space="preserve">1. </w:t>
      </w:r>
      <w:r w:rsidR="003C7A23" w:rsidRPr="0003278B">
        <w:rPr>
          <w:rFonts w:asciiTheme="majorHAnsi" w:hAnsiTheme="majorHAnsi" w:cstheme="majorHAnsi"/>
          <w:b/>
          <w:sz w:val="22"/>
          <w:szCs w:val="22"/>
        </w:rPr>
        <w:t>DO OBJETO</w:t>
      </w:r>
      <w:bookmarkEnd w:id="0"/>
    </w:p>
    <w:p w14:paraId="4D6097ED" w14:textId="42E4D7F3" w:rsidR="00DB50C1" w:rsidRPr="00731054" w:rsidRDefault="00731054" w:rsidP="00064945">
      <w:pPr>
        <w:jc w:val="both"/>
        <w:rPr>
          <w:rFonts w:ascii="Arial" w:hAnsi="Arial" w:cs="Arial"/>
          <w:b/>
          <w:bCs/>
          <w:i/>
          <w:color w:val="405CA1"/>
          <w:sz w:val="20"/>
          <w:szCs w:val="20"/>
        </w:rPr>
      </w:pPr>
      <w:r w:rsidRPr="00731054">
        <w:rPr>
          <w:rFonts w:asciiTheme="majorHAnsi" w:hAnsiTheme="majorHAnsi" w:cstheme="majorHAnsi"/>
          <w:b/>
          <w:bCs/>
          <w:sz w:val="20"/>
          <w:szCs w:val="20"/>
        </w:rPr>
        <w:t xml:space="preserve">1.1. </w:t>
      </w:r>
      <w:r w:rsidRPr="00731054">
        <w:rPr>
          <w:rFonts w:ascii="Calibri" w:hAnsi="Calibri" w:cs="Calibri"/>
          <w:b/>
          <w:color w:val="000000"/>
          <w:sz w:val="20"/>
          <w:szCs w:val="20"/>
        </w:rPr>
        <w:t xml:space="preserve">CONTRATAÇÃO DE EMPRESA DE ENGENHARIA, EM REGIME DE EMPREITADA POR PREÇO GLOBAL, PARA REFORMA DA INSPETORIA DO CREA-RS EM </w:t>
      </w:r>
      <w:r w:rsidR="00A55DEC">
        <w:rPr>
          <w:rFonts w:ascii="Calibri" w:hAnsi="Calibri" w:cs="Calibri"/>
          <w:b/>
          <w:color w:val="000000"/>
          <w:sz w:val="20"/>
          <w:szCs w:val="20"/>
        </w:rPr>
        <w:t>SÃO LEOPOLDO</w:t>
      </w:r>
      <w:r w:rsidRPr="00731054">
        <w:rPr>
          <w:rFonts w:ascii="Calibri" w:hAnsi="Calibri" w:cs="Calibri"/>
          <w:b/>
          <w:color w:val="000000"/>
          <w:sz w:val="20"/>
          <w:szCs w:val="20"/>
        </w:rPr>
        <w:t>/RS</w:t>
      </w:r>
      <w:r w:rsidRPr="00731054">
        <w:rPr>
          <w:rStyle w:val="nfase"/>
          <w:rFonts w:ascii="Calibri" w:hAnsi="Calibri" w:cs="Calibri"/>
          <w:b/>
          <w:i w:val="0"/>
          <w:color w:val="000000"/>
          <w:sz w:val="20"/>
          <w:szCs w:val="20"/>
        </w:rPr>
        <w:t>.</w:t>
      </w:r>
    </w:p>
    <w:p w14:paraId="4545FC75" w14:textId="4459EFB9" w:rsidR="006F3819" w:rsidRPr="00041AB3" w:rsidRDefault="006B4AFD" w:rsidP="006B4AFD">
      <w:pPr>
        <w:jc w:val="both"/>
        <w:rPr>
          <w:rFonts w:asciiTheme="majorHAnsi" w:hAnsiTheme="majorHAnsi" w:cstheme="majorHAnsi"/>
          <w:sz w:val="20"/>
          <w:szCs w:val="20"/>
        </w:rPr>
      </w:pPr>
      <w:r w:rsidRPr="00041AB3">
        <w:rPr>
          <w:rFonts w:asciiTheme="majorHAnsi" w:hAnsiTheme="majorHAnsi" w:cstheme="majorHAnsi"/>
          <w:sz w:val="20"/>
          <w:szCs w:val="20"/>
        </w:rPr>
        <w:t>1.2</w:t>
      </w:r>
      <w:r w:rsidRPr="00041AB3">
        <w:rPr>
          <w:rStyle w:val="nfase"/>
          <w:rFonts w:asciiTheme="majorHAnsi" w:hAnsiTheme="majorHAnsi" w:cstheme="majorHAnsi"/>
          <w:sz w:val="20"/>
          <w:szCs w:val="20"/>
        </w:rPr>
        <w:t>. </w:t>
      </w:r>
      <w:r w:rsidRPr="00041AB3">
        <w:rPr>
          <w:rFonts w:asciiTheme="majorHAnsi" w:hAnsiTheme="majorHAnsi" w:cstheme="majorHAnsi"/>
          <w:sz w:val="20"/>
          <w:szCs w:val="20"/>
        </w:rPr>
        <w:t> </w:t>
      </w:r>
      <w:r w:rsidR="006F3819" w:rsidRPr="00041AB3">
        <w:rPr>
          <w:rFonts w:asciiTheme="majorHAnsi" w:hAnsiTheme="majorHAnsi" w:cstheme="majorHAnsi"/>
          <w:sz w:val="20"/>
          <w:szCs w:val="20"/>
        </w:rPr>
        <w:t xml:space="preserve">A licitação será realizada em </w:t>
      </w:r>
      <w:r w:rsidR="006F3819" w:rsidRPr="00041AB3">
        <w:rPr>
          <w:rFonts w:asciiTheme="majorHAnsi" w:hAnsiTheme="majorHAnsi" w:cstheme="majorHAnsi"/>
          <w:sz w:val="20"/>
          <w:szCs w:val="20"/>
          <w:u w:val="single"/>
        </w:rPr>
        <w:t>grupo único, formados por dois itens</w:t>
      </w:r>
      <w:r w:rsidR="006F3819" w:rsidRPr="00041AB3">
        <w:rPr>
          <w:rFonts w:asciiTheme="majorHAnsi" w:hAnsiTheme="majorHAnsi" w:cstheme="majorHAnsi"/>
          <w:sz w:val="20"/>
          <w:szCs w:val="20"/>
        </w:rPr>
        <w:t>, conforme tabela constante no item 15.</w:t>
      </w:r>
      <w:r w:rsidR="00301991" w:rsidRPr="00041AB3">
        <w:rPr>
          <w:rFonts w:asciiTheme="majorHAnsi" w:hAnsiTheme="majorHAnsi" w:cstheme="majorHAnsi"/>
          <w:sz w:val="20"/>
          <w:szCs w:val="20"/>
        </w:rPr>
        <w:t>14</w:t>
      </w:r>
      <w:r w:rsidR="003F06F5" w:rsidRPr="00041AB3">
        <w:rPr>
          <w:rFonts w:asciiTheme="majorHAnsi" w:hAnsiTheme="majorHAnsi" w:cstheme="majorHAnsi"/>
          <w:sz w:val="20"/>
          <w:szCs w:val="20"/>
        </w:rPr>
        <w:t xml:space="preserve">, </w:t>
      </w:r>
      <w:r w:rsidR="006F3819" w:rsidRPr="00041AB3">
        <w:rPr>
          <w:rFonts w:asciiTheme="majorHAnsi" w:hAnsiTheme="majorHAnsi" w:cstheme="majorHAnsi"/>
          <w:sz w:val="20"/>
          <w:szCs w:val="20"/>
        </w:rPr>
        <w:t xml:space="preserve">devendo o licitante oferecer proposta para todos os itens </w:t>
      </w:r>
      <w:r w:rsidR="003F06F5" w:rsidRPr="00041AB3">
        <w:rPr>
          <w:rFonts w:asciiTheme="majorHAnsi" w:hAnsiTheme="majorHAnsi" w:cstheme="majorHAnsi"/>
          <w:sz w:val="20"/>
          <w:szCs w:val="20"/>
        </w:rPr>
        <w:t xml:space="preserve">e subitens </w:t>
      </w:r>
      <w:r w:rsidR="006F3819" w:rsidRPr="00041AB3">
        <w:rPr>
          <w:rFonts w:asciiTheme="majorHAnsi" w:hAnsiTheme="majorHAnsi" w:cstheme="majorHAnsi"/>
          <w:sz w:val="20"/>
          <w:szCs w:val="20"/>
        </w:rPr>
        <w:t>que o compõem.</w:t>
      </w:r>
    </w:p>
    <w:p w14:paraId="0A583B86" w14:textId="77777777" w:rsidR="006F3819" w:rsidRPr="00517827" w:rsidRDefault="006F3819" w:rsidP="006B4AFD">
      <w:pPr>
        <w:jc w:val="both"/>
        <w:rPr>
          <w:rFonts w:ascii="Calibri" w:hAnsi="Calibri" w:cs="Calibri"/>
          <w:i/>
          <w:sz w:val="20"/>
          <w:szCs w:val="20"/>
        </w:rPr>
      </w:pPr>
    </w:p>
    <w:p w14:paraId="362AFB15" w14:textId="0FF4B745" w:rsidR="003C7A23" w:rsidRPr="00517827" w:rsidRDefault="00B60CBF" w:rsidP="004B6B9B">
      <w:pPr>
        <w:jc w:val="both"/>
        <w:rPr>
          <w:rFonts w:asciiTheme="majorHAnsi" w:hAnsiTheme="majorHAnsi" w:cstheme="majorHAnsi"/>
          <w:b/>
          <w:sz w:val="22"/>
          <w:szCs w:val="22"/>
        </w:rPr>
      </w:pPr>
      <w:bookmarkStart w:id="1" w:name="_Toc135469225"/>
      <w:r w:rsidRPr="00517827">
        <w:rPr>
          <w:rFonts w:asciiTheme="majorHAnsi" w:hAnsiTheme="majorHAnsi" w:cstheme="majorHAnsi"/>
          <w:b/>
          <w:sz w:val="22"/>
          <w:szCs w:val="22"/>
        </w:rPr>
        <w:t xml:space="preserve">2. </w:t>
      </w:r>
      <w:r w:rsidR="003C7A23" w:rsidRPr="00517827">
        <w:rPr>
          <w:rFonts w:asciiTheme="majorHAnsi" w:hAnsiTheme="majorHAnsi" w:cstheme="majorHAnsi"/>
          <w:b/>
          <w:sz w:val="22"/>
          <w:szCs w:val="22"/>
        </w:rPr>
        <w:t>DA PARTICIPAÇÃO NA LICITAÇÃO</w:t>
      </w:r>
      <w:bookmarkEnd w:id="1"/>
    </w:p>
    <w:p w14:paraId="6CFE3240" w14:textId="113F39D3" w:rsidR="00FE2690" w:rsidRPr="00517827" w:rsidRDefault="00AA5087" w:rsidP="004B6B9B">
      <w:pPr>
        <w:jc w:val="both"/>
        <w:rPr>
          <w:rFonts w:asciiTheme="majorHAnsi" w:hAnsiTheme="majorHAnsi" w:cstheme="majorHAnsi"/>
          <w:sz w:val="20"/>
          <w:szCs w:val="20"/>
        </w:rPr>
      </w:pPr>
      <w:bookmarkStart w:id="2" w:name="_Hlk135302270"/>
      <w:r w:rsidRPr="00517827">
        <w:rPr>
          <w:rFonts w:asciiTheme="majorHAnsi" w:hAnsiTheme="majorHAnsi" w:cstheme="majorHAnsi"/>
          <w:sz w:val="20"/>
          <w:szCs w:val="20"/>
        </w:rPr>
        <w:t xml:space="preserve">2.1. </w:t>
      </w:r>
      <w:r w:rsidR="00FE2690" w:rsidRPr="00517827">
        <w:rPr>
          <w:rFonts w:asciiTheme="majorHAnsi" w:hAnsiTheme="majorHAnsi" w:cstheme="majorHAnsi"/>
          <w:sz w:val="20"/>
          <w:szCs w:val="20"/>
        </w:rPr>
        <w:t>Poderão participar dest</w:t>
      </w:r>
      <w:r w:rsidR="00DB50C1" w:rsidRPr="00517827">
        <w:rPr>
          <w:rFonts w:asciiTheme="majorHAnsi" w:hAnsiTheme="majorHAnsi" w:cstheme="majorHAnsi"/>
          <w:sz w:val="20"/>
          <w:szCs w:val="20"/>
        </w:rPr>
        <w:t>a</w:t>
      </w:r>
      <w:r w:rsidR="00FE2690" w:rsidRPr="00517827">
        <w:rPr>
          <w:rFonts w:asciiTheme="majorHAnsi" w:hAnsiTheme="majorHAnsi" w:cstheme="majorHAnsi"/>
          <w:sz w:val="20"/>
          <w:szCs w:val="20"/>
        </w:rPr>
        <w:t xml:space="preserve"> </w:t>
      </w:r>
      <w:r w:rsidR="00DB50C1" w:rsidRPr="00517827">
        <w:rPr>
          <w:rFonts w:asciiTheme="majorHAnsi" w:hAnsiTheme="majorHAnsi" w:cstheme="majorHAnsi"/>
          <w:sz w:val="20"/>
          <w:szCs w:val="20"/>
        </w:rPr>
        <w:t>Licitação</w:t>
      </w:r>
      <w:r w:rsidR="00FE2690" w:rsidRPr="00517827">
        <w:rPr>
          <w:rFonts w:asciiTheme="majorHAnsi" w:hAnsiTheme="majorHAnsi" w:cstheme="majorHAnsi"/>
          <w:sz w:val="20"/>
          <w:szCs w:val="20"/>
        </w:rPr>
        <w:t xml:space="preserve"> os interessados que estiverem previamente credenciados no Sistema de Cadastramento Unificado de Fornecedores - SICAF e no Sistema de Compras do Governo Federal (</w:t>
      </w:r>
      <w:hyperlink r:id="rId12" w:history="1">
        <w:r w:rsidR="00FE2690" w:rsidRPr="00517827">
          <w:rPr>
            <w:rStyle w:val="Hyperlink"/>
            <w:rFonts w:asciiTheme="majorHAnsi" w:hAnsiTheme="majorHAnsi" w:cstheme="majorHAnsi"/>
            <w:color w:val="auto"/>
            <w:sz w:val="20"/>
            <w:szCs w:val="20"/>
          </w:rPr>
          <w:t>www.gov.br/compras</w:t>
        </w:r>
      </w:hyperlink>
      <w:r w:rsidR="00FE2690" w:rsidRPr="00517827">
        <w:rPr>
          <w:rFonts w:asciiTheme="majorHAnsi" w:hAnsiTheme="majorHAnsi" w:cstheme="majorHAnsi"/>
          <w:sz w:val="20"/>
          <w:szCs w:val="20"/>
        </w:rPr>
        <w:t>).</w:t>
      </w:r>
      <w:bookmarkEnd w:id="2"/>
    </w:p>
    <w:p w14:paraId="5604E69A" w14:textId="06D31191" w:rsidR="003C7A23" w:rsidRPr="00517827" w:rsidRDefault="00AA5087" w:rsidP="004B6B9B">
      <w:pPr>
        <w:jc w:val="both"/>
        <w:rPr>
          <w:rFonts w:asciiTheme="majorHAnsi" w:hAnsiTheme="majorHAnsi" w:cstheme="majorHAnsi"/>
          <w:sz w:val="20"/>
          <w:szCs w:val="20"/>
        </w:rPr>
      </w:pPr>
      <w:r w:rsidRPr="00517827">
        <w:rPr>
          <w:rFonts w:asciiTheme="majorHAnsi" w:hAnsiTheme="majorHAnsi" w:cstheme="majorHAnsi"/>
          <w:sz w:val="20"/>
          <w:szCs w:val="20"/>
        </w:rPr>
        <w:t xml:space="preserve">2.1.1. </w:t>
      </w:r>
      <w:r w:rsidR="003C7A23" w:rsidRPr="00517827">
        <w:rPr>
          <w:rFonts w:asciiTheme="majorHAnsi" w:hAnsiTheme="majorHAnsi" w:cstheme="majorHAnsi"/>
          <w:sz w:val="20"/>
          <w:szCs w:val="20"/>
        </w:rPr>
        <w:t>O</w:t>
      </w:r>
      <w:bookmarkStart w:id="3" w:name="_Hlk135304247"/>
      <w:r w:rsidR="003C7A23" w:rsidRPr="00517827">
        <w:rPr>
          <w:rFonts w:asciiTheme="majorHAnsi" w:hAnsiTheme="majorHAnsi" w:cstheme="majorHAnsi"/>
          <w:sz w:val="20"/>
          <w:szCs w:val="20"/>
        </w:rPr>
        <w:t xml:space="preserve">s interessados deverão atender às condições exigidas no cadastramento no </w:t>
      </w:r>
      <w:r w:rsidR="00836793" w:rsidRPr="00517827">
        <w:rPr>
          <w:rFonts w:asciiTheme="majorHAnsi" w:hAnsiTheme="majorHAnsi" w:cstheme="majorHAnsi"/>
          <w:sz w:val="20"/>
          <w:szCs w:val="20"/>
        </w:rPr>
        <w:t xml:space="preserve">SICAF </w:t>
      </w:r>
      <w:r w:rsidR="003C7A23" w:rsidRPr="00517827">
        <w:rPr>
          <w:rFonts w:asciiTheme="majorHAnsi" w:hAnsiTheme="majorHAnsi" w:cstheme="majorHAnsi"/>
          <w:sz w:val="20"/>
          <w:szCs w:val="20"/>
        </w:rPr>
        <w:t>até o terceiro dia útil anterior à data prevista para recebimento das propostas.</w:t>
      </w:r>
    </w:p>
    <w:bookmarkEnd w:id="3"/>
    <w:p w14:paraId="150F85FA" w14:textId="0A792B2F" w:rsidR="003C7A23" w:rsidRPr="00517827" w:rsidRDefault="00AA5087" w:rsidP="004B6B9B">
      <w:pPr>
        <w:jc w:val="both"/>
        <w:rPr>
          <w:rFonts w:asciiTheme="majorHAnsi" w:hAnsiTheme="majorHAnsi" w:cstheme="majorHAnsi"/>
          <w:sz w:val="20"/>
          <w:szCs w:val="20"/>
        </w:rPr>
      </w:pPr>
      <w:r w:rsidRPr="00517827">
        <w:rPr>
          <w:rFonts w:asciiTheme="majorHAnsi" w:hAnsiTheme="majorHAnsi" w:cstheme="majorHAnsi"/>
          <w:sz w:val="20"/>
          <w:szCs w:val="20"/>
        </w:rPr>
        <w:t xml:space="preserve">2.2. </w:t>
      </w:r>
      <w:r w:rsidR="003C7A23" w:rsidRPr="00517827">
        <w:rPr>
          <w:rFonts w:asciiTheme="majorHAnsi" w:hAnsiTheme="majorHAnsi" w:cstheme="majorHAnsi"/>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18A89E61" w:rsidR="003C7A23" w:rsidRPr="00517827" w:rsidRDefault="00AA5087" w:rsidP="004B6B9B">
      <w:pPr>
        <w:jc w:val="both"/>
        <w:rPr>
          <w:rFonts w:asciiTheme="majorHAnsi" w:hAnsiTheme="majorHAnsi" w:cstheme="majorHAnsi"/>
          <w:sz w:val="20"/>
          <w:szCs w:val="20"/>
        </w:rPr>
      </w:pPr>
      <w:r w:rsidRPr="00517827">
        <w:rPr>
          <w:rFonts w:asciiTheme="majorHAnsi" w:hAnsiTheme="majorHAnsi" w:cstheme="majorHAnsi"/>
          <w:sz w:val="20"/>
          <w:szCs w:val="20"/>
        </w:rPr>
        <w:t xml:space="preserve">2.3. </w:t>
      </w:r>
      <w:r w:rsidR="003C7A23" w:rsidRPr="00517827">
        <w:rPr>
          <w:rFonts w:asciiTheme="majorHAnsi" w:hAnsiTheme="majorHAnsi" w:cstheme="majorHAnsi"/>
          <w:sz w:val="20"/>
          <w:szCs w:val="2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w:t>
      </w:r>
      <w:r w:rsidR="003F06F5" w:rsidRPr="00517827">
        <w:rPr>
          <w:rFonts w:asciiTheme="majorHAnsi" w:hAnsiTheme="majorHAnsi" w:cstheme="majorHAnsi"/>
          <w:sz w:val="20"/>
          <w:szCs w:val="20"/>
        </w:rPr>
        <w:t>desatualização.</w:t>
      </w:r>
    </w:p>
    <w:p w14:paraId="2ABF63D2" w14:textId="20ABEFAF" w:rsidR="003C7A23" w:rsidRPr="00517827" w:rsidRDefault="00AA5087" w:rsidP="004B6B9B">
      <w:pPr>
        <w:jc w:val="both"/>
        <w:rPr>
          <w:rFonts w:asciiTheme="majorHAnsi" w:hAnsiTheme="majorHAnsi" w:cstheme="majorHAnsi"/>
          <w:sz w:val="20"/>
          <w:szCs w:val="20"/>
        </w:rPr>
      </w:pPr>
      <w:r w:rsidRPr="00517827">
        <w:rPr>
          <w:rFonts w:asciiTheme="majorHAnsi" w:hAnsiTheme="majorHAnsi" w:cstheme="majorHAnsi"/>
          <w:sz w:val="20"/>
          <w:szCs w:val="20"/>
        </w:rPr>
        <w:t xml:space="preserve">2.4. </w:t>
      </w:r>
      <w:r w:rsidR="003C7A23" w:rsidRPr="00517827">
        <w:rPr>
          <w:rFonts w:asciiTheme="majorHAnsi" w:hAnsiTheme="majorHAnsi" w:cstheme="majorHAnsi"/>
          <w:sz w:val="20"/>
          <w:szCs w:val="20"/>
        </w:rPr>
        <w:t>A não observância do disposto no item anterior poderá ensejar desclassificação no momento da habilitação.</w:t>
      </w:r>
    </w:p>
    <w:p w14:paraId="29424855" w14:textId="7F152F66" w:rsidR="00AA5087" w:rsidRPr="00517827" w:rsidRDefault="00AA5087" w:rsidP="001E2E08">
      <w:pPr>
        <w:jc w:val="both"/>
      </w:pPr>
      <w:r w:rsidRPr="00517827">
        <w:rPr>
          <w:rFonts w:asciiTheme="majorHAnsi" w:hAnsiTheme="majorHAnsi" w:cstheme="majorHAnsi"/>
          <w:sz w:val="20"/>
          <w:szCs w:val="20"/>
        </w:rPr>
        <w:t xml:space="preserve">2.5. </w:t>
      </w:r>
      <w:r w:rsidR="003C7A23" w:rsidRPr="00517827">
        <w:rPr>
          <w:rFonts w:asciiTheme="majorHAnsi" w:hAnsiTheme="majorHAnsi" w:cstheme="majorHAnsi"/>
          <w:sz w:val="20"/>
          <w:szCs w:val="20"/>
        </w:rPr>
        <w:t xml:space="preserve">Será concedido tratamento favorecido para as microempresas e empresas de pequeno porte, para as sociedades cooperativas mencionadas no </w:t>
      </w:r>
      <w:hyperlink r:id="rId13" w:anchor="art16">
        <w:r w:rsidR="003C7A23" w:rsidRPr="00517827">
          <w:rPr>
            <w:rStyle w:val="Hyperlink"/>
            <w:rFonts w:asciiTheme="majorHAnsi" w:hAnsiTheme="majorHAnsi" w:cstheme="majorHAnsi"/>
            <w:color w:val="auto"/>
            <w:sz w:val="20"/>
            <w:szCs w:val="20"/>
          </w:rPr>
          <w:t>artigo 16 da Lei nº 14.133, de 2021</w:t>
        </w:r>
      </w:hyperlink>
      <w:r w:rsidR="003C7A23" w:rsidRPr="00517827">
        <w:rPr>
          <w:rFonts w:asciiTheme="majorHAnsi" w:hAnsiTheme="majorHAnsi" w:cstheme="majorHAnsi"/>
          <w:sz w:val="20"/>
          <w:szCs w:val="20"/>
        </w:rPr>
        <w:t xml:space="preserve">, para o agricultor familiar, o produtor rural pessoa física e para o microempreendedor individual - MEI, nos limites previstos da </w:t>
      </w:r>
      <w:hyperlink r:id="rId14">
        <w:r w:rsidR="003C7A23" w:rsidRPr="00517827">
          <w:rPr>
            <w:rStyle w:val="Hyperlink"/>
            <w:rFonts w:asciiTheme="majorHAnsi" w:hAnsiTheme="majorHAnsi" w:cstheme="majorHAnsi"/>
            <w:color w:val="auto"/>
            <w:sz w:val="20"/>
            <w:szCs w:val="20"/>
          </w:rPr>
          <w:t>Lei Complementar nº 123, de 2006</w:t>
        </w:r>
      </w:hyperlink>
      <w:r w:rsidR="00D433A0" w:rsidRPr="00517827">
        <w:rPr>
          <w:rFonts w:asciiTheme="majorHAnsi" w:hAnsiTheme="majorHAnsi" w:cstheme="majorHAnsi"/>
          <w:sz w:val="20"/>
          <w:szCs w:val="20"/>
        </w:rPr>
        <w:t xml:space="preserve"> e do Decreto n.º 8.538, de 2015.</w:t>
      </w:r>
    </w:p>
    <w:p w14:paraId="2E4DC416" w14:textId="77777777" w:rsidR="001E2E08" w:rsidRPr="00517827" w:rsidRDefault="001E2E08" w:rsidP="001E2E08">
      <w:pPr>
        <w:jc w:val="both"/>
        <w:rPr>
          <w:rFonts w:asciiTheme="majorHAnsi" w:hAnsiTheme="majorHAnsi" w:cstheme="majorHAnsi"/>
          <w:b/>
          <w:sz w:val="20"/>
          <w:szCs w:val="20"/>
        </w:rPr>
      </w:pPr>
      <w:bookmarkStart w:id="4" w:name="_Ref117000692"/>
    </w:p>
    <w:p w14:paraId="1E54BE7B" w14:textId="17D0BFF0" w:rsidR="003C7A23" w:rsidRPr="00517827" w:rsidRDefault="00E35B42" w:rsidP="001E2E08">
      <w:pPr>
        <w:jc w:val="both"/>
        <w:rPr>
          <w:rFonts w:asciiTheme="majorHAnsi" w:hAnsiTheme="majorHAnsi" w:cstheme="majorHAnsi"/>
          <w:b/>
          <w:sz w:val="20"/>
          <w:szCs w:val="20"/>
        </w:rPr>
      </w:pPr>
      <w:r w:rsidRPr="00517827">
        <w:rPr>
          <w:rFonts w:asciiTheme="majorHAnsi" w:hAnsiTheme="majorHAnsi" w:cstheme="majorHAnsi"/>
          <w:b/>
          <w:sz w:val="20"/>
          <w:szCs w:val="20"/>
        </w:rPr>
        <w:t>2.6. Não poderão disputar esta licitação</w:t>
      </w:r>
      <w:bookmarkEnd w:id="4"/>
      <w:r w:rsidR="003F06F5" w:rsidRPr="00517827">
        <w:rPr>
          <w:rFonts w:asciiTheme="majorHAnsi" w:hAnsiTheme="majorHAnsi" w:cstheme="majorHAnsi"/>
          <w:b/>
          <w:sz w:val="20"/>
          <w:szCs w:val="20"/>
        </w:rPr>
        <w:t>:</w:t>
      </w:r>
    </w:p>
    <w:p w14:paraId="341C241D" w14:textId="1F679CF0" w:rsidR="003C7A23" w:rsidRPr="00517827" w:rsidRDefault="00083DC9" w:rsidP="001E2E08">
      <w:pPr>
        <w:jc w:val="both"/>
        <w:rPr>
          <w:rFonts w:asciiTheme="majorHAnsi" w:hAnsiTheme="majorHAnsi" w:cstheme="majorHAnsi"/>
          <w:sz w:val="20"/>
          <w:szCs w:val="20"/>
        </w:rPr>
      </w:pPr>
      <w:bookmarkStart w:id="5" w:name="_Ref113883338"/>
      <w:r w:rsidRPr="00517827">
        <w:rPr>
          <w:rFonts w:asciiTheme="majorHAnsi" w:hAnsiTheme="majorHAnsi" w:cstheme="majorHAnsi"/>
          <w:sz w:val="20"/>
          <w:szCs w:val="20"/>
        </w:rPr>
        <w:t xml:space="preserve">2.6.1. </w:t>
      </w:r>
      <w:proofErr w:type="gramStart"/>
      <w:r w:rsidR="003C7A23" w:rsidRPr="00517827">
        <w:rPr>
          <w:rFonts w:asciiTheme="majorHAnsi" w:hAnsiTheme="majorHAnsi" w:cstheme="majorHAnsi"/>
          <w:sz w:val="20"/>
          <w:szCs w:val="20"/>
        </w:rPr>
        <w:t>aquele</w:t>
      </w:r>
      <w:proofErr w:type="gramEnd"/>
      <w:r w:rsidR="003C7A23" w:rsidRPr="00517827">
        <w:rPr>
          <w:rFonts w:asciiTheme="majorHAnsi" w:hAnsiTheme="majorHAnsi" w:cstheme="majorHAnsi"/>
          <w:sz w:val="20"/>
          <w:szCs w:val="20"/>
        </w:rPr>
        <w:t xml:space="preserve"> que não atenda às condições deste Edital e seu(s) anexo(s);</w:t>
      </w:r>
    </w:p>
    <w:p w14:paraId="36A2458D" w14:textId="386CF837" w:rsidR="003C7A23" w:rsidRPr="00517827" w:rsidRDefault="00083DC9" w:rsidP="00083DC9">
      <w:pPr>
        <w:jc w:val="both"/>
        <w:rPr>
          <w:rFonts w:asciiTheme="majorHAnsi" w:hAnsiTheme="majorHAnsi" w:cstheme="majorHAnsi"/>
          <w:sz w:val="20"/>
          <w:szCs w:val="20"/>
        </w:rPr>
      </w:pPr>
      <w:bookmarkStart w:id="6" w:name="_Ref114659912"/>
      <w:r w:rsidRPr="00517827">
        <w:rPr>
          <w:rFonts w:asciiTheme="majorHAnsi" w:hAnsiTheme="majorHAnsi" w:cstheme="majorHAnsi"/>
          <w:sz w:val="20"/>
          <w:szCs w:val="20"/>
        </w:rPr>
        <w:t xml:space="preserve">2.6.2. </w:t>
      </w:r>
      <w:proofErr w:type="gramStart"/>
      <w:r w:rsidR="003C7A23" w:rsidRPr="00517827">
        <w:rPr>
          <w:rFonts w:asciiTheme="majorHAnsi" w:hAnsiTheme="majorHAnsi" w:cstheme="majorHAnsi"/>
          <w:sz w:val="20"/>
          <w:szCs w:val="20"/>
        </w:rPr>
        <w:t>autor</w:t>
      </w:r>
      <w:proofErr w:type="gramEnd"/>
      <w:r w:rsidR="003C7A23" w:rsidRPr="00517827">
        <w:rPr>
          <w:rFonts w:asciiTheme="majorHAnsi" w:hAnsiTheme="majorHAnsi" w:cstheme="majorHAnsi"/>
          <w:sz w:val="20"/>
          <w:szCs w:val="20"/>
        </w:rPr>
        <w:t xml:space="preserve"> do anteprojeto, do projeto básico ou do projeto executivo, pessoa física ou jurídica, quando a licitação versar sobre serviços ou fornecimento de bens a ele relacionados;</w:t>
      </w:r>
      <w:bookmarkEnd w:id="5"/>
      <w:bookmarkEnd w:id="6"/>
    </w:p>
    <w:p w14:paraId="0A5303F9" w14:textId="35AF0A1D" w:rsidR="003C7A23" w:rsidRPr="00517827" w:rsidRDefault="00083DC9" w:rsidP="00083DC9">
      <w:pPr>
        <w:jc w:val="both"/>
        <w:rPr>
          <w:rFonts w:asciiTheme="majorHAnsi" w:hAnsiTheme="majorHAnsi" w:cstheme="majorHAnsi"/>
          <w:sz w:val="20"/>
          <w:szCs w:val="20"/>
        </w:rPr>
      </w:pPr>
      <w:bookmarkStart w:id="7" w:name="_Ref114659913"/>
      <w:bookmarkStart w:id="8" w:name="_Ref113883339"/>
      <w:r w:rsidRPr="00517827">
        <w:rPr>
          <w:rFonts w:asciiTheme="majorHAnsi" w:hAnsiTheme="majorHAnsi" w:cstheme="majorHAnsi"/>
          <w:sz w:val="20"/>
          <w:szCs w:val="20"/>
        </w:rPr>
        <w:t xml:space="preserve">2.6.3. </w:t>
      </w:r>
      <w:proofErr w:type="gramStart"/>
      <w:r w:rsidR="003C7A23" w:rsidRPr="00517827">
        <w:rPr>
          <w:rFonts w:asciiTheme="majorHAnsi" w:hAnsiTheme="majorHAnsi" w:cstheme="majorHAnsi"/>
          <w:sz w:val="20"/>
          <w:szCs w:val="20"/>
        </w:rPr>
        <w:t>empresa</w:t>
      </w:r>
      <w:proofErr w:type="gramEnd"/>
      <w:r w:rsidR="003C7A23" w:rsidRPr="00517827">
        <w:rPr>
          <w:rFonts w:asciiTheme="majorHAnsi" w:hAnsiTheme="majorHAnsi" w:cstheme="majorHAnsi"/>
          <w:sz w:val="2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quando a licitação versar sobre serviços ou fornecimento de bens a ela necessários;</w:t>
      </w:r>
      <w:bookmarkEnd w:id="7"/>
      <w:r w:rsidR="003C7A23" w:rsidRPr="00517827">
        <w:rPr>
          <w:rFonts w:asciiTheme="majorHAnsi" w:hAnsiTheme="majorHAnsi" w:cstheme="majorHAnsi"/>
          <w:sz w:val="20"/>
          <w:szCs w:val="20"/>
        </w:rPr>
        <w:t xml:space="preserve"> </w:t>
      </w:r>
      <w:bookmarkEnd w:id="8"/>
    </w:p>
    <w:p w14:paraId="2DCC2174" w14:textId="0E743DCB" w:rsidR="003C7A23" w:rsidRPr="00517827" w:rsidRDefault="00083DC9" w:rsidP="00083DC9">
      <w:pPr>
        <w:jc w:val="both"/>
        <w:rPr>
          <w:rFonts w:asciiTheme="majorHAnsi" w:hAnsiTheme="majorHAnsi" w:cstheme="majorHAnsi"/>
          <w:sz w:val="20"/>
          <w:szCs w:val="20"/>
        </w:rPr>
      </w:pPr>
      <w:bookmarkStart w:id="9" w:name="_Ref113883003"/>
      <w:r w:rsidRPr="00517827">
        <w:rPr>
          <w:rFonts w:asciiTheme="majorHAnsi" w:hAnsiTheme="majorHAnsi" w:cstheme="majorHAnsi"/>
          <w:sz w:val="20"/>
          <w:szCs w:val="20"/>
        </w:rPr>
        <w:t xml:space="preserve">2.6.4. </w:t>
      </w:r>
      <w:proofErr w:type="gramStart"/>
      <w:r w:rsidR="003C7A23" w:rsidRPr="00517827">
        <w:rPr>
          <w:rFonts w:asciiTheme="majorHAnsi" w:hAnsiTheme="majorHAnsi" w:cstheme="majorHAnsi"/>
          <w:sz w:val="20"/>
          <w:szCs w:val="20"/>
        </w:rPr>
        <w:t>pessoa</w:t>
      </w:r>
      <w:proofErr w:type="gramEnd"/>
      <w:r w:rsidR="003C7A23" w:rsidRPr="00517827">
        <w:rPr>
          <w:rFonts w:asciiTheme="majorHAnsi" w:hAnsiTheme="majorHAnsi" w:cstheme="majorHAnsi"/>
          <w:sz w:val="20"/>
          <w:szCs w:val="20"/>
        </w:rPr>
        <w:t xml:space="preserve"> física ou jurídica que se encontre, ao tempo da licitação, impossibilitada de participar da licitação em decorrência de sanção que lhe foi imposta;</w:t>
      </w:r>
      <w:bookmarkEnd w:id="9"/>
    </w:p>
    <w:p w14:paraId="0B2C2940" w14:textId="3BE17530" w:rsidR="003C7A23" w:rsidRPr="00517827" w:rsidRDefault="00083DC9" w:rsidP="00083DC9">
      <w:pPr>
        <w:jc w:val="both"/>
        <w:rPr>
          <w:rFonts w:asciiTheme="majorHAnsi" w:hAnsiTheme="majorHAnsi" w:cstheme="majorHAnsi"/>
          <w:sz w:val="20"/>
          <w:szCs w:val="20"/>
        </w:rPr>
      </w:pPr>
      <w:r w:rsidRPr="00517827">
        <w:rPr>
          <w:rFonts w:asciiTheme="majorHAnsi" w:hAnsiTheme="majorHAnsi" w:cstheme="majorHAnsi"/>
          <w:sz w:val="20"/>
          <w:szCs w:val="20"/>
        </w:rPr>
        <w:t xml:space="preserve">2.6.5. </w:t>
      </w:r>
      <w:proofErr w:type="gramStart"/>
      <w:r w:rsidR="003C7A23" w:rsidRPr="00517827">
        <w:rPr>
          <w:rFonts w:asciiTheme="majorHAnsi" w:hAnsiTheme="majorHAnsi" w:cstheme="majorHAnsi"/>
          <w:sz w:val="20"/>
          <w:szCs w:val="20"/>
        </w:rPr>
        <w:t>aquele</w:t>
      </w:r>
      <w:proofErr w:type="gramEnd"/>
      <w:r w:rsidR="003C7A23" w:rsidRPr="00517827">
        <w:rPr>
          <w:rFonts w:asciiTheme="majorHAnsi" w:hAnsiTheme="majorHAnsi" w:cstheme="majorHAnsi"/>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43A356D1" w:rsidR="003C7A23" w:rsidRPr="00517827" w:rsidRDefault="00083DC9" w:rsidP="00083DC9">
      <w:pPr>
        <w:jc w:val="both"/>
        <w:rPr>
          <w:rFonts w:asciiTheme="majorHAnsi" w:hAnsiTheme="majorHAnsi" w:cstheme="majorHAnsi"/>
          <w:sz w:val="20"/>
          <w:szCs w:val="20"/>
        </w:rPr>
      </w:pPr>
      <w:bookmarkStart w:id="10" w:name="_Ref113883579"/>
      <w:r w:rsidRPr="00517827">
        <w:rPr>
          <w:rFonts w:asciiTheme="majorHAnsi" w:hAnsiTheme="majorHAnsi" w:cstheme="majorHAnsi"/>
          <w:sz w:val="20"/>
          <w:szCs w:val="20"/>
        </w:rPr>
        <w:t xml:space="preserve">2.6.6. </w:t>
      </w:r>
      <w:proofErr w:type="gramStart"/>
      <w:r w:rsidR="003C7A23" w:rsidRPr="00517827">
        <w:rPr>
          <w:rFonts w:asciiTheme="majorHAnsi" w:hAnsiTheme="majorHAnsi" w:cstheme="majorHAnsi"/>
          <w:sz w:val="20"/>
          <w:szCs w:val="20"/>
        </w:rPr>
        <w:t>empresas</w:t>
      </w:r>
      <w:proofErr w:type="gramEnd"/>
      <w:r w:rsidR="003C7A23" w:rsidRPr="00517827">
        <w:rPr>
          <w:rFonts w:asciiTheme="majorHAnsi" w:hAnsiTheme="majorHAnsi" w:cstheme="majorHAnsi"/>
          <w:sz w:val="20"/>
          <w:szCs w:val="20"/>
        </w:rPr>
        <w:t xml:space="preserve"> controladoras, controladas ou coligadas, nos termos da Lei nº 6.404, de 15 de dezembro de 1976, concorrendo entre si;</w:t>
      </w:r>
      <w:bookmarkEnd w:id="10"/>
    </w:p>
    <w:p w14:paraId="3620BBE9" w14:textId="119C5FD6" w:rsidR="003C7A23" w:rsidRPr="00517827" w:rsidRDefault="00083DC9" w:rsidP="00083DC9">
      <w:pPr>
        <w:jc w:val="both"/>
        <w:rPr>
          <w:rFonts w:asciiTheme="majorHAnsi" w:hAnsiTheme="majorHAnsi" w:cstheme="majorHAnsi"/>
          <w:sz w:val="20"/>
          <w:szCs w:val="20"/>
        </w:rPr>
      </w:pPr>
      <w:r w:rsidRPr="00517827">
        <w:rPr>
          <w:rFonts w:asciiTheme="majorHAnsi" w:hAnsiTheme="majorHAnsi" w:cstheme="majorHAnsi"/>
          <w:sz w:val="20"/>
          <w:szCs w:val="20"/>
        </w:rPr>
        <w:lastRenderedPageBreak/>
        <w:t xml:space="preserve">2.6.7. </w:t>
      </w:r>
      <w:proofErr w:type="gramStart"/>
      <w:r w:rsidR="003C7A23" w:rsidRPr="00517827">
        <w:rPr>
          <w:rFonts w:asciiTheme="majorHAnsi" w:hAnsiTheme="majorHAnsi" w:cstheme="majorHAnsi"/>
          <w:sz w:val="20"/>
          <w:szCs w:val="20"/>
        </w:rPr>
        <w:t>pessoa</w:t>
      </w:r>
      <w:proofErr w:type="gramEnd"/>
      <w:r w:rsidR="003C7A23" w:rsidRPr="00517827">
        <w:rPr>
          <w:rFonts w:asciiTheme="majorHAnsi" w:hAnsiTheme="majorHAnsi" w:cstheme="majorHAnsi"/>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5977D20" w:rsidR="003C7A23" w:rsidRPr="00517827" w:rsidRDefault="00083DC9" w:rsidP="00083DC9">
      <w:pPr>
        <w:jc w:val="both"/>
        <w:rPr>
          <w:rFonts w:asciiTheme="majorHAnsi" w:hAnsiTheme="majorHAnsi" w:cstheme="majorHAnsi"/>
          <w:sz w:val="20"/>
          <w:szCs w:val="20"/>
        </w:rPr>
      </w:pPr>
      <w:bookmarkStart w:id="11" w:name="_Ref113962336"/>
      <w:r w:rsidRPr="00517827">
        <w:rPr>
          <w:rFonts w:asciiTheme="majorHAnsi" w:hAnsiTheme="majorHAnsi" w:cstheme="majorHAnsi"/>
          <w:sz w:val="20"/>
          <w:szCs w:val="20"/>
        </w:rPr>
        <w:t xml:space="preserve">2.6.8. </w:t>
      </w:r>
      <w:proofErr w:type="gramStart"/>
      <w:r w:rsidR="003C7A23" w:rsidRPr="00517827">
        <w:rPr>
          <w:rFonts w:asciiTheme="majorHAnsi" w:hAnsiTheme="majorHAnsi" w:cstheme="majorHAnsi"/>
          <w:sz w:val="20"/>
          <w:szCs w:val="20"/>
        </w:rPr>
        <w:t>agente</w:t>
      </w:r>
      <w:proofErr w:type="gramEnd"/>
      <w:r w:rsidR="003C7A23" w:rsidRPr="00517827">
        <w:rPr>
          <w:rFonts w:asciiTheme="majorHAnsi" w:hAnsiTheme="majorHAnsi" w:cstheme="majorHAnsi"/>
          <w:sz w:val="20"/>
          <w:szCs w:val="20"/>
        </w:rPr>
        <w:t xml:space="preserve"> público do órgão ou entidade licitante;</w:t>
      </w:r>
      <w:bookmarkEnd w:id="11"/>
    </w:p>
    <w:p w14:paraId="3F4B2521" w14:textId="22493603" w:rsidR="003C7A23" w:rsidRPr="00517827" w:rsidRDefault="00083DC9" w:rsidP="00083DC9">
      <w:pPr>
        <w:jc w:val="both"/>
        <w:rPr>
          <w:rFonts w:asciiTheme="majorHAnsi" w:hAnsiTheme="majorHAnsi" w:cstheme="majorHAnsi"/>
          <w:sz w:val="20"/>
          <w:szCs w:val="20"/>
        </w:rPr>
      </w:pPr>
      <w:r w:rsidRPr="00517827">
        <w:rPr>
          <w:rFonts w:asciiTheme="majorHAnsi" w:hAnsiTheme="majorHAnsi" w:cstheme="majorHAnsi"/>
          <w:sz w:val="20"/>
          <w:szCs w:val="20"/>
        </w:rPr>
        <w:t xml:space="preserve">2.6.9. </w:t>
      </w:r>
      <w:proofErr w:type="gramStart"/>
      <w:r w:rsidR="003C7A23" w:rsidRPr="00517827">
        <w:rPr>
          <w:rFonts w:asciiTheme="majorHAnsi" w:hAnsiTheme="majorHAnsi" w:cstheme="majorHAnsi"/>
          <w:sz w:val="20"/>
          <w:szCs w:val="20"/>
        </w:rPr>
        <w:t>pessoas</w:t>
      </w:r>
      <w:proofErr w:type="gramEnd"/>
      <w:r w:rsidR="003C7A23" w:rsidRPr="00517827">
        <w:rPr>
          <w:rFonts w:asciiTheme="majorHAnsi" w:hAnsiTheme="majorHAnsi" w:cstheme="majorHAnsi"/>
          <w:sz w:val="20"/>
          <w:szCs w:val="20"/>
        </w:rPr>
        <w:t xml:space="preserve"> jurídicas reunidas em consórcio;</w:t>
      </w:r>
    </w:p>
    <w:p w14:paraId="58D1E852" w14:textId="6BFA36AB" w:rsidR="003C7A23" w:rsidRPr="00517827" w:rsidRDefault="00083DC9" w:rsidP="00083DC9">
      <w:pPr>
        <w:jc w:val="both"/>
        <w:rPr>
          <w:rFonts w:asciiTheme="majorHAnsi" w:hAnsiTheme="majorHAnsi" w:cstheme="majorHAnsi"/>
          <w:sz w:val="20"/>
          <w:szCs w:val="20"/>
        </w:rPr>
      </w:pPr>
      <w:r w:rsidRPr="00517827">
        <w:rPr>
          <w:rFonts w:asciiTheme="majorHAnsi" w:hAnsiTheme="majorHAnsi" w:cstheme="majorHAnsi"/>
          <w:sz w:val="20"/>
          <w:szCs w:val="20"/>
        </w:rPr>
        <w:t xml:space="preserve">2.6.10. </w:t>
      </w:r>
      <w:r w:rsidR="003C7A23" w:rsidRPr="00517827">
        <w:rPr>
          <w:rFonts w:asciiTheme="majorHAnsi" w:hAnsiTheme="majorHAnsi" w:cstheme="majorHAnsi"/>
          <w:sz w:val="20"/>
          <w:szCs w:val="20"/>
        </w:rPr>
        <w:t>Organizações da Sociedade Civil de Interesse Público - OSCIP, atuando nessa condição;</w:t>
      </w:r>
    </w:p>
    <w:p w14:paraId="07CA7526" w14:textId="62E66032" w:rsidR="003C7A23" w:rsidRPr="00517827" w:rsidRDefault="00083DC9" w:rsidP="00083DC9">
      <w:pPr>
        <w:jc w:val="both"/>
        <w:rPr>
          <w:rFonts w:asciiTheme="majorHAnsi" w:hAnsiTheme="majorHAnsi" w:cstheme="majorHAnsi"/>
          <w:sz w:val="20"/>
          <w:szCs w:val="20"/>
        </w:rPr>
      </w:pPr>
      <w:r w:rsidRPr="00517827">
        <w:rPr>
          <w:rFonts w:asciiTheme="majorHAnsi" w:hAnsiTheme="majorHAnsi" w:cstheme="majorHAnsi"/>
          <w:sz w:val="20"/>
          <w:szCs w:val="20"/>
        </w:rPr>
        <w:t xml:space="preserve">2.6.11. </w:t>
      </w:r>
      <w:r w:rsidR="003C7A23" w:rsidRPr="00517827">
        <w:rPr>
          <w:rFonts w:asciiTheme="majorHAnsi" w:hAnsiTheme="majorHAnsi" w:cstheme="majorHAnsi"/>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3C7A23" w:rsidRPr="00517827">
          <w:rPr>
            <w:rStyle w:val="Hyperlink"/>
            <w:rFonts w:asciiTheme="majorHAnsi" w:hAnsiTheme="majorHAnsi" w:cstheme="majorHAnsi"/>
            <w:color w:val="auto"/>
            <w:sz w:val="20"/>
            <w:szCs w:val="20"/>
          </w:rPr>
          <w:t>§ 1º do art. 9º da Lei nº 14.133, de 2021</w:t>
        </w:r>
      </w:hyperlink>
      <w:r w:rsidR="003C7A23" w:rsidRPr="00517827">
        <w:rPr>
          <w:rFonts w:asciiTheme="majorHAnsi" w:hAnsiTheme="majorHAnsi" w:cstheme="majorHAnsi"/>
          <w:sz w:val="20"/>
          <w:szCs w:val="20"/>
        </w:rPr>
        <w:t>.</w:t>
      </w:r>
    </w:p>
    <w:p w14:paraId="7CFCE0BB" w14:textId="3B05444B" w:rsidR="003C7A23" w:rsidRPr="00517827" w:rsidRDefault="00083DC9" w:rsidP="00083DC9">
      <w:pPr>
        <w:jc w:val="both"/>
        <w:rPr>
          <w:rFonts w:asciiTheme="majorHAnsi" w:hAnsiTheme="majorHAnsi" w:cstheme="majorHAnsi"/>
          <w:sz w:val="20"/>
          <w:szCs w:val="20"/>
        </w:rPr>
      </w:pPr>
      <w:r w:rsidRPr="00517827">
        <w:rPr>
          <w:rFonts w:asciiTheme="majorHAnsi" w:hAnsiTheme="majorHAnsi" w:cstheme="majorHAnsi"/>
          <w:sz w:val="20"/>
          <w:szCs w:val="20"/>
        </w:rPr>
        <w:t xml:space="preserve">2.7. </w:t>
      </w:r>
      <w:r w:rsidR="003C7A23" w:rsidRPr="00517827">
        <w:rPr>
          <w:rFonts w:asciiTheme="majorHAnsi" w:hAnsiTheme="majorHAnsi" w:cstheme="majorHAnsi"/>
          <w:sz w:val="20"/>
          <w:szCs w:val="20"/>
        </w:rPr>
        <w:t xml:space="preserve">O impedimento de que trata o item </w:t>
      </w:r>
      <w:r w:rsidR="00FA0C30" w:rsidRPr="00517827">
        <w:rPr>
          <w:rFonts w:asciiTheme="majorHAnsi" w:hAnsiTheme="majorHAnsi" w:cstheme="majorHAnsi"/>
          <w:sz w:val="20"/>
          <w:szCs w:val="20"/>
        </w:rPr>
        <w:t>2.6.4</w:t>
      </w:r>
      <w:r w:rsidR="003C7A23" w:rsidRPr="00517827">
        <w:rPr>
          <w:rFonts w:asciiTheme="majorHAnsi" w:hAnsiTheme="majorHAnsi" w:cstheme="majorHAnsi"/>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419BAD3" w:rsidR="003C7A23" w:rsidRPr="00517827" w:rsidRDefault="00083DC9" w:rsidP="00083DC9">
      <w:pPr>
        <w:jc w:val="both"/>
        <w:rPr>
          <w:rFonts w:asciiTheme="majorHAnsi" w:hAnsiTheme="majorHAnsi" w:cstheme="majorHAnsi"/>
          <w:sz w:val="20"/>
          <w:szCs w:val="20"/>
        </w:rPr>
      </w:pPr>
      <w:bookmarkStart w:id="12" w:name="art14§2"/>
      <w:bookmarkEnd w:id="12"/>
      <w:r w:rsidRPr="00517827">
        <w:rPr>
          <w:rFonts w:asciiTheme="majorHAnsi" w:hAnsiTheme="majorHAnsi" w:cstheme="majorHAnsi"/>
          <w:sz w:val="20"/>
          <w:szCs w:val="20"/>
        </w:rPr>
        <w:t xml:space="preserve">2.8. </w:t>
      </w:r>
      <w:r w:rsidR="003C7A23" w:rsidRPr="00517827">
        <w:rPr>
          <w:rFonts w:asciiTheme="majorHAnsi" w:hAnsiTheme="majorHAnsi" w:cstheme="majorHAnsi"/>
          <w:sz w:val="20"/>
          <w:szCs w:val="20"/>
        </w:rPr>
        <w:t xml:space="preserve">A critério da Administração e exclusivamente a seu serviço, o autor dos projetos e a empresa a que se referem os itens </w:t>
      </w:r>
      <w:r w:rsidR="00FA0C30" w:rsidRPr="00517827">
        <w:rPr>
          <w:rFonts w:asciiTheme="majorHAnsi" w:hAnsiTheme="majorHAnsi" w:cstheme="majorHAnsi"/>
          <w:sz w:val="20"/>
          <w:szCs w:val="20"/>
        </w:rPr>
        <w:t>2.6.2</w:t>
      </w:r>
      <w:r w:rsidR="003C7A23" w:rsidRPr="00517827">
        <w:rPr>
          <w:rFonts w:asciiTheme="majorHAnsi" w:hAnsiTheme="majorHAnsi" w:cstheme="majorHAnsi"/>
          <w:sz w:val="20"/>
          <w:szCs w:val="20"/>
        </w:rPr>
        <w:t xml:space="preserve"> e </w:t>
      </w:r>
      <w:r w:rsidR="00FA0C30" w:rsidRPr="00517827">
        <w:rPr>
          <w:rFonts w:asciiTheme="majorHAnsi" w:hAnsiTheme="majorHAnsi" w:cstheme="majorHAnsi"/>
          <w:sz w:val="20"/>
          <w:szCs w:val="20"/>
        </w:rPr>
        <w:t>2.6.3</w:t>
      </w:r>
      <w:r w:rsidR="003C7A23" w:rsidRPr="00517827">
        <w:rPr>
          <w:rFonts w:asciiTheme="majorHAnsi" w:hAnsiTheme="majorHAnsi" w:cstheme="majorHAnsi"/>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05C5E780" w14:textId="7A2118B9" w:rsidR="003C7A23" w:rsidRPr="00517827" w:rsidRDefault="00083DC9" w:rsidP="00083DC9">
      <w:pPr>
        <w:jc w:val="both"/>
        <w:rPr>
          <w:rFonts w:asciiTheme="majorHAnsi" w:hAnsiTheme="majorHAnsi" w:cstheme="majorHAnsi"/>
          <w:sz w:val="20"/>
          <w:szCs w:val="20"/>
        </w:rPr>
      </w:pPr>
      <w:bookmarkStart w:id="13" w:name="art14§3"/>
      <w:bookmarkEnd w:id="13"/>
      <w:r w:rsidRPr="00517827">
        <w:rPr>
          <w:rFonts w:asciiTheme="majorHAnsi" w:hAnsiTheme="majorHAnsi" w:cstheme="majorHAnsi"/>
          <w:sz w:val="20"/>
          <w:szCs w:val="20"/>
        </w:rPr>
        <w:t xml:space="preserve">2.9. </w:t>
      </w:r>
      <w:r w:rsidR="003C7A23" w:rsidRPr="00517827">
        <w:rPr>
          <w:rFonts w:asciiTheme="majorHAnsi" w:hAnsiTheme="majorHAnsi" w:cstheme="majorHAnsi"/>
          <w:sz w:val="20"/>
          <w:szCs w:val="20"/>
        </w:rPr>
        <w:t>Equiparam-se aos autores do projeto as empresas integrantes do mesmo grupo econômico.</w:t>
      </w:r>
    </w:p>
    <w:p w14:paraId="144ECC01" w14:textId="1E057886" w:rsidR="003C7A23" w:rsidRPr="00517827" w:rsidRDefault="00083DC9" w:rsidP="00083DC9">
      <w:pPr>
        <w:jc w:val="both"/>
        <w:rPr>
          <w:rFonts w:asciiTheme="majorHAnsi" w:hAnsiTheme="majorHAnsi" w:cstheme="majorHAnsi"/>
          <w:sz w:val="20"/>
          <w:szCs w:val="20"/>
        </w:rPr>
      </w:pPr>
      <w:bookmarkStart w:id="14" w:name="art14§4"/>
      <w:bookmarkEnd w:id="14"/>
      <w:r w:rsidRPr="00517827">
        <w:rPr>
          <w:rFonts w:asciiTheme="majorHAnsi" w:hAnsiTheme="majorHAnsi" w:cstheme="majorHAnsi"/>
          <w:sz w:val="20"/>
          <w:szCs w:val="20"/>
        </w:rPr>
        <w:t xml:space="preserve">2.10. </w:t>
      </w:r>
      <w:r w:rsidR="003C7A23" w:rsidRPr="00517827">
        <w:rPr>
          <w:rFonts w:asciiTheme="majorHAnsi" w:hAnsiTheme="majorHAnsi" w:cstheme="majorHAnsi"/>
          <w:sz w:val="20"/>
          <w:szCs w:val="20"/>
        </w:rPr>
        <w:t>O disposto nos itens</w:t>
      </w:r>
      <w:r w:rsidR="003A5BC3" w:rsidRPr="00517827">
        <w:rPr>
          <w:rFonts w:asciiTheme="majorHAnsi" w:hAnsiTheme="majorHAnsi" w:cstheme="majorHAnsi"/>
          <w:sz w:val="20"/>
          <w:szCs w:val="20"/>
        </w:rPr>
        <w:t xml:space="preserve"> </w:t>
      </w:r>
      <w:r w:rsidR="00A17754" w:rsidRPr="00517827">
        <w:rPr>
          <w:rFonts w:asciiTheme="majorHAnsi" w:hAnsiTheme="majorHAnsi" w:cstheme="majorHAnsi"/>
          <w:sz w:val="20"/>
          <w:szCs w:val="20"/>
        </w:rPr>
        <w:t xml:space="preserve">2.6.2 </w:t>
      </w:r>
      <w:r w:rsidR="003C7A23" w:rsidRPr="00517827">
        <w:rPr>
          <w:rFonts w:asciiTheme="majorHAnsi" w:hAnsiTheme="majorHAnsi" w:cstheme="majorHAnsi"/>
          <w:sz w:val="20"/>
          <w:szCs w:val="20"/>
        </w:rPr>
        <w:t xml:space="preserve">e </w:t>
      </w:r>
      <w:r w:rsidR="00FA0C30" w:rsidRPr="00517827">
        <w:rPr>
          <w:rFonts w:asciiTheme="majorHAnsi" w:hAnsiTheme="majorHAnsi" w:cstheme="majorHAnsi"/>
          <w:sz w:val="20"/>
          <w:szCs w:val="20"/>
        </w:rPr>
        <w:t>2.6.3.</w:t>
      </w:r>
      <w:r w:rsidR="003C7A23" w:rsidRPr="00517827">
        <w:rPr>
          <w:rFonts w:asciiTheme="majorHAnsi" w:hAnsiTheme="majorHAnsi" w:cstheme="majorHAnsi"/>
          <w:sz w:val="20"/>
          <w:szCs w:val="20"/>
        </w:rPr>
        <w:t xml:space="preserve"> </w:t>
      </w:r>
      <w:proofErr w:type="gramStart"/>
      <w:r w:rsidR="003C7A23" w:rsidRPr="00517827">
        <w:rPr>
          <w:rFonts w:asciiTheme="majorHAnsi" w:hAnsiTheme="majorHAnsi" w:cstheme="majorHAnsi"/>
          <w:sz w:val="20"/>
          <w:szCs w:val="20"/>
        </w:rPr>
        <w:t>não</w:t>
      </w:r>
      <w:proofErr w:type="gramEnd"/>
      <w:r w:rsidR="003C7A23" w:rsidRPr="00517827">
        <w:rPr>
          <w:rFonts w:asciiTheme="majorHAnsi" w:hAnsiTheme="majorHAnsi" w:cstheme="majorHAnsi"/>
          <w:sz w:val="20"/>
          <w:szCs w:val="20"/>
        </w:rPr>
        <w:t xml:space="preserve"> impede a licitação ou a contratação de serviço que inclua como encargo do contratado a elaboração do projeto básico e do projeto executivo, nas contratações integradas, e do projeto executivo, nos demais regimes de execução.</w:t>
      </w:r>
    </w:p>
    <w:p w14:paraId="2DF5062D" w14:textId="40C96708" w:rsidR="003C7A23" w:rsidRPr="00517827" w:rsidRDefault="00083DC9" w:rsidP="00083DC9">
      <w:pPr>
        <w:jc w:val="both"/>
        <w:rPr>
          <w:rFonts w:asciiTheme="majorHAnsi" w:hAnsiTheme="majorHAnsi" w:cstheme="majorHAnsi"/>
          <w:sz w:val="20"/>
          <w:szCs w:val="20"/>
        </w:rPr>
      </w:pPr>
      <w:bookmarkStart w:id="15" w:name="art14§5"/>
      <w:bookmarkEnd w:id="15"/>
      <w:r w:rsidRPr="00517827">
        <w:rPr>
          <w:rFonts w:asciiTheme="majorHAnsi" w:hAnsiTheme="majorHAnsi" w:cstheme="majorHAnsi"/>
          <w:sz w:val="20"/>
          <w:szCs w:val="20"/>
        </w:rPr>
        <w:t xml:space="preserve">2.11. </w:t>
      </w:r>
      <w:r w:rsidR="003C7A23" w:rsidRPr="00517827">
        <w:rPr>
          <w:rFonts w:asciiTheme="majorHAnsi" w:hAnsiTheme="majorHAnsi" w:cstheme="majorHAnsi"/>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003C7A23" w:rsidRPr="00517827">
          <w:rPr>
            <w:rStyle w:val="Hyperlink"/>
            <w:rFonts w:asciiTheme="majorHAnsi" w:hAnsiTheme="majorHAnsi" w:cstheme="majorHAnsi"/>
            <w:color w:val="auto"/>
            <w:sz w:val="20"/>
            <w:szCs w:val="20"/>
          </w:rPr>
          <w:t>Lei nº 14.133/2021</w:t>
        </w:r>
      </w:hyperlink>
      <w:r w:rsidR="003C7A23" w:rsidRPr="00517827">
        <w:rPr>
          <w:rFonts w:asciiTheme="majorHAnsi" w:hAnsiTheme="majorHAnsi" w:cstheme="majorHAnsi"/>
          <w:sz w:val="20"/>
          <w:szCs w:val="20"/>
        </w:rPr>
        <w:t>.</w:t>
      </w:r>
    </w:p>
    <w:p w14:paraId="2BFAAE96" w14:textId="09826697" w:rsidR="003C7A23" w:rsidRPr="00517827" w:rsidRDefault="00083DC9" w:rsidP="001E2E08">
      <w:pPr>
        <w:jc w:val="both"/>
        <w:rPr>
          <w:rFonts w:asciiTheme="majorHAnsi" w:hAnsiTheme="majorHAnsi" w:cstheme="majorHAnsi"/>
          <w:sz w:val="20"/>
          <w:szCs w:val="20"/>
        </w:rPr>
      </w:pPr>
      <w:r w:rsidRPr="00517827">
        <w:rPr>
          <w:rFonts w:asciiTheme="majorHAnsi" w:hAnsiTheme="majorHAnsi" w:cstheme="majorHAnsi"/>
          <w:sz w:val="20"/>
          <w:szCs w:val="20"/>
        </w:rPr>
        <w:t xml:space="preserve">2.12. </w:t>
      </w:r>
      <w:r w:rsidR="003C7A23" w:rsidRPr="00517827">
        <w:rPr>
          <w:rFonts w:asciiTheme="majorHAnsi" w:hAnsiTheme="majorHAnsi" w:cstheme="majorHAnsi"/>
          <w:sz w:val="20"/>
          <w:szCs w:val="20"/>
        </w:rPr>
        <w:t xml:space="preserve">A vedação de que trata o item </w:t>
      </w:r>
      <w:r w:rsidR="00FA0C30" w:rsidRPr="00517827">
        <w:rPr>
          <w:rFonts w:asciiTheme="majorHAnsi" w:hAnsiTheme="majorHAnsi" w:cstheme="majorHAnsi"/>
          <w:sz w:val="20"/>
          <w:szCs w:val="20"/>
        </w:rPr>
        <w:t>2.6.8</w:t>
      </w:r>
      <w:r w:rsidR="003C7A23" w:rsidRPr="00517827">
        <w:rPr>
          <w:rFonts w:asciiTheme="majorHAnsi" w:hAnsiTheme="majorHAnsi" w:cstheme="majorHAnsi"/>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75BA733" w14:textId="77777777" w:rsidR="009B5ADB" w:rsidRPr="00517827" w:rsidRDefault="009B5ADB" w:rsidP="001E2E08">
      <w:pPr>
        <w:jc w:val="both"/>
        <w:rPr>
          <w:rFonts w:asciiTheme="majorHAnsi" w:hAnsiTheme="majorHAnsi" w:cstheme="majorHAnsi"/>
          <w:sz w:val="20"/>
          <w:szCs w:val="20"/>
        </w:rPr>
      </w:pPr>
    </w:p>
    <w:p w14:paraId="322A18E2" w14:textId="72C0D0D5" w:rsidR="009B5ADB" w:rsidRPr="00517827" w:rsidRDefault="009B5ADB" w:rsidP="00B9506B">
      <w:pPr>
        <w:jc w:val="both"/>
        <w:rPr>
          <w:rFonts w:asciiTheme="majorHAnsi" w:hAnsiTheme="majorHAnsi" w:cstheme="majorHAnsi"/>
          <w:b/>
          <w:sz w:val="20"/>
          <w:szCs w:val="20"/>
        </w:rPr>
      </w:pPr>
      <w:r w:rsidRPr="00517827">
        <w:rPr>
          <w:rFonts w:asciiTheme="majorHAnsi" w:hAnsiTheme="majorHAnsi" w:cstheme="majorHAnsi"/>
          <w:b/>
          <w:sz w:val="20"/>
          <w:szCs w:val="20"/>
        </w:rPr>
        <w:t>2.13. SUBCONTRATAÇÃO</w:t>
      </w:r>
      <w:r w:rsidR="00695443" w:rsidRPr="00517827">
        <w:rPr>
          <w:rFonts w:asciiTheme="majorHAnsi" w:hAnsiTheme="majorHAnsi" w:cstheme="majorHAnsi"/>
          <w:b/>
          <w:sz w:val="20"/>
          <w:szCs w:val="20"/>
        </w:rPr>
        <w:t xml:space="preserve"> </w:t>
      </w:r>
    </w:p>
    <w:p w14:paraId="796ED242" w14:textId="77777777" w:rsidR="00C4456A" w:rsidRPr="00C4456A" w:rsidRDefault="00B9506B" w:rsidP="00C4456A">
      <w:pPr>
        <w:pStyle w:val="itemnivel2"/>
        <w:spacing w:before="0" w:beforeAutospacing="0" w:after="0" w:afterAutospacing="0"/>
        <w:ind w:right="120"/>
        <w:jc w:val="both"/>
        <w:rPr>
          <w:rFonts w:ascii="Calibri" w:hAnsi="Calibri" w:cs="Calibri"/>
          <w:color w:val="000000"/>
          <w:sz w:val="20"/>
          <w:szCs w:val="20"/>
        </w:rPr>
      </w:pPr>
      <w:r w:rsidRPr="00C4456A">
        <w:rPr>
          <w:rFonts w:ascii="Calibri" w:hAnsi="Calibri" w:cs="Calibri"/>
          <w:sz w:val="20"/>
          <w:szCs w:val="20"/>
        </w:rPr>
        <w:t xml:space="preserve">2.13.1. </w:t>
      </w:r>
      <w:r w:rsidR="00C4456A" w:rsidRPr="00C4456A">
        <w:rPr>
          <w:rFonts w:ascii="Calibri" w:hAnsi="Calibri" w:cs="Calibri"/>
          <w:color w:val="000000"/>
          <w:sz w:val="20"/>
          <w:szCs w:val="20"/>
        </w:rPr>
        <w:t>Não é admitida a subcontratação do objeto contratual.</w:t>
      </w:r>
    </w:p>
    <w:p w14:paraId="1B571ED6" w14:textId="2B852B7C" w:rsidR="004F13A1" w:rsidRPr="00517827" w:rsidRDefault="00355E9D" w:rsidP="00C4456A">
      <w:pPr>
        <w:pStyle w:val="itemnivel2"/>
        <w:spacing w:before="0" w:beforeAutospacing="0" w:after="0" w:afterAutospacing="0"/>
        <w:ind w:right="120"/>
        <w:jc w:val="both"/>
        <w:rPr>
          <w:rFonts w:asciiTheme="majorHAnsi" w:hAnsiTheme="majorHAnsi" w:cstheme="majorHAnsi"/>
          <w:sz w:val="20"/>
          <w:szCs w:val="20"/>
        </w:rPr>
      </w:pPr>
      <w:r w:rsidRPr="00517827">
        <w:rPr>
          <w:rFonts w:asciiTheme="majorHAnsi" w:hAnsiTheme="majorHAnsi" w:cstheme="majorHAnsi"/>
          <w:sz w:val="20"/>
          <w:szCs w:val="20"/>
        </w:rPr>
        <w:tab/>
      </w:r>
      <w:r w:rsidRPr="00517827">
        <w:rPr>
          <w:rFonts w:asciiTheme="majorHAnsi" w:hAnsiTheme="majorHAnsi" w:cstheme="majorHAnsi"/>
          <w:sz w:val="20"/>
          <w:szCs w:val="20"/>
        </w:rPr>
        <w:tab/>
      </w:r>
    </w:p>
    <w:p w14:paraId="7198D80B" w14:textId="3871C831" w:rsidR="004F13A1" w:rsidRPr="00517827" w:rsidRDefault="008B1E2B" w:rsidP="008B1E2B">
      <w:pPr>
        <w:jc w:val="both"/>
        <w:rPr>
          <w:rFonts w:asciiTheme="majorHAnsi" w:hAnsiTheme="majorHAnsi" w:cstheme="majorHAnsi"/>
          <w:b/>
          <w:sz w:val="22"/>
          <w:szCs w:val="22"/>
        </w:rPr>
      </w:pPr>
      <w:r w:rsidRPr="00517827">
        <w:rPr>
          <w:rFonts w:asciiTheme="majorHAnsi" w:hAnsiTheme="majorHAnsi" w:cstheme="majorHAnsi"/>
          <w:b/>
          <w:sz w:val="22"/>
          <w:szCs w:val="22"/>
        </w:rPr>
        <w:t xml:space="preserve">3. </w:t>
      </w:r>
      <w:r w:rsidR="004F13A1" w:rsidRPr="00517827">
        <w:rPr>
          <w:rFonts w:asciiTheme="majorHAnsi" w:hAnsiTheme="majorHAnsi" w:cstheme="majorHAnsi"/>
          <w:b/>
          <w:sz w:val="22"/>
          <w:szCs w:val="22"/>
        </w:rPr>
        <w:t xml:space="preserve">FORMA E CRITÉRIOS DE SELEÇÃO DO FORNECEDOR </w:t>
      </w:r>
      <w:r w:rsidR="001F1FCF" w:rsidRPr="00517827">
        <w:rPr>
          <w:rFonts w:asciiTheme="majorHAnsi" w:hAnsiTheme="majorHAnsi" w:cstheme="majorHAnsi"/>
          <w:b/>
          <w:sz w:val="22"/>
          <w:szCs w:val="22"/>
        </w:rPr>
        <w:t>E REGIME DE EXECUÇÃO</w:t>
      </w:r>
    </w:p>
    <w:p w14:paraId="0FA50194" w14:textId="6D9BE00E" w:rsidR="004F13A1" w:rsidRPr="00517827" w:rsidRDefault="008B1E2B" w:rsidP="008B1E2B">
      <w:pPr>
        <w:jc w:val="both"/>
        <w:rPr>
          <w:rFonts w:asciiTheme="majorHAnsi" w:hAnsiTheme="majorHAnsi" w:cstheme="majorHAnsi"/>
          <w:b/>
          <w:sz w:val="20"/>
          <w:szCs w:val="20"/>
        </w:rPr>
      </w:pPr>
      <w:r w:rsidRPr="00517827">
        <w:rPr>
          <w:rFonts w:asciiTheme="majorHAnsi" w:hAnsiTheme="majorHAnsi" w:cstheme="majorHAnsi"/>
          <w:b/>
          <w:sz w:val="20"/>
          <w:szCs w:val="20"/>
        </w:rPr>
        <w:t xml:space="preserve">3.1. </w:t>
      </w:r>
      <w:r w:rsidR="004F13A1" w:rsidRPr="00517827">
        <w:rPr>
          <w:rFonts w:asciiTheme="majorHAnsi" w:hAnsiTheme="majorHAnsi" w:cstheme="majorHAnsi"/>
          <w:b/>
          <w:sz w:val="20"/>
          <w:szCs w:val="20"/>
        </w:rPr>
        <w:t>Forma de seleção e critério de julgamento da proposta</w:t>
      </w:r>
    </w:p>
    <w:p w14:paraId="3D81E2C6" w14:textId="7C1EC348" w:rsidR="00657E4E" w:rsidRPr="00517827" w:rsidRDefault="008B1E2B" w:rsidP="008B1E2B">
      <w:pPr>
        <w:jc w:val="both"/>
        <w:rPr>
          <w:rFonts w:asciiTheme="majorHAnsi" w:hAnsiTheme="majorHAnsi" w:cstheme="majorHAnsi"/>
          <w:sz w:val="20"/>
          <w:szCs w:val="20"/>
        </w:rPr>
      </w:pPr>
      <w:r w:rsidRPr="00517827">
        <w:rPr>
          <w:rFonts w:asciiTheme="majorHAnsi" w:hAnsiTheme="majorHAnsi" w:cstheme="majorHAnsi"/>
          <w:sz w:val="20"/>
          <w:szCs w:val="20"/>
        </w:rPr>
        <w:t xml:space="preserve">3.1.1. </w:t>
      </w:r>
      <w:r w:rsidR="004F13A1" w:rsidRPr="00517827">
        <w:rPr>
          <w:rFonts w:asciiTheme="majorHAnsi" w:hAnsiTheme="majorHAnsi" w:cstheme="majorHAnsi"/>
          <w:sz w:val="20"/>
          <w:szCs w:val="20"/>
        </w:rPr>
        <w:t xml:space="preserve">O fornecedor será selecionado por meio da realização de procedimento de LICITAÇÃO, na modalidade </w:t>
      </w:r>
      <w:r w:rsidR="000627E3" w:rsidRPr="00517827">
        <w:rPr>
          <w:rFonts w:asciiTheme="majorHAnsi" w:hAnsiTheme="majorHAnsi" w:cstheme="majorHAnsi"/>
          <w:sz w:val="20"/>
          <w:szCs w:val="20"/>
        </w:rPr>
        <w:t>CONCORRÊNCIA</w:t>
      </w:r>
      <w:r w:rsidR="004F13A1" w:rsidRPr="00517827">
        <w:rPr>
          <w:rFonts w:asciiTheme="majorHAnsi" w:hAnsiTheme="majorHAnsi" w:cstheme="majorHAnsi"/>
          <w:sz w:val="20"/>
          <w:szCs w:val="20"/>
        </w:rPr>
        <w:t>, sob a forma ELETRÔNICA, com adoção do critério de julgamento pelo</w:t>
      </w:r>
      <w:r w:rsidR="009C4AB4" w:rsidRPr="00517827">
        <w:rPr>
          <w:rFonts w:asciiTheme="majorHAnsi" w:hAnsiTheme="majorHAnsi" w:cstheme="majorHAnsi"/>
          <w:sz w:val="20"/>
          <w:szCs w:val="20"/>
        </w:rPr>
        <w:t xml:space="preserve"> </w:t>
      </w:r>
      <w:r w:rsidR="000627E3" w:rsidRPr="00517827">
        <w:rPr>
          <w:rFonts w:asciiTheme="majorHAnsi" w:hAnsiTheme="majorHAnsi" w:cstheme="majorHAnsi"/>
          <w:sz w:val="20"/>
          <w:szCs w:val="20"/>
        </w:rPr>
        <w:t>MENOR PREÇO</w:t>
      </w:r>
      <w:r w:rsidR="009C4AB4" w:rsidRPr="00517827">
        <w:rPr>
          <w:rFonts w:asciiTheme="majorHAnsi" w:hAnsiTheme="majorHAnsi" w:cstheme="majorHAnsi"/>
          <w:sz w:val="20"/>
          <w:szCs w:val="20"/>
        </w:rPr>
        <w:t>.</w:t>
      </w:r>
    </w:p>
    <w:p w14:paraId="0019CB55" w14:textId="2F216B71" w:rsidR="001F1FCF" w:rsidRPr="0083453A" w:rsidRDefault="001F1FCF" w:rsidP="008B1E2B">
      <w:pPr>
        <w:jc w:val="both"/>
        <w:rPr>
          <w:rFonts w:asciiTheme="majorHAnsi" w:hAnsiTheme="majorHAnsi" w:cstheme="majorHAnsi"/>
          <w:b/>
          <w:sz w:val="20"/>
          <w:szCs w:val="20"/>
        </w:rPr>
      </w:pPr>
      <w:r w:rsidRPr="0083453A">
        <w:rPr>
          <w:rFonts w:ascii="Calibri" w:hAnsi="Calibri" w:cs="Calibri"/>
          <w:b/>
          <w:sz w:val="20"/>
          <w:szCs w:val="20"/>
        </w:rPr>
        <w:t>3.1.2. A presente contratação adotará como regime de execução a empreitada por preço global.</w:t>
      </w:r>
    </w:p>
    <w:p w14:paraId="35C95081" w14:textId="77777777" w:rsidR="00E35B42" w:rsidRPr="00517827" w:rsidRDefault="00E35B42" w:rsidP="008B1E2B">
      <w:pPr>
        <w:jc w:val="both"/>
        <w:rPr>
          <w:rFonts w:asciiTheme="majorHAnsi" w:hAnsiTheme="majorHAnsi" w:cstheme="majorHAnsi"/>
          <w:b/>
          <w:sz w:val="20"/>
          <w:szCs w:val="20"/>
        </w:rPr>
      </w:pPr>
    </w:p>
    <w:p w14:paraId="4B0879D9" w14:textId="46F22623" w:rsidR="003C7A23" w:rsidRPr="00517827" w:rsidRDefault="005649B5" w:rsidP="005649B5">
      <w:pPr>
        <w:jc w:val="both"/>
        <w:rPr>
          <w:rFonts w:asciiTheme="majorHAnsi" w:hAnsiTheme="majorHAnsi" w:cstheme="majorHAnsi"/>
          <w:b/>
          <w:sz w:val="22"/>
          <w:szCs w:val="22"/>
        </w:rPr>
      </w:pPr>
      <w:bookmarkStart w:id="16" w:name="_Toc135469226"/>
      <w:r w:rsidRPr="00517827">
        <w:rPr>
          <w:rFonts w:asciiTheme="majorHAnsi" w:hAnsiTheme="majorHAnsi" w:cstheme="majorHAnsi"/>
          <w:b/>
          <w:sz w:val="22"/>
          <w:szCs w:val="22"/>
        </w:rPr>
        <w:t xml:space="preserve">4. </w:t>
      </w:r>
      <w:r w:rsidR="003C7A23" w:rsidRPr="00517827">
        <w:rPr>
          <w:rFonts w:asciiTheme="majorHAnsi" w:hAnsiTheme="majorHAnsi" w:cstheme="majorHAnsi"/>
          <w:b/>
          <w:sz w:val="22"/>
          <w:szCs w:val="22"/>
        </w:rPr>
        <w:t>DA APRESENTAÇÃO DA PROPOSTA E DOS DOCUMENTOS DE HABILITAÇÃO</w:t>
      </w:r>
      <w:bookmarkEnd w:id="16"/>
    </w:p>
    <w:p w14:paraId="1F374D01" w14:textId="442FBF28"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4.1. </w:t>
      </w:r>
      <w:r w:rsidR="003C7A23" w:rsidRPr="00517827">
        <w:rPr>
          <w:rFonts w:asciiTheme="majorHAnsi" w:hAnsiTheme="majorHAnsi" w:cstheme="majorHAnsi"/>
          <w:sz w:val="20"/>
          <w:szCs w:val="20"/>
        </w:rPr>
        <w:t>Na presente licitação, a fase de habilitação sucederá as fases de apresentação de propostas e lances e de julgamento.</w:t>
      </w:r>
    </w:p>
    <w:p w14:paraId="0CDC5BEB" w14:textId="3A195019" w:rsidR="003C7A23" w:rsidRPr="00517827" w:rsidRDefault="005649B5" w:rsidP="005649B5">
      <w:pPr>
        <w:jc w:val="both"/>
        <w:rPr>
          <w:rFonts w:asciiTheme="majorHAnsi" w:hAnsiTheme="majorHAnsi" w:cstheme="majorHAnsi"/>
          <w:sz w:val="20"/>
          <w:szCs w:val="20"/>
        </w:rPr>
      </w:pPr>
      <w:bookmarkStart w:id="17" w:name="_Ref113886867"/>
      <w:r w:rsidRPr="00517827">
        <w:rPr>
          <w:rFonts w:asciiTheme="majorHAnsi" w:hAnsiTheme="majorHAnsi" w:cstheme="majorHAnsi"/>
          <w:sz w:val="20"/>
          <w:szCs w:val="20"/>
        </w:rPr>
        <w:t xml:space="preserve">4.2. </w:t>
      </w:r>
      <w:r w:rsidR="003C7A23" w:rsidRPr="00517827">
        <w:rPr>
          <w:rFonts w:asciiTheme="majorHAnsi" w:hAnsiTheme="majorHAnsi" w:cstheme="majorHAnsi"/>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1F17C8EA" w:rsidR="003C7A23" w:rsidRPr="00517827" w:rsidRDefault="005649B5" w:rsidP="005649B5">
      <w:pPr>
        <w:jc w:val="both"/>
        <w:rPr>
          <w:rFonts w:asciiTheme="majorHAnsi" w:hAnsiTheme="majorHAnsi" w:cstheme="majorHAnsi"/>
          <w:sz w:val="20"/>
          <w:szCs w:val="20"/>
        </w:rPr>
      </w:pPr>
      <w:bookmarkStart w:id="18" w:name="_Ref113968921"/>
      <w:r w:rsidRPr="00517827">
        <w:rPr>
          <w:rFonts w:asciiTheme="majorHAnsi" w:hAnsiTheme="majorHAnsi" w:cstheme="majorHAnsi"/>
          <w:sz w:val="20"/>
          <w:szCs w:val="20"/>
        </w:rPr>
        <w:t xml:space="preserve">4.3. </w:t>
      </w:r>
      <w:r w:rsidR="003C7A23" w:rsidRPr="00517827">
        <w:rPr>
          <w:rFonts w:asciiTheme="majorHAnsi" w:hAnsiTheme="majorHAnsi" w:cstheme="majorHAnsi"/>
          <w:sz w:val="20"/>
          <w:szCs w:val="20"/>
        </w:rPr>
        <w:t>No cadastramento da proposta inicial, o licitante declarará, em campo próprio do sistema, que:</w:t>
      </w:r>
      <w:bookmarkEnd w:id="18"/>
    </w:p>
    <w:p w14:paraId="6A5B265E" w14:textId="03CC603E"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4.3.1. </w:t>
      </w:r>
      <w:proofErr w:type="gramStart"/>
      <w:r w:rsidR="003C7A23" w:rsidRPr="00517827">
        <w:rPr>
          <w:rFonts w:asciiTheme="majorHAnsi" w:hAnsiTheme="majorHAnsi" w:cstheme="majorHAnsi"/>
          <w:sz w:val="20"/>
          <w:szCs w:val="20"/>
        </w:rPr>
        <w:t>está</w:t>
      </w:r>
      <w:proofErr w:type="gramEnd"/>
      <w:r w:rsidR="003C7A23" w:rsidRPr="00517827">
        <w:rPr>
          <w:rFonts w:asciiTheme="majorHAnsi" w:hAnsiTheme="majorHAnsi" w:cstheme="majorHAnsi"/>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C7A23" w:rsidRPr="00517827">
        <w:rPr>
          <w:rFonts w:asciiTheme="majorHAnsi" w:hAnsiTheme="majorHAnsi" w:cstheme="majorHAnsi"/>
          <w:sz w:val="20"/>
          <w:szCs w:val="20"/>
        </w:rPr>
        <w:t>infralegais</w:t>
      </w:r>
      <w:proofErr w:type="spellEnd"/>
      <w:r w:rsidR="003C7A23" w:rsidRPr="00517827">
        <w:rPr>
          <w:rFonts w:asciiTheme="majorHAnsi" w:hAnsiTheme="majorHAnsi" w:cstheme="majorHAnsi"/>
          <w:sz w:val="20"/>
          <w:szCs w:val="20"/>
        </w:rPr>
        <w:t>, nas convenções coletivas de trabalho e nos termos de ajustamento de conduta vigentes na data de sua entrega em definitivo e que cumpre plenamente os requisitos de habilitação definidos no instrumento convocatório;</w:t>
      </w:r>
    </w:p>
    <w:p w14:paraId="45DBE03B" w14:textId="5294D754"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lastRenderedPageBreak/>
        <w:t xml:space="preserve">4.3.2. </w:t>
      </w:r>
      <w:r w:rsidR="003C7A23" w:rsidRPr="00517827">
        <w:rPr>
          <w:rFonts w:asciiTheme="majorHAnsi" w:hAnsiTheme="majorHAnsi" w:cstheme="majorHAnsi"/>
          <w:sz w:val="20"/>
          <w:szCs w:val="20"/>
        </w:rPr>
        <w:t xml:space="preserve">não emprega menor de 18 anos em trabalho noturno, perigoso ou insalubre e não emprega menor de 16 anos, salvo menor, a partir de 14 anos, na condição de aprendiz, nos termos do </w:t>
      </w:r>
      <w:hyperlink r:id="rId17" w:anchor="art7" w:history="1">
        <w:r w:rsidR="003C7A23" w:rsidRPr="00517827">
          <w:rPr>
            <w:rStyle w:val="Hyperlink"/>
            <w:rFonts w:asciiTheme="majorHAnsi" w:hAnsiTheme="majorHAnsi" w:cstheme="majorHAnsi"/>
            <w:color w:val="auto"/>
            <w:sz w:val="20"/>
            <w:szCs w:val="20"/>
          </w:rPr>
          <w:t>artigo 7°, XXXIII, da Constituição</w:t>
        </w:r>
      </w:hyperlink>
      <w:r w:rsidR="003C7A23" w:rsidRPr="00517827">
        <w:rPr>
          <w:rFonts w:asciiTheme="majorHAnsi" w:hAnsiTheme="majorHAnsi" w:cstheme="majorHAnsi"/>
          <w:sz w:val="20"/>
          <w:szCs w:val="20"/>
        </w:rPr>
        <w:t>;</w:t>
      </w:r>
    </w:p>
    <w:p w14:paraId="1F36097B" w14:textId="3315A32F"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4.3.3. </w:t>
      </w:r>
      <w:r w:rsidR="003C7A23" w:rsidRPr="00517827">
        <w:rPr>
          <w:rFonts w:asciiTheme="majorHAnsi" w:hAnsiTheme="majorHAnsi" w:cstheme="majorHAnsi"/>
          <w:sz w:val="20"/>
          <w:szCs w:val="20"/>
        </w:rPr>
        <w:t>não possui</w:t>
      </w:r>
      <w:r w:rsidR="00CC6A5F"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 xml:space="preserve">empregados executando trabalho degradante ou forçado, observando o disposto nos </w:t>
      </w:r>
      <w:hyperlink r:id="rId18" w:history="1">
        <w:r w:rsidR="003C7A23" w:rsidRPr="00517827">
          <w:rPr>
            <w:rStyle w:val="Hyperlink"/>
            <w:rFonts w:asciiTheme="majorHAnsi" w:hAnsiTheme="majorHAnsi" w:cstheme="majorHAnsi"/>
            <w:color w:val="auto"/>
            <w:sz w:val="20"/>
            <w:szCs w:val="20"/>
          </w:rPr>
          <w:t>incisos III e IV do art. 1º e no inciso III do art. 5º da Constituição Federal</w:t>
        </w:r>
      </w:hyperlink>
      <w:r w:rsidR="003C7A23" w:rsidRPr="00517827">
        <w:rPr>
          <w:rFonts w:asciiTheme="majorHAnsi" w:hAnsiTheme="majorHAnsi" w:cstheme="majorHAnsi"/>
          <w:sz w:val="20"/>
          <w:szCs w:val="20"/>
        </w:rPr>
        <w:t>;</w:t>
      </w:r>
    </w:p>
    <w:p w14:paraId="7716898C" w14:textId="60220A9A"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4.3.4. </w:t>
      </w:r>
      <w:proofErr w:type="gramStart"/>
      <w:r w:rsidR="003C7A23" w:rsidRPr="00517827">
        <w:rPr>
          <w:rFonts w:asciiTheme="majorHAnsi" w:hAnsiTheme="majorHAnsi" w:cstheme="majorHAnsi"/>
          <w:sz w:val="20"/>
          <w:szCs w:val="20"/>
        </w:rPr>
        <w:t>cumpre</w:t>
      </w:r>
      <w:proofErr w:type="gramEnd"/>
      <w:r w:rsidR="003C7A23" w:rsidRPr="00517827">
        <w:rPr>
          <w:rFonts w:asciiTheme="majorHAnsi" w:hAnsiTheme="majorHAnsi" w:cstheme="majorHAnsi"/>
          <w:sz w:val="20"/>
          <w:szCs w:val="20"/>
        </w:rPr>
        <w:t xml:space="preserve"> as exigências de reserva de cargos para pessoa com deficiência e para reabilitado da Previdência Social, previstas em lei e em outras normas específicas.</w:t>
      </w:r>
    </w:p>
    <w:p w14:paraId="36A7C635" w14:textId="14FDAF8F"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4.4. </w:t>
      </w:r>
      <w:r w:rsidR="003C7A23" w:rsidRPr="00517827">
        <w:rPr>
          <w:rFonts w:asciiTheme="majorHAnsi" w:hAnsiTheme="majorHAnsi" w:cstheme="majorHAnsi"/>
          <w:sz w:val="20"/>
          <w:szCs w:val="20"/>
        </w:rPr>
        <w:t xml:space="preserve">O licitante organizado em cooperativa deverá declarar, ainda, em campo próprio do sistema eletrônico, que cumpre os requisitos estabelecidos no </w:t>
      </w:r>
      <w:hyperlink r:id="rId19" w:anchor="art16">
        <w:r w:rsidR="003C7A23" w:rsidRPr="00517827">
          <w:rPr>
            <w:rStyle w:val="Hyperlink"/>
            <w:rFonts w:asciiTheme="majorHAnsi" w:hAnsiTheme="majorHAnsi" w:cstheme="majorHAnsi"/>
            <w:color w:val="auto"/>
            <w:sz w:val="20"/>
            <w:szCs w:val="20"/>
          </w:rPr>
          <w:t>artigo 16 da Lei nº 14.133, de 2021</w:t>
        </w:r>
      </w:hyperlink>
      <w:r w:rsidR="003C7A23" w:rsidRPr="00517827">
        <w:rPr>
          <w:rFonts w:asciiTheme="majorHAnsi" w:hAnsiTheme="majorHAnsi" w:cstheme="majorHAnsi"/>
          <w:sz w:val="20"/>
          <w:szCs w:val="20"/>
        </w:rPr>
        <w:t>.</w:t>
      </w:r>
    </w:p>
    <w:p w14:paraId="5D6BACF4" w14:textId="6344ACDB" w:rsidR="003C7A23" w:rsidRPr="00517827" w:rsidRDefault="005649B5" w:rsidP="005649B5">
      <w:pPr>
        <w:jc w:val="both"/>
        <w:rPr>
          <w:rFonts w:asciiTheme="majorHAnsi" w:hAnsiTheme="majorHAnsi" w:cstheme="majorHAnsi"/>
          <w:sz w:val="20"/>
          <w:szCs w:val="20"/>
        </w:rPr>
      </w:pPr>
      <w:bookmarkStart w:id="19" w:name="_Ref117000019"/>
      <w:r w:rsidRPr="00517827">
        <w:rPr>
          <w:rFonts w:asciiTheme="majorHAnsi" w:hAnsiTheme="majorHAnsi" w:cstheme="majorHAnsi"/>
          <w:sz w:val="20"/>
          <w:szCs w:val="20"/>
        </w:rPr>
        <w:t xml:space="preserve">4.5. </w:t>
      </w:r>
      <w:r w:rsidR="003C7A23" w:rsidRPr="00517827">
        <w:rPr>
          <w:rFonts w:asciiTheme="majorHAnsi" w:hAnsiTheme="majorHAnsi" w:cstheme="majorHAnsi"/>
          <w:sz w:val="20"/>
          <w:szCs w:val="20"/>
        </w:rPr>
        <w:t xml:space="preserve">O fornecedor enquadrado como microempresa, empresa de pequeno porte ou sociedade cooperativa deverá declarar, ainda, em campo próprio do sistema eletrônico, que cumpre os requisitos estabelecidos no </w:t>
      </w:r>
      <w:hyperlink r:id="rId20" w:anchor="art3">
        <w:r w:rsidR="003C7A23" w:rsidRPr="00517827">
          <w:rPr>
            <w:rStyle w:val="Hyperlink"/>
            <w:rFonts w:asciiTheme="majorHAnsi" w:hAnsiTheme="majorHAnsi" w:cstheme="majorHAnsi"/>
            <w:color w:val="auto"/>
            <w:sz w:val="20"/>
            <w:szCs w:val="20"/>
          </w:rPr>
          <w:t>artigo 3° da Lei Complementar nº 123, de 2006</w:t>
        </w:r>
      </w:hyperlink>
      <w:r w:rsidR="003C7A23" w:rsidRPr="00517827">
        <w:rPr>
          <w:rFonts w:asciiTheme="majorHAnsi" w:hAnsiTheme="majorHAnsi" w:cstheme="majorHAnsi"/>
          <w:sz w:val="20"/>
          <w:szCs w:val="20"/>
        </w:rPr>
        <w:t xml:space="preserve">, estando apto a usufruir do tratamento favorecido estabelecido em seus </w:t>
      </w:r>
      <w:bookmarkEnd w:id="19"/>
      <w:r w:rsidR="003C7A23" w:rsidRPr="00517827">
        <w:rPr>
          <w:rFonts w:asciiTheme="majorHAnsi" w:hAnsiTheme="majorHAnsi" w:cstheme="majorHAnsi"/>
          <w:sz w:val="20"/>
          <w:szCs w:val="20"/>
        </w:rPr>
        <w:fldChar w:fldCharType="begin"/>
      </w:r>
      <w:r w:rsidR="003C7A23" w:rsidRPr="00517827">
        <w:rPr>
          <w:rFonts w:asciiTheme="majorHAnsi" w:hAnsiTheme="majorHAnsi" w:cstheme="majorHAnsi"/>
          <w:sz w:val="20"/>
          <w:szCs w:val="20"/>
        </w:rPr>
        <w:instrText>HYPERLINK "https://www.planalto.gov.br/ccivil_03/leis/lcp/lcp123.htm" \l "art42"</w:instrText>
      </w:r>
      <w:r w:rsidR="003C7A23" w:rsidRPr="00517827">
        <w:rPr>
          <w:rFonts w:asciiTheme="majorHAnsi" w:hAnsiTheme="majorHAnsi" w:cstheme="majorHAnsi"/>
          <w:sz w:val="20"/>
          <w:szCs w:val="20"/>
        </w:rPr>
        <w:fldChar w:fldCharType="separate"/>
      </w:r>
      <w:proofErr w:type="spellStart"/>
      <w:r w:rsidR="003C7A23" w:rsidRPr="00517827">
        <w:rPr>
          <w:rStyle w:val="Hyperlink"/>
          <w:rFonts w:asciiTheme="majorHAnsi" w:hAnsiTheme="majorHAnsi" w:cstheme="majorHAnsi"/>
          <w:color w:val="auto"/>
          <w:sz w:val="20"/>
          <w:szCs w:val="20"/>
        </w:rPr>
        <w:t>arts</w:t>
      </w:r>
      <w:proofErr w:type="spellEnd"/>
      <w:r w:rsidR="003C7A23" w:rsidRPr="00517827">
        <w:rPr>
          <w:rStyle w:val="Hyperlink"/>
          <w:rFonts w:asciiTheme="majorHAnsi" w:hAnsiTheme="majorHAnsi" w:cstheme="majorHAnsi"/>
          <w:color w:val="auto"/>
          <w:sz w:val="20"/>
          <w:szCs w:val="20"/>
        </w:rPr>
        <w:t>. 42 a 49</w:t>
      </w:r>
      <w:r w:rsidR="003C7A23" w:rsidRPr="00517827">
        <w:rPr>
          <w:rFonts w:asciiTheme="majorHAnsi" w:hAnsiTheme="majorHAnsi" w:cstheme="majorHAnsi"/>
          <w:sz w:val="20"/>
          <w:szCs w:val="20"/>
        </w:rPr>
        <w:fldChar w:fldCharType="end"/>
      </w:r>
      <w:r w:rsidR="003C7A23" w:rsidRPr="00517827">
        <w:rPr>
          <w:rFonts w:asciiTheme="majorHAnsi" w:hAnsiTheme="majorHAnsi" w:cstheme="majorHAnsi"/>
          <w:sz w:val="20"/>
          <w:szCs w:val="20"/>
        </w:rPr>
        <w:t xml:space="preserve">, observado o disposto nos </w:t>
      </w:r>
      <w:hyperlink r:id="rId21" w:anchor="art4§1">
        <w:r w:rsidR="003C7A23" w:rsidRPr="00517827">
          <w:rPr>
            <w:rStyle w:val="Hyperlink"/>
            <w:rFonts w:asciiTheme="majorHAnsi" w:hAnsiTheme="majorHAnsi" w:cstheme="majorHAnsi"/>
            <w:color w:val="auto"/>
            <w:sz w:val="20"/>
            <w:szCs w:val="20"/>
          </w:rPr>
          <w:t>§§ 1º ao 3º do art. 4º, da Lei n.º 14.133, de 2021.</w:t>
        </w:r>
      </w:hyperlink>
    </w:p>
    <w:p w14:paraId="06D6F458" w14:textId="5CA83854"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4.5.1. </w:t>
      </w:r>
      <w:proofErr w:type="gramStart"/>
      <w:r w:rsidR="003C7A23" w:rsidRPr="00517827">
        <w:rPr>
          <w:rFonts w:asciiTheme="majorHAnsi" w:hAnsiTheme="majorHAnsi" w:cstheme="majorHAnsi"/>
          <w:sz w:val="20"/>
          <w:szCs w:val="20"/>
        </w:rPr>
        <w:t>no</w:t>
      </w:r>
      <w:proofErr w:type="gramEnd"/>
      <w:r w:rsidR="003C7A23" w:rsidRPr="00517827">
        <w:rPr>
          <w:rFonts w:asciiTheme="majorHAnsi" w:hAnsiTheme="majorHAnsi" w:cstheme="majorHAnsi"/>
          <w:sz w:val="20"/>
          <w:szCs w:val="20"/>
        </w:rPr>
        <w:t xml:space="preserve"> item exclusivo para participação de microempresas e empresas de pequeno porte, a assinalação do campo “não” impedirá o prosseguimento no certame, para aquele item;</w:t>
      </w:r>
    </w:p>
    <w:p w14:paraId="7F68966D" w14:textId="3C85E880"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4.5.2. </w:t>
      </w:r>
      <w:r w:rsidR="003C7A23" w:rsidRPr="00517827">
        <w:rPr>
          <w:rFonts w:asciiTheme="majorHAnsi" w:hAnsiTheme="majorHAnsi" w:cstheme="majorHAnsi"/>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003C7A23" w:rsidRPr="00517827">
          <w:rPr>
            <w:rStyle w:val="Hyperlink"/>
            <w:rFonts w:asciiTheme="majorHAnsi" w:hAnsiTheme="majorHAnsi" w:cstheme="majorHAnsi"/>
            <w:color w:val="auto"/>
            <w:sz w:val="20"/>
            <w:szCs w:val="20"/>
          </w:rPr>
          <w:t>Lei Complementar nº 123, de 2006</w:t>
        </w:r>
      </w:hyperlink>
      <w:r w:rsidR="003C7A23" w:rsidRPr="00517827">
        <w:rPr>
          <w:rFonts w:asciiTheme="majorHAnsi" w:hAnsiTheme="majorHAnsi" w:cstheme="majorHAnsi"/>
          <w:sz w:val="20"/>
          <w:szCs w:val="20"/>
        </w:rPr>
        <w:t>, mesmo que microempresa, empresa de pequeno porte ou sociedade cooperativa.</w:t>
      </w:r>
    </w:p>
    <w:p w14:paraId="79F6C9A9" w14:textId="66AA11F7"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4.6. </w:t>
      </w:r>
      <w:r w:rsidR="003C7A23" w:rsidRPr="00517827">
        <w:rPr>
          <w:rFonts w:asciiTheme="majorHAnsi" w:hAnsiTheme="majorHAnsi" w:cstheme="majorHAnsi"/>
          <w:sz w:val="20"/>
          <w:szCs w:val="20"/>
        </w:rPr>
        <w:t>A falsidade da declaração de que trata os itens</w:t>
      </w:r>
      <w:r w:rsidR="00FA25B0" w:rsidRPr="00517827">
        <w:rPr>
          <w:rFonts w:asciiTheme="majorHAnsi" w:hAnsiTheme="majorHAnsi" w:cstheme="majorHAnsi"/>
          <w:sz w:val="20"/>
          <w:szCs w:val="20"/>
        </w:rPr>
        <w:t xml:space="preserve"> 4.4 ou 4.5</w:t>
      </w:r>
      <w:r w:rsidR="003C7A23" w:rsidRPr="00517827">
        <w:rPr>
          <w:rFonts w:asciiTheme="majorHAnsi" w:hAnsiTheme="majorHAnsi" w:cstheme="majorHAnsi"/>
          <w:sz w:val="20"/>
          <w:szCs w:val="20"/>
        </w:rPr>
        <w:t xml:space="preserve"> ou</w:t>
      </w:r>
      <w:r w:rsidR="00FA25B0"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 xml:space="preserve">sujeitará o licitante às sanções previstas na </w:t>
      </w:r>
      <w:hyperlink r:id="rId23" w:history="1">
        <w:r w:rsidR="003C7A23" w:rsidRPr="00517827">
          <w:rPr>
            <w:rStyle w:val="Hyperlink"/>
            <w:rFonts w:asciiTheme="majorHAnsi" w:hAnsiTheme="majorHAnsi" w:cstheme="majorHAnsi"/>
            <w:color w:val="auto"/>
            <w:sz w:val="20"/>
            <w:szCs w:val="20"/>
          </w:rPr>
          <w:t>Lei nº 14.133, de 2021</w:t>
        </w:r>
      </w:hyperlink>
      <w:r w:rsidR="003C7A23" w:rsidRPr="00517827">
        <w:rPr>
          <w:rFonts w:asciiTheme="majorHAnsi" w:hAnsiTheme="majorHAnsi" w:cstheme="majorHAnsi"/>
          <w:sz w:val="20"/>
          <w:szCs w:val="20"/>
        </w:rPr>
        <w:t>, e neste Edital.</w:t>
      </w:r>
    </w:p>
    <w:p w14:paraId="0BA35920" w14:textId="2EAE7E6B"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4.7. </w:t>
      </w:r>
      <w:r w:rsidR="003C7A23" w:rsidRPr="00517827">
        <w:rPr>
          <w:rFonts w:asciiTheme="majorHAnsi" w:hAnsiTheme="majorHAnsi" w:cstheme="majorHAnsi"/>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34A483"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4.8. </w:t>
      </w:r>
      <w:r w:rsidR="003C7A23" w:rsidRPr="00517827">
        <w:rPr>
          <w:rFonts w:asciiTheme="majorHAnsi" w:hAnsiTheme="majorHAnsi" w:cstheme="majorHAnsi"/>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1D1E380C"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4.9. </w:t>
      </w:r>
      <w:r w:rsidR="003C7A23" w:rsidRPr="00517827">
        <w:rPr>
          <w:rFonts w:asciiTheme="majorHAnsi" w:hAnsiTheme="majorHAnsi" w:cstheme="majorHAnsi"/>
          <w:sz w:val="20"/>
          <w:szCs w:val="20"/>
        </w:rPr>
        <w:t>Serão disponibilizados para acesso público os documentos que compõem a proposta dos licitantes convocados para apresentação de propostas, após a fase de envio de lances.</w:t>
      </w:r>
    </w:p>
    <w:p w14:paraId="535383CA" w14:textId="110E7116" w:rsidR="003C7A23" w:rsidRPr="00517827" w:rsidRDefault="005649B5" w:rsidP="005649B5">
      <w:pPr>
        <w:jc w:val="both"/>
        <w:rPr>
          <w:rFonts w:asciiTheme="majorHAnsi" w:hAnsiTheme="majorHAnsi" w:cstheme="majorHAnsi"/>
          <w:sz w:val="20"/>
          <w:szCs w:val="20"/>
        </w:rPr>
      </w:pPr>
      <w:bookmarkStart w:id="20" w:name="_Ref116992247"/>
      <w:r w:rsidRPr="00517827">
        <w:rPr>
          <w:rFonts w:asciiTheme="majorHAnsi" w:hAnsiTheme="majorHAnsi" w:cstheme="majorHAnsi"/>
          <w:sz w:val="20"/>
          <w:szCs w:val="20"/>
        </w:rPr>
        <w:t xml:space="preserve">4.10. </w:t>
      </w:r>
      <w:r w:rsidR="003C7A23" w:rsidRPr="00517827">
        <w:rPr>
          <w:rFonts w:asciiTheme="majorHAnsi" w:hAnsiTheme="majorHAnsi" w:cstheme="majorHAnsi"/>
          <w:sz w:val="20"/>
          <w:szCs w:val="20"/>
        </w:rPr>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2B58EB8B"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4.10.1. </w:t>
      </w:r>
      <w:proofErr w:type="gramStart"/>
      <w:r w:rsidR="003C7A23" w:rsidRPr="00517827">
        <w:rPr>
          <w:rFonts w:asciiTheme="majorHAnsi" w:hAnsiTheme="majorHAnsi" w:cstheme="majorHAnsi"/>
          <w:sz w:val="20"/>
          <w:szCs w:val="20"/>
        </w:rPr>
        <w:t>a</w:t>
      </w:r>
      <w:proofErr w:type="gramEnd"/>
      <w:r w:rsidR="003C7A23" w:rsidRPr="00517827">
        <w:rPr>
          <w:rFonts w:asciiTheme="majorHAnsi" w:hAnsiTheme="majorHAnsi" w:cstheme="majorHAnsi"/>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31B0D9BC" w14:textId="0D50FC68"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4.10.2. </w:t>
      </w:r>
      <w:proofErr w:type="gramStart"/>
      <w:r w:rsidR="003C7A23" w:rsidRPr="00517827">
        <w:rPr>
          <w:rFonts w:asciiTheme="majorHAnsi" w:hAnsiTheme="majorHAnsi" w:cstheme="majorHAnsi"/>
          <w:sz w:val="20"/>
          <w:szCs w:val="20"/>
        </w:rPr>
        <w:t>os</w:t>
      </w:r>
      <w:proofErr w:type="gramEnd"/>
      <w:r w:rsidR="003C7A23" w:rsidRPr="00517827">
        <w:rPr>
          <w:rFonts w:asciiTheme="majorHAnsi" w:hAnsiTheme="majorHAnsi" w:cstheme="majorHAnsi"/>
          <w:sz w:val="20"/>
          <w:szCs w:val="20"/>
        </w:rPr>
        <w:t xml:space="preserve"> lances serão de envio automático pelo sistema, respeitado o valor final mínimo</w:t>
      </w:r>
      <w:r w:rsidR="004158AA" w:rsidRPr="00517827">
        <w:rPr>
          <w:rFonts w:asciiTheme="majorHAnsi" w:hAnsiTheme="majorHAnsi" w:cstheme="majorHAnsi"/>
          <w:sz w:val="20"/>
          <w:szCs w:val="20"/>
        </w:rPr>
        <w:t>, caso</w:t>
      </w:r>
      <w:r w:rsidR="003C7A23" w:rsidRPr="00517827">
        <w:rPr>
          <w:rFonts w:asciiTheme="majorHAnsi" w:hAnsiTheme="majorHAnsi" w:cstheme="majorHAnsi"/>
          <w:sz w:val="20"/>
          <w:szCs w:val="20"/>
        </w:rPr>
        <w:t xml:space="preserve"> estabelecido</w:t>
      </w:r>
      <w:r w:rsidR="004158AA" w:rsidRPr="00517827">
        <w:rPr>
          <w:rFonts w:asciiTheme="majorHAnsi" w:hAnsiTheme="majorHAnsi" w:cstheme="majorHAnsi"/>
          <w:sz w:val="20"/>
          <w:szCs w:val="20"/>
        </w:rPr>
        <w:t>,</w:t>
      </w:r>
      <w:r w:rsidR="003C7A23" w:rsidRPr="00517827">
        <w:rPr>
          <w:rFonts w:asciiTheme="majorHAnsi" w:hAnsiTheme="majorHAnsi" w:cstheme="majorHAnsi"/>
          <w:sz w:val="20"/>
          <w:szCs w:val="20"/>
        </w:rPr>
        <w:t xml:space="preserve"> e o intervalo de que trata o subitem acima.</w:t>
      </w:r>
    </w:p>
    <w:p w14:paraId="07C4E3BB" w14:textId="76EFCB23"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4.11. </w:t>
      </w:r>
      <w:r w:rsidR="003C7A23" w:rsidRPr="00517827">
        <w:rPr>
          <w:rFonts w:asciiTheme="majorHAnsi" w:hAnsiTheme="majorHAnsi" w:cstheme="majorHAnsi"/>
          <w:sz w:val="20"/>
          <w:szCs w:val="20"/>
        </w:rPr>
        <w:t>O valor final mínimo ou o percentual de desconto final máximo parametrizado no sistema poderá ser alterado pelo fornecedor durante a fase de disputa, sendo vedado:</w:t>
      </w:r>
    </w:p>
    <w:p w14:paraId="27613714" w14:textId="6851081B"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4.11.1. </w:t>
      </w:r>
      <w:proofErr w:type="gramStart"/>
      <w:r w:rsidR="003C7A23" w:rsidRPr="00517827">
        <w:rPr>
          <w:rFonts w:asciiTheme="majorHAnsi" w:hAnsiTheme="majorHAnsi" w:cstheme="majorHAnsi"/>
          <w:sz w:val="20"/>
          <w:szCs w:val="20"/>
        </w:rPr>
        <w:t>valor</w:t>
      </w:r>
      <w:proofErr w:type="gramEnd"/>
      <w:r w:rsidR="003C7A23" w:rsidRPr="00517827">
        <w:rPr>
          <w:rFonts w:asciiTheme="majorHAnsi" w:hAnsiTheme="majorHAnsi" w:cstheme="majorHAnsi"/>
          <w:sz w:val="20"/>
          <w:szCs w:val="20"/>
        </w:rPr>
        <w:t xml:space="preserve"> superior a lance já registrado pelo fornecedor no sistema, quando adotado o critério de julgamento por menor preço; e</w:t>
      </w:r>
    </w:p>
    <w:p w14:paraId="578AD24E" w14:textId="07B0E089" w:rsidR="003C7A23" w:rsidRPr="00517827" w:rsidRDefault="003C7A23"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 </w:t>
      </w:r>
      <w:r w:rsidR="005649B5" w:rsidRPr="00517827">
        <w:rPr>
          <w:rFonts w:asciiTheme="majorHAnsi" w:hAnsiTheme="majorHAnsi" w:cstheme="majorHAnsi"/>
          <w:sz w:val="20"/>
          <w:szCs w:val="20"/>
        </w:rPr>
        <w:t xml:space="preserve">4.11.2. </w:t>
      </w:r>
      <w:proofErr w:type="gramStart"/>
      <w:r w:rsidRPr="00517827">
        <w:rPr>
          <w:rFonts w:asciiTheme="majorHAnsi" w:hAnsiTheme="majorHAnsi" w:cstheme="majorHAnsi"/>
          <w:sz w:val="20"/>
          <w:szCs w:val="20"/>
        </w:rPr>
        <w:t>percentual</w:t>
      </w:r>
      <w:proofErr w:type="gramEnd"/>
      <w:r w:rsidRPr="00517827">
        <w:rPr>
          <w:rFonts w:asciiTheme="majorHAnsi" w:hAnsiTheme="majorHAnsi" w:cstheme="majorHAnsi"/>
          <w:sz w:val="20"/>
          <w:szCs w:val="20"/>
        </w:rPr>
        <w:t xml:space="preserve"> de desconto inferior a lance já registrado pelo fornecedor no sistema, quando adotado o critério de julgamento por maior desconto.</w:t>
      </w:r>
    </w:p>
    <w:p w14:paraId="00F817B4" w14:textId="612C8200"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4.12. </w:t>
      </w:r>
      <w:r w:rsidR="003C7A23" w:rsidRPr="00517827">
        <w:rPr>
          <w:rFonts w:asciiTheme="majorHAnsi" w:hAnsiTheme="majorHAnsi" w:cstheme="majorHAnsi"/>
          <w:sz w:val="20"/>
          <w:szCs w:val="20"/>
        </w:rPr>
        <w:t>O valor final mínimo ou o percentual de desconto final máximo parametrizado na forma do item</w:t>
      </w:r>
      <w:r w:rsidR="00A63AA3" w:rsidRPr="00517827">
        <w:rPr>
          <w:rFonts w:asciiTheme="majorHAnsi" w:hAnsiTheme="majorHAnsi" w:cstheme="majorHAnsi"/>
          <w:sz w:val="20"/>
          <w:szCs w:val="20"/>
        </w:rPr>
        <w:t xml:space="preserve"> 4.11. </w:t>
      </w:r>
      <w:proofErr w:type="gramStart"/>
      <w:r w:rsidR="003C7A23" w:rsidRPr="00517827">
        <w:rPr>
          <w:rFonts w:asciiTheme="majorHAnsi" w:hAnsiTheme="majorHAnsi" w:cstheme="majorHAnsi"/>
          <w:sz w:val="20"/>
          <w:szCs w:val="20"/>
        </w:rPr>
        <w:t>possuirá</w:t>
      </w:r>
      <w:proofErr w:type="gramEnd"/>
      <w:r w:rsidR="003C7A23" w:rsidRPr="00517827">
        <w:rPr>
          <w:rFonts w:asciiTheme="majorHAnsi" w:hAnsiTheme="majorHAnsi" w:cstheme="majorHAnsi"/>
          <w:sz w:val="20"/>
          <w:szCs w:val="20"/>
        </w:rPr>
        <w:t xml:space="preserve"> caráter sigiloso para os demais fornecedores e para o órgão ou entidade promotora da licitação, podendo ser disponibilizado estrita e permanentemente aos órgãos de controle externo e interno.</w:t>
      </w:r>
    </w:p>
    <w:p w14:paraId="48B1F343" w14:textId="21A3CEA9" w:rsidR="003C7A23"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4.13. </w:t>
      </w:r>
      <w:r w:rsidR="003C7A23" w:rsidRPr="00517827">
        <w:rPr>
          <w:rFonts w:asciiTheme="majorHAnsi" w:hAnsiTheme="majorHAnsi" w:cstheme="majorHAnsi"/>
          <w:sz w:val="20"/>
          <w:szCs w:val="20"/>
        </w:rPr>
        <w:t xml:space="preserve">Caberá ao licitante interessado em participar </w:t>
      </w:r>
      <w:proofErr w:type="gramStart"/>
      <w:r w:rsidR="003C7A23" w:rsidRPr="00517827">
        <w:rPr>
          <w:rFonts w:asciiTheme="majorHAnsi" w:hAnsiTheme="majorHAnsi" w:cstheme="majorHAnsi"/>
          <w:sz w:val="20"/>
          <w:szCs w:val="20"/>
        </w:rPr>
        <w:t>da</w:t>
      </w:r>
      <w:proofErr w:type="gramEnd"/>
      <w:r w:rsidR="003C7A23" w:rsidRPr="00517827">
        <w:rPr>
          <w:rFonts w:asciiTheme="majorHAnsi" w:hAnsiTheme="majorHAnsi" w:cstheme="majorHAnsi"/>
          <w:sz w:val="20"/>
          <w:szCs w:val="20"/>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243BE2F1" w:rsidR="00D7313C" w:rsidRPr="00517827" w:rsidRDefault="005649B5" w:rsidP="005649B5">
      <w:pPr>
        <w:jc w:val="both"/>
        <w:rPr>
          <w:rFonts w:asciiTheme="majorHAnsi" w:hAnsiTheme="majorHAnsi" w:cstheme="majorHAnsi"/>
          <w:sz w:val="20"/>
          <w:szCs w:val="20"/>
        </w:rPr>
      </w:pPr>
      <w:r w:rsidRPr="00517827">
        <w:rPr>
          <w:rFonts w:asciiTheme="majorHAnsi" w:hAnsiTheme="majorHAnsi" w:cstheme="majorHAnsi"/>
          <w:sz w:val="20"/>
          <w:szCs w:val="20"/>
        </w:rPr>
        <w:t xml:space="preserve">4.14. </w:t>
      </w:r>
      <w:r w:rsidR="003C7A23" w:rsidRPr="00517827">
        <w:rPr>
          <w:rFonts w:asciiTheme="majorHAnsi" w:hAnsiTheme="majorHAnsi" w:cstheme="majorHAnsi"/>
          <w:sz w:val="20"/>
          <w:szCs w:val="20"/>
        </w:rPr>
        <w:t>O licitante deverá comunicar imediatamente ao provedor do sistema qualquer acontecimento que possa comprometer o sigilo ou a segurança, para imediato bloqueio de acess</w:t>
      </w:r>
      <w:r w:rsidR="000C4E94" w:rsidRPr="00517827">
        <w:rPr>
          <w:rFonts w:asciiTheme="majorHAnsi" w:hAnsiTheme="majorHAnsi" w:cstheme="majorHAnsi"/>
          <w:sz w:val="20"/>
          <w:szCs w:val="20"/>
        </w:rPr>
        <w:t>o.</w:t>
      </w:r>
    </w:p>
    <w:p w14:paraId="3FD7547C" w14:textId="77777777" w:rsidR="00AC67F7" w:rsidRPr="00517827" w:rsidRDefault="00AC67F7" w:rsidP="005055CF">
      <w:pPr>
        <w:jc w:val="both"/>
        <w:rPr>
          <w:rFonts w:asciiTheme="majorHAnsi" w:hAnsiTheme="majorHAnsi" w:cstheme="majorHAnsi"/>
          <w:b/>
          <w:sz w:val="22"/>
          <w:szCs w:val="22"/>
        </w:rPr>
      </w:pPr>
      <w:bookmarkStart w:id="21" w:name="_Toc135469227"/>
    </w:p>
    <w:p w14:paraId="5F186EB9" w14:textId="37234EFF" w:rsidR="003C7A23" w:rsidRPr="00517827" w:rsidRDefault="005055CF" w:rsidP="005055CF">
      <w:pPr>
        <w:jc w:val="both"/>
        <w:rPr>
          <w:rFonts w:asciiTheme="majorHAnsi" w:hAnsiTheme="majorHAnsi" w:cstheme="majorHAnsi"/>
          <w:b/>
          <w:sz w:val="22"/>
          <w:szCs w:val="22"/>
        </w:rPr>
      </w:pPr>
      <w:r w:rsidRPr="00517827">
        <w:rPr>
          <w:rFonts w:asciiTheme="majorHAnsi" w:hAnsiTheme="majorHAnsi" w:cstheme="majorHAnsi"/>
          <w:b/>
          <w:sz w:val="22"/>
          <w:szCs w:val="22"/>
        </w:rPr>
        <w:t xml:space="preserve">5. </w:t>
      </w:r>
      <w:r w:rsidR="003C7A23" w:rsidRPr="00517827">
        <w:rPr>
          <w:rFonts w:asciiTheme="majorHAnsi" w:hAnsiTheme="majorHAnsi" w:cstheme="majorHAnsi"/>
          <w:b/>
          <w:sz w:val="22"/>
          <w:szCs w:val="22"/>
        </w:rPr>
        <w:t>DO PREENCHIMENTO DA PROPOSTA</w:t>
      </w:r>
      <w:bookmarkEnd w:id="21"/>
    </w:p>
    <w:p w14:paraId="475CA631" w14:textId="65E30EE9"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5.1. </w:t>
      </w:r>
      <w:r w:rsidR="003C7A23" w:rsidRPr="00517827">
        <w:rPr>
          <w:rFonts w:asciiTheme="majorHAnsi" w:hAnsiTheme="majorHAnsi" w:cstheme="majorHAnsi"/>
          <w:sz w:val="20"/>
          <w:szCs w:val="20"/>
        </w:rPr>
        <w:t>O licitante deverá enviar sua pro</w:t>
      </w:r>
      <w:r w:rsidR="003F2A1C" w:rsidRPr="00517827">
        <w:rPr>
          <w:rFonts w:asciiTheme="majorHAnsi" w:hAnsiTheme="majorHAnsi" w:cstheme="majorHAnsi"/>
          <w:sz w:val="20"/>
          <w:szCs w:val="20"/>
        </w:rPr>
        <w:t>posta mediante o preenchimento</w:t>
      </w:r>
      <w:r w:rsidR="008E166B" w:rsidRPr="00517827">
        <w:rPr>
          <w:rFonts w:asciiTheme="majorHAnsi" w:hAnsiTheme="majorHAnsi" w:cstheme="majorHAnsi"/>
          <w:sz w:val="20"/>
          <w:szCs w:val="20"/>
        </w:rPr>
        <w:t>,</w:t>
      </w:r>
      <w:r w:rsidR="003F2A1C"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no sistema eletrônico</w:t>
      </w:r>
      <w:r w:rsidR="008E166B" w:rsidRPr="00517827">
        <w:rPr>
          <w:rFonts w:asciiTheme="majorHAnsi" w:hAnsiTheme="majorHAnsi" w:cstheme="majorHAnsi"/>
          <w:sz w:val="20"/>
          <w:szCs w:val="20"/>
        </w:rPr>
        <w:t>, dos seguintes campos</w:t>
      </w:r>
      <w:r w:rsidR="00F73B7F" w:rsidRPr="00517827">
        <w:rPr>
          <w:rFonts w:asciiTheme="majorHAnsi" w:hAnsiTheme="majorHAnsi" w:cstheme="majorHAnsi"/>
          <w:sz w:val="20"/>
          <w:szCs w:val="20"/>
        </w:rPr>
        <w:t>:</w:t>
      </w:r>
    </w:p>
    <w:p w14:paraId="52BFF622" w14:textId="77777777" w:rsidR="008E166B"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5.1.1. </w:t>
      </w:r>
      <w:r w:rsidR="00583236" w:rsidRPr="00517827">
        <w:rPr>
          <w:rFonts w:asciiTheme="majorHAnsi" w:hAnsiTheme="majorHAnsi" w:cstheme="majorHAnsi"/>
          <w:sz w:val="20"/>
          <w:szCs w:val="20"/>
        </w:rPr>
        <w:t>V</w:t>
      </w:r>
      <w:r w:rsidR="003C7A23" w:rsidRPr="00517827">
        <w:rPr>
          <w:rFonts w:asciiTheme="majorHAnsi" w:hAnsiTheme="majorHAnsi" w:cstheme="majorHAnsi"/>
          <w:sz w:val="20"/>
          <w:szCs w:val="20"/>
        </w:rPr>
        <w:t xml:space="preserve">alor </w:t>
      </w:r>
      <w:r w:rsidR="00F46423" w:rsidRPr="00517827">
        <w:rPr>
          <w:rFonts w:asciiTheme="majorHAnsi" w:hAnsiTheme="majorHAnsi" w:cstheme="majorHAnsi"/>
          <w:sz w:val="20"/>
          <w:szCs w:val="20"/>
        </w:rPr>
        <w:t>unitário</w:t>
      </w:r>
      <w:r w:rsidR="008E166B" w:rsidRPr="00517827">
        <w:rPr>
          <w:rFonts w:asciiTheme="majorHAnsi" w:hAnsiTheme="majorHAnsi" w:cstheme="majorHAnsi"/>
          <w:sz w:val="20"/>
          <w:szCs w:val="20"/>
        </w:rPr>
        <w:t xml:space="preserve"> ou desconto, conforme o caso;</w:t>
      </w:r>
    </w:p>
    <w:p w14:paraId="486090B9" w14:textId="06D4FEC5" w:rsidR="003C7A23" w:rsidRPr="00517827" w:rsidRDefault="008E166B" w:rsidP="005055CF">
      <w:pPr>
        <w:jc w:val="both"/>
        <w:rPr>
          <w:rFonts w:asciiTheme="majorHAnsi" w:hAnsiTheme="majorHAnsi" w:cstheme="majorHAnsi"/>
          <w:sz w:val="20"/>
          <w:szCs w:val="20"/>
        </w:rPr>
      </w:pPr>
      <w:r w:rsidRPr="00517827">
        <w:rPr>
          <w:rFonts w:asciiTheme="majorHAnsi" w:hAnsiTheme="majorHAnsi" w:cstheme="majorHAnsi"/>
          <w:sz w:val="20"/>
          <w:szCs w:val="20"/>
        </w:rPr>
        <w:lastRenderedPageBreak/>
        <w:t>5.1.2. M</w:t>
      </w:r>
      <w:r w:rsidR="003F2A1C" w:rsidRPr="00517827">
        <w:rPr>
          <w:rFonts w:asciiTheme="majorHAnsi" w:hAnsiTheme="majorHAnsi" w:cstheme="majorHAnsi"/>
          <w:sz w:val="20"/>
          <w:szCs w:val="20"/>
        </w:rPr>
        <w:t>arca/</w:t>
      </w:r>
      <w:r w:rsidRPr="00517827">
        <w:rPr>
          <w:rFonts w:asciiTheme="majorHAnsi" w:hAnsiTheme="majorHAnsi" w:cstheme="majorHAnsi"/>
          <w:sz w:val="20"/>
          <w:szCs w:val="20"/>
        </w:rPr>
        <w:t>fabricante</w:t>
      </w:r>
      <w:r w:rsidR="003F2A1C" w:rsidRPr="00517827">
        <w:rPr>
          <w:rFonts w:asciiTheme="majorHAnsi" w:hAnsiTheme="majorHAnsi" w:cstheme="majorHAnsi"/>
          <w:sz w:val="20"/>
          <w:szCs w:val="20"/>
        </w:rPr>
        <w:t xml:space="preserve">, </w:t>
      </w:r>
      <w:r w:rsidRPr="00517827">
        <w:rPr>
          <w:rFonts w:asciiTheme="majorHAnsi" w:hAnsiTheme="majorHAnsi" w:cstheme="majorHAnsi"/>
          <w:sz w:val="20"/>
          <w:szCs w:val="20"/>
        </w:rPr>
        <w:t xml:space="preserve">quando </w:t>
      </w:r>
      <w:r w:rsidR="003F2A1C" w:rsidRPr="00517827">
        <w:rPr>
          <w:rFonts w:asciiTheme="majorHAnsi" w:hAnsiTheme="majorHAnsi" w:cstheme="majorHAnsi"/>
          <w:sz w:val="20"/>
          <w:szCs w:val="20"/>
        </w:rPr>
        <w:t>for o caso</w:t>
      </w:r>
      <w:r w:rsidR="00110BF2" w:rsidRPr="00517827">
        <w:rPr>
          <w:rFonts w:asciiTheme="majorHAnsi" w:hAnsiTheme="majorHAnsi" w:cstheme="majorHAnsi"/>
          <w:sz w:val="20"/>
          <w:szCs w:val="20"/>
        </w:rPr>
        <w:t>;</w:t>
      </w:r>
      <w:r w:rsidR="003F2A1C" w:rsidRPr="00517827">
        <w:rPr>
          <w:rFonts w:asciiTheme="majorHAnsi" w:hAnsiTheme="majorHAnsi" w:cstheme="majorHAnsi"/>
          <w:sz w:val="20"/>
          <w:szCs w:val="20"/>
        </w:rPr>
        <w:t xml:space="preserve"> </w:t>
      </w:r>
    </w:p>
    <w:p w14:paraId="58D8858E" w14:textId="096A7835" w:rsidR="00711226"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5.1.</w:t>
      </w:r>
      <w:r w:rsidR="00110BF2" w:rsidRPr="00517827">
        <w:rPr>
          <w:rFonts w:asciiTheme="majorHAnsi" w:hAnsiTheme="majorHAnsi" w:cstheme="majorHAnsi"/>
          <w:sz w:val="20"/>
          <w:szCs w:val="20"/>
        </w:rPr>
        <w:t>3</w:t>
      </w:r>
      <w:r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Todas as especificações do objeto contidas na proposta vinculam o licitante.</w:t>
      </w:r>
    </w:p>
    <w:p w14:paraId="425E03B1" w14:textId="23C21795"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5.2. </w:t>
      </w:r>
      <w:r w:rsidR="003C7A23" w:rsidRPr="00517827">
        <w:rPr>
          <w:rFonts w:asciiTheme="majorHAnsi" w:hAnsiTheme="majorHAnsi" w:cstheme="majorHAnsi"/>
          <w:sz w:val="20"/>
          <w:szCs w:val="20"/>
        </w:rPr>
        <w:t>Nos valores propostos estarão inclusos todos os custos operacionais, encargos previdenciários, trabalhistas, tributários, comerciais e quaisquer outros que incidam direta ou indiretamente na execução do objeto.</w:t>
      </w:r>
    </w:p>
    <w:p w14:paraId="2BC0672E" w14:textId="680F6A3F"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5.3. </w:t>
      </w:r>
      <w:r w:rsidR="003C7A23" w:rsidRPr="00517827">
        <w:rPr>
          <w:rFonts w:asciiTheme="majorHAnsi" w:hAnsiTheme="majorHAnsi" w:cstheme="majorHAnsi"/>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326BD8CA"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5.4. </w:t>
      </w:r>
      <w:r w:rsidR="003C7A23" w:rsidRPr="00517827">
        <w:rPr>
          <w:rFonts w:asciiTheme="majorHAnsi" w:hAnsiTheme="majorHAnsi" w:cstheme="majorHAnsi"/>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1F2D916E" w14:textId="6E68986B"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5.5. </w:t>
      </w:r>
      <w:r w:rsidR="003C7A23" w:rsidRPr="00517827">
        <w:rPr>
          <w:rFonts w:asciiTheme="majorHAnsi" w:hAnsiTheme="majorHAnsi" w:cstheme="majorHAnsi"/>
          <w:sz w:val="20"/>
          <w:szCs w:val="20"/>
        </w:rPr>
        <w:t>Independentemente do percentual de tributo inserido na planilha, no pagamento serão retidos na fonte os percentuais estabelecidos na legislação vigente.</w:t>
      </w:r>
    </w:p>
    <w:p w14:paraId="3230F41D" w14:textId="3DAC354F"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5.6. </w:t>
      </w:r>
      <w:r w:rsidR="003C7A23" w:rsidRPr="00517827">
        <w:rPr>
          <w:rFonts w:asciiTheme="majorHAnsi" w:hAnsiTheme="majorHAnsi" w:cstheme="majorHAnsi"/>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AC9FCEA"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5.6.1. </w:t>
      </w:r>
      <w:r w:rsidR="003C7A23" w:rsidRPr="00517827">
        <w:rPr>
          <w:rFonts w:asciiTheme="majorHAnsi" w:hAnsiTheme="majorHAnsi" w:cstheme="majorHAnsi"/>
          <w:sz w:val="20"/>
          <w:szCs w:val="20"/>
        </w:rPr>
        <w:t>O prazo de validade da proposta não será inferior a 60 (sessenta) dias, a contar da data de sua apresentação.</w:t>
      </w:r>
    </w:p>
    <w:p w14:paraId="7FDC09DC" w14:textId="31F89FAF"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5.6.2. </w:t>
      </w:r>
      <w:r w:rsidR="003C7A23" w:rsidRPr="00517827">
        <w:rPr>
          <w:rFonts w:asciiTheme="majorHAnsi" w:hAnsiTheme="majorHAnsi" w:cstheme="majorHAnsi"/>
          <w:sz w:val="20"/>
          <w:szCs w:val="20"/>
        </w:rPr>
        <w:t>Os licitantes devem respeitar os preços máximos estabelecidos nas normas de regência de contratações públicas federais, quando participarem de licitações públicas;</w:t>
      </w:r>
    </w:p>
    <w:p w14:paraId="58D4DF33" w14:textId="2A12CE06" w:rsidR="003C7A23" w:rsidRPr="00517827" w:rsidRDefault="005055CF" w:rsidP="005055CF">
      <w:pPr>
        <w:jc w:val="both"/>
        <w:rPr>
          <w:rFonts w:asciiTheme="majorHAnsi" w:hAnsiTheme="majorHAnsi" w:cstheme="majorHAnsi"/>
          <w:sz w:val="20"/>
          <w:szCs w:val="20"/>
        </w:rPr>
      </w:pPr>
      <w:r w:rsidRPr="00517827">
        <w:rPr>
          <w:rFonts w:asciiTheme="majorHAnsi" w:hAnsiTheme="majorHAnsi" w:cstheme="majorHAnsi"/>
          <w:sz w:val="20"/>
          <w:szCs w:val="20"/>
        </w:rPr>
        <w:t xml:space="preserve">5.7. </w:t>
      </w:r>
      <w:r w:rsidR="003C7A23" w:rsidRPr="00517827">
        <w:rPr>
          <w:rFonts w:asciiTheme="majorHAnsi" w:hAnsiTheme="majorHAnsi" w:cstheme="majorHAnsi"/>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history="1">
        <w:r w:rsidR="003C7A23" w:rsidRPr="00517827">
          <w:rPr>
            <w:rStyle w:val="Hyperlink"/>
            <w:rFonts w:asciiTheme="majorHAnsi" w:hAnsiTheme="majorHAnsi" w:cstheme="majorHAnsi"/>
            <w:color w:val="auto"/>
            <w:sz w:val="20"/>
            <w:szCs w:val="20"/>
          </w:rPr>
          <w:t>art. 71, inciso IX, da Constituição</w:t>
        </w:r>
      </w:hyperlink>
      <w:r w:rsidR="003C7A23" w:rsidRPr="00517827">
        <w:rPr>
          <w:rFonts w:asciiTheme="majorHAnsi" w:hAnsiTheme="majorHAnsi" w:cstheme="majorHAnsi"/>
          <w:sz w:val="20"/>
          <w:szCs w:val="20"/>
        </w:rPr>
        <w:t xml:space="preserve">; ou condenação dos agentes públicos responsáveis e da empresa contratada ao pagamento dos prejuízos ao erário, caso verificada a ocorrência de superfaturamento por </w:t>
      </w:r>
      <w:proofErr w:type="spellStart"/>
      <w:r w:rsidR="003C7A23" w:rsidRPr="00517827">
        <w:rPr>
          <w:rFonts w:asciiTheme="majorHAnsi" w:hAnsiTheme="majorHAnsi" w:cstheme="majorHAnsi"/>
          <w:sz w:val="20"/>
          <w:szCs w:val="20"/>
        </w:rPr>
        <w:t>sobrepreço</w:t>
      </w:r>
      <w:proofErr w:type="spellEnd"/>
      <w:r w:rsidR="003C7A23" w:rsidRPr="00517827">
        <w:rPr>
          <w:rFonts w:asciiTheme="majorHAnsi" w:hAnsiTheme="majorHAnsi" w:cstheme="majorHAnsi"/>
          <w:sz w:val="20"/>
          <w:szCs w:val="20"/>
        </w:rPr>
        <w:t xml:space="preserve"> na execução do contrato.</w:t>
      </w:r>
    </w:p>
    <w:p w14:paraId="6ED2A2E2" w14:textId="77777777" w:rsidR="003F67D0" w:rsidRPr="00517827" w:rsidRDefault="003F67D0" w:rsidP="001304E3">
      <w:pPr>
        <w:jc w:val="both"/>
        <w:rPr>
          <w:rFonts w:asciiTheme="majorHAnsi" w:hAnsiTheme="majorHAnsi" w:cstheme="majorHAnsi"/>
          <w:sz w:val="20"/>
          <w:szCs w:val="20"/>
        </w:rPr>
      </w:pPr>
    </w:p>
    <w:p w14:paraId="79839FDC" w14:textId="5334C167" w:rsidR="003C7A23" w:rsidRPr="00517827" w:rsidRDefault="001304E3" w:rsidP="001304E3">
      <w:pPr>
        <w:jc w:val="both"/>
        <w:rPr>
          <w:rFonts w:asciiTheme="majorHAnsi" w:hAnsiTheme="majorHAnsi" w:cstheme="majorHAnsi"/>
          <w:b/>
          <w:sz w:val="22"/>
          <w:szCs w:val="22"/>
        </w:rPr>
      </w:pPr>
      <w:bookmarkStart w:id="22" w:name="_Toc135469228"/>
      <w:r w:rsidRPr="00517827">
        <w:rPr>
          <w:rFonts w:asciiTheme="majorHAnsi" w:hAnsiTheme="majorHAnsi" w:cstheme="majorHAnsi"/>
          <w:b/>
          <w:sz w:val="22"/>
          <w:szCs w:val="22"/>
        </w:rPr>
        <w:t xml:space="preserve">6. </w:t>
      </w:r>
      <w:r w:rsidR="003C7A23" w:rsidRPr="00517827">
        <w:rPr>
          <w:rFonts w:asciiTheme="majorHAnsi" w:hAnsiTheme="majorHAnsi" w:cstheme="majorHAnsi"/>
          <w:b/>
          <w:sz w:val="22"/>
          <w:szCs w:val="22"/>
        </w:rPr>
        <w:t>DA ABERTURA DA SESSÃO, CLASSIFICAÇÃO DAS PROPOSTAS E FORMULAÇÃO DE LANCES</w:t>
      </w:r>
      <w:bookmarkEnd w:id="22"/>
    </w:p>
    <w:p w14:paraId="4998B02F" w14:textId="7348DF88" w:rsidR="003C7A23" w:rsidRPr="00517827" w:rsidRDefault="001304E3" w:rsidP="001304E3">
      <w:pPr>
        <w:jc w:val="both"/>
        <w:rPr>
          <w:rFonts w:asciiTheme="majorHAnsi" w:hAnsiTheme="majorHAnsi" w:cstheme="majorHAnsi"/>
          <w:sz w:val="20"/>
          <w:szCs w:val="20"/>
        </w:rPr>
      </w:pPr>
      <w:bookmarkStart w:id="23" w:name="_Hlk114646655"/>
      <w:r w:rsidRPr="00517827">
        <w:rPr>
          <w:rFonts w:asciiTheme="majorHAnsi" w:hAnsiTheme="majorHAnsi" w:cstheme="majorHAnsi"/>
          <w:sz w:val="20"/>
          <w:szCs w:val="20"/>
        </w:rPr>
        <w:t xml:space="preserve">6.1. </w:t>
      </w:r>
      <w:r w:rsidR="003C7A23" w:rsidRPr="00517827">
        <w:rPr>
          <w:rFonts w:asciiTheme="majorHAnsi" w:hAnsiTheme="majorHAnsi" w:cstheme="majorHAnsi"/>
          <w:sz w:val="20"/>
          <w:szCs w:val="20"/>
        </w:rPr>
        <w:t>A abertura da presente licitação dar-se-á automaticamente em sessão pública, por meio de sistema eletrônico, na data, horário e local indicados neste Edital.</w:t>
      </w:r>
    </w:p>
    <w:p w14:paraId="01ABDF42" w14:textId="4DB44C1B"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6.2. </w:t>
      </w:r>
      <w:r w:rsidR="003C7A23" w:rsidRPr="00517827">
        <w:rPr>
          <w:rFonts w:asciiTheme="majorHAnsi" w:hAnsiTheme="majorHAnsi" w:cstheme="majorHAnsi"/>
          <w:sz w:val="20"/>
          <w:szCs w:val="20"/>
        </w:rPr>
        <w:t>Os licitantes poderão retirar ou substituir a proposta ou os documentos de habilitação, quando for o caso, anteriormente inseridos no sistema, até a abertura da sessão pública.</w:t>
      </w:r>
    </w:p>
    <w:p w14:paraId="0068F72A" w14:textId="7B3658E5"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6.3. </w:t>
      </w:r>
      <w:r w:rsidR="003C7A23" w:rsidRPr="00517827">
        <w:rPr>
          <w:rFonts w:asciiTheme="majorHAnsi" w:hAnsiTheme="majorHAnsi" w:cstheme="majorHAnsi"/>
          <w:sz w:val="20"/>
          <w:szCs w:val="20"/>
        </w:rPr>
        <w:t xml:space="preserve">O sistema disponibilizará campo próprio para troca de mensagens entre </w:t>
      </w:r>
      <w:proofErr w:type="gramStart"/>
      <w:r w:rsidR="003C7A23" w:rsidRPr="00517827">
        <w:rPr>
          <w:rFonts w:asciiTheme="majorHAnsi" w:hAnsiTheme="majorHAnsi" w:cstheme="majorHAnsi"/>
          <w:sz w:val="20"/>
          <w:szCs w:val="20"/>
        </w:rPr>
        <w:t>o</w:t>
      </w:r>
      <w:r w:rsidR="00387363" w:rsidRPr="00517827">
        <w:rPr>
          <w:rFonts w:asciiTheme="majorHAnsi" w:hAnsiTheme="majorHAnsi" w:cstheme="majorHAnsi"/>
          <w:sz w:val="20"/>
          <w:szCs w:val="20"/>
        </w:rPr>
        <w:t>(</w:t>
      </w:r>
      <w:proofErr w:type="gramEnd"/>
      <w:r w:rsidR="00387363"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387363"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e os licitantes.</w:t>
      </w:r>
    </w:p>
    <w:p w14:paraId="55DEB6A9" w14:textId="4731751C"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6.4. </w:t>
      </w:r>
      <w:r w:rsidR="003C7A23" w:rsidRPr="00517827">
        <w:rPr>
          <w:rFonts w:asciiTheme="majorHAnsi" w:hAnsiTheme="majorHAnsi" w:cstheme="majorHAnsi"/>
          <w:sz w:val="20"/>
          <w:szCs w:val="20"/>
        </w:rPr>
        <w:t xml:space="preserve">Iniciada a etapa competitiva, os licitantes deverão encaminhar lances exclusivamente por meio de sistema eletrônico, sendo imediatamente informados do seu recebimento e do valor consignado no registro. </w:t>
      </w:r>
    </w:p>
    <w:p w14:paraId="5C125845" w14:textId="4BE72C63" w:rsidR="003C7A23" w:rsidRPr="00C11EAB" w:rsidRDefault="001304E3" w:rsidP="001304E3">
      <w:pPr>
        <w:jc w:val="both"/>
        <w:rPr>
          <w:rFonts w:asciiTheme="majorHAnsi" w:hAnsiTheme="majorHAnsi" w:cstheme="majorHAnsi"/>
          <w:b/>
          <w:i/>
          <w:sz w:val="20"/>
          <w:szCs w:val="20"/>
        </w:rPr>
      </w:pPr>
      <w:r w:rsidRPr="00C11EAB">
        <w:rPr>
          <w:rFonts w:asciiTheme="majorHAnsi" w:hAnsiTheme="majorHAnsi" w:cstheme="majorHAnsi"/>
          <w:sz w:val="20"/>
          <w:szCs w:val="20"/>
        </w:rPr>
        <w:t>6.5.</w:t>
      </w:r>
      <w:r w:rsidRPr="00C11EAB">
        <w:rPr>
          <w:rFonts w:asciiTheme="majorHAnsi" w:hAnsiTheme="majorHAnsi" w:cstheme="majorHAnsi"/>
          <w:b/>
          <w:i/>
          <w:sz w:val="20"/>
          <w:szCs w:val="20"/>
        </w:rPr>
        <w:t xml:space="preserve"> </w:t>
      </w:r>
      <w:r w:rsidR="00C11EAB" w:rsidRPr="00C11EAB">
        <w:rPr>
          <w:rStyle w:val="nfase"/>
          <w:rFonts w:ascii="Calibri" w:hAnsi="Calibri" w:cs="Calibri"/>
          <w:i w:val="0"/>
          <w:color w:val="000000"/>
          <w:sz w:val="20"/>
          <w:szCs w:val="20"/>
        </w:rPr>
        <w:t>O lance deverá ser ofertado pelo </w:t>
      </w:r>
      <w:r w:rsidR="00C11EAB" w:rsidRPr="00C11EAB">
        <w:rPr>
          <w:rStyle w:val="Forte"/>
          <w:rFonts w:ascii="Calibri" w:hAnsi="Calibri" w:cs="Calibri"/>
          <w:i/>
          <w:iCs/>
          <w:color w:val="000000"/>
          <w:sz w:val="20"/>
          <w:szCs w:val="20"/>
        </w:rPr>
        <w:t>menor preço, </w:t>
      </w:r>
      <w:r w:rsidR="00C11EAB" w:rsidRPr="00C11EAB">
        <w:rPr>
          <w:rStyle w:val="nfase"/>
          <w:rFonts w:ascii="Calibri" w:hAnsi="Calibri" w:cs="Calibri"/>
          <w:i w:val="0"/>
          <w:color w:val="000000"/>
          <w:sz w:val="20"/>
          <w:szCs w:val="20"/>
        </w:rPr>
        <w:t>respeitado o valor máximo estimado do grupo e de cada item indicado pela Administração</w:t>
      </w:r>
      <w:r w:rsidR="00D0435E" w:rsidRPr="00C11EAB">
        <w:rPr>
          <w:rFonts w:asciiTheme="majorHAnsi" w:hAnsiTheme="majorHAnsi" w:cstheme="majorHAnsi"/>
          <w:b/>
          <w:i/>
          <w:sz w:val="20"/>
          <w:szCs w:val="20"/>
        </w:rPr>
        <w:t>.</w:t>
      </w:r>
    </w:p>
    <w:p w14:paraId="6584CB20" w14:textId="31BA28F9"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6.6. </w:t>
      </w:r>
      <w:r w:rsidR="003C7A23" w:rsidRPr="00517827">
        <w:rPr>
          <w:rFonts w:asciiTheme="majorHAnsi" w:hAnsiTheme="majorHAnsi" w:cstheme="majorHAnsi"/>
          <w:sz w:val="20"/>
          <w:szCs w:val="20"/>
        </w:rPr>
        <w:t>Os licitantes poderão oferecer lances sucessivos, observando o horário fixado para abertura da sessão e as regras estabelecidas no Edital.</w:t>
      </w:r>
    </w:p>
    <w:p w14:paraId="32718210" w14:textId="4DC2B059"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6.7. </w:t>
      </w:r>
      <w:r w:rsidR="003C7A23" w:rsidRPr="00517827">
        <w:rPr>
          <w:rFonts w:asciiTheme="majorHAnsi" w:hAnsiTheme="majorHAnsi" w:cstheme="majorHAnsi"/>
          <w:sz w:val="20"/>
          <w:szCs w:val="20"/>
        </w:rPr>
        <w:t xml:space="preserve">O licitante somente poderá oferecer lance de valor inferior ao último por ele ofertado e registrado pelo sistema. </w:t>
      </w:r>
    </w:p>
    <w:p w14:paraId="479767D2" w14:textId="40F422A5"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6.8. </w:t>
      </w:r>
      <w:r w:rsidR="003C7A23" w:rsidRPr="00517827">
        <w:rPr>
          <w:rFonts w:asciiTheme="majorHAnsi" w:hAnsiTheme="majorHAnsi" w:cstheme="majorHAnsi"/>
          <w:sz w:val="20"/>
          <w:szCs w:val="20"/>
        </w:rPr>
        <w:t xml:space="preserve">O intervalo mínimo de diferença de valores ou percentuais entre os lances, que incidirá tanto em relação aos lances intermediários quanto em relação à proposta que cobrir a melhor oferta deverá ser de </w:t>
      </w:r>
      <w:r w:rsidR="009E16F6" w:rsidRPr="00517827">
        <w:rPr>
          <w:rFonts w:asciiTheme="majorHAnsi" w:hAnsiTheme="majorHAnsi" w:cstheme="majorHAnsi"/>
          <w:sz w:val="20"/>
          <w:szCs w:val="20"/>
        </w:rPr>
        <w:t>R$ 0,01 (um centavo de real</w:t>
      </w:r>
      <w:r w:rsidR="003C7A23" w:rsidRPr="00517827">
        <w:rPr>
          <w:rFonts w:asciiTheme="majorHAnsi" w:hAnsiTheme="majorHAnsi" w:cstheme="majorHAnsi"/>
          <w:sz w:val="20"/>
          <w:szCs w:val="20"/>
        </w:rPr>
        <w:t>).</w:t>
      </w:r>
    </w:p>
    <w:p w14:paraId="61B5EA04" w14:textId="70E1E563"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6.9. </w:t>
      </w:r>
      <w:r w:rsidR="003C7A23" w:rsidRPr="00517827">
        <w:rPr>
          <w:rFonts w:asciiTheme="majorHAnsi" w:hAnsiTheme="majorHAnsi" w:cstheme="majorHAnsi"/>
          <w:sz w:val="20"/>
          <w:szCs w:val="20"/>
        </w:rPr>
        <w:t>O licitante poderá, uma única vez, excluir seu último lance ofertado, no intervalo de quinze segundos após o registro no sistema, na hipótese de lance inconsistente ou inexequível.</w:t>
      </w:r>
    </w:p>
    <w:p w14:paraId="0BC89738" w14:textId="2529F1D1"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6.10. </w:t>
      </w:r>
      <w:r w:rsidR="003C7A23" w:rsidRPr="00517827">
        <w:rPr>
          <w:rFonts w:asciiTheme="majorHAnsi" w:hAnsiTheme="majorHAnsi" w:cstheme="majorHAnsi"/>
          <w:sz w:val="20"/>
          <w:szCs w:val="20"/>
        </w:rPr>
        <w:t>O procedimento seguirá de acordo com o modo de disputa adotado.</w:t>
      </w:r>
    </w:p>
    <w:p w14:paraId="7155B119" w14:textId="100A72FD"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6.11. </w:t>
      </w:r>
      <w:r w:rsidR="003C7A23" w:rsidRPr="00517827">
        <w:rPr>
          <w:rFonts w:asciiTheme="majorHAnsi" w:hAnsiTheme="majorHAnsi" w:cstheme="majorHAnsi"/>
          <w:sz w:val="20"/>
          <w:szCs w:val="20"/>
        </w:rPr>
        <w:t>Caso seja adotado para o envio de lances n</w:t>
      </w:r>
      <w:r w:rsidR="00836793" w:rsidRPr="00517827">
        <w:rPr>
          <w:rFonts w:asciiTheme="majorHAnsi" w:hAnsiTheme="majorHAnsi" w:cstheme="majorHAnsi"/>
          <w:sz w:val="20"/>
          <w:szCs w:val="20"/>
        </w:rPr>
        <w:t>a licitação</w:t>
      </w:r>
      <w:r w:rsidR="003C7A23" w:rsidRPr="00517827">
        <w:rPr>
          <w:rFonts w:asciiTheme="majorHAnsi" w:hAnsiTheme="majorHAnsi" w:cstheme="majorHAnsi"/>
          <w:sz w:val="20"/>
          <w:szCs w:val="20"/>
        </w:rPr>
        <w:t xml:space="preserve"> eletrônico o modo de disputa “aberto e fechado”, os licitantes apresentarão lances públicos e sucessivos, com lance final e fechado.</w:t>
      </w:r>
    </w:p>
    <w:p w14:paraId="7F77FFC5" w14:textId="46B5CCA2"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6.11.1. </w:t>
      </w:r>
      <w:r w:rsidR="003C7A23" w:rsidRPr="00517827">
        <w:rPr>
          <w:rFonts w:asciiTheme="majorHAnsi" w:hAnsiTheme="majorHAnsi" w:cstheme="majorHAnsi"/>
          <w:sz w:val="20"/>
          <w:szCs w:val="20"/>
        </w:rPr>
        <w:t xml:space="preserve">A etapa </w:t>
      </w:r>
      <w:r w:rsidR="0020726D" w:rsidRPr="00517827">
        <w:rPr>
          <w:rFonts w:asciiTheme="majorHAnsi" w:hAnsiTheme="majorHAnsi" w:cstheme="majorHAnsi"/>
          <w:sz w:val="20"/>
          <w:szCs w:val="20"/>
        </w:rPr>
        <w:t xml:space="preserve">aberta </w:t>
      </w:r>
      <w:r w:rsidR="003C7A23" w:rsidRPr="00517827">
        <w:rPr>
          <w:rFonts w:asciiTheme="majorHAnsi" w:hAnsiTheme="majorHAnsi" w:cstheme="majorHAnsi"/>
          <w:sz w:val="20"/>
          <w:szCs w:val="20"/>
        </w:rPr>
        <w:t>de lance</w:t>
      </w:r>
      <w:r w:rsidR="0020726D" w:rsidRPr="00517827">
        <w:rPr>
          <w:rFonts w:asciiTheme="majorHAnsi" w:hAnsiTheme="majorHAnsi" w:cstheme="majorHAnsi"/>
          <w:sz w:val="20"/>
          <w:szCs w:val="20"/>
        </w:rPr>
        <w:t>s</w:t>
      </w:r>
      <w:r w:rsidR="003C7A23" w:rsidRPr="00517827">
        <w:rPr>
          <w:rFonts w:asciiTheme="majorHAnsi" w:hAnsiTheme="majorHAnsi" w:cstheme="majorHAnsi"/>
          <w:sz w:val="20"/>
          <w:szCs w:val="20"/>
        </w:rPr>
        <w:t xml:space="preserve"> da sessão pública terá duração inicial de quinze minutos. Após esse prazo, o sistema </w:t>
      </w:r>
      <w:r w:rsidR="0020726D" w:rsidRPr="00517827">
        <w:rPr>
          <w:rFonts w:asciiTheme="majorHAnsi" w:hAnsiTheme="majorHAnsi" w:cstheme="majorHAnsi"/>
          <w:sz w:val="20"/>
          <w:szCs w:val="20"/>
        </w:rPr>
        <w:t xml:space="preserve">entrará no </w:t>
      </w:r>
      <w:r w:rsidR="003C7A23" w:rsidRPr="00517827">
        <w:rPr>
          <w:rFonts w:asciiTheme="majorHAnsi" w:hAnsiTheme="majorHAnsi" w:cstheme="majorHAnsi"/>
          <w:sz w:val="20"/>
          <w:szCs w:val="20"/>
        </w:rPr>
        <w:t xml:space="preserve">fechamento iminente dos lances, que transcorrerá o período de </w:t>
      </w:r>
      <w:r w:rsidR="0020726D" w:rsidRPr="00517827">
        <w:rPr>
          <w:rFonts w:asciiTheme="majorHAnsi" w:hAnsiTheme="majorHAnsi" w:cstheme="majorHAnsi"/>
          <w:sz w:val="20"/>
          <w:szCs w:val="20"/>
        </w:rPr>
        <w:t>zero até</w:t>
      </w:r>
      <w:r w:rsidR="003C7A23" w:rsidRPr="00517827">
        <w:rPr>
          <w:rFonts w:asciiTheme="majorHAnsi" w:hAnsiTheme="majorHAnsi" w:cstheme="majorHAnsi"/>
          <w:sz w:val="20"/>
          <w:szCs w:val="20"/>
        </w:rPr>
        <w:t xml:space="preserve"> dez minutos, aleatoriamente determinado</w:t>
      </w:r>
      <w:r w:rsidR="002A1C95" w:rsidRPr="00517827">
        <w:rPr>
          <w:rFonts w:asciiTheme="majorHAnsi" w:hAnsiTheme="majorHAnsi" w:cstheme="majorHAnsi"/>
          <w:sz w:val="20"/>
          <w:szCs w:val="20"/>
        </w:rPr>
        <w:t>,</w:t>
      </w:r>
      <w:r w:rsidR="0020726D" w:rsidRPr="00517827">
        <w:rPr>
          <w:rFonts w:asciiTheme="majorHAnsi" w:hAnsiTheme="majorHAnsi" w:cstheme="majorHAnsi"/>
          <w:sz w:val="20"/>
          <w:szCs w:val="20"/>
        </w:rPr>
        <w:t xml:space="preserve"> podendo encerrar a qualquer momento</w:t>
      </w:r>
      <w:r w:rsidR="003C7A23" w:rsidRPr="00517827">
        <w:rPr>
          <w:rFonts w:asciiTheme="majorHAnsi" w:hAnsiTheme="majorHAnsi" w:cstheme="majorHAnsi"/>
          <w:sz w:val="20"/>
          <w:szCs w:val="20"/>
        </w:rPr>
        <w:t>, findo o qual será automaticamente encerrada a recepção de lances</w:t>
      </w:r>
      <w:r w:rsidR="0020726D" w:rsidRPr="00517827">
        <w:rPr>
          <w:rFonts w:asciiTheme="majorHAnsi" w:hAnsiTheme="majorHAnsi" w:cstheme="majorHAnsi"/>
          <w:sz w:val="20"/>
          <w:szCs w:val="20"/>
        </w:rPr>
        <w:t xml:space="preserve"> iminentes</w:t>
      </w:r>
      <w:r w:rsidR="003C7A23" w:rsidRPr="00517827">
        <w:rPr>
          <w:rFonts w:asciiTheme="majorHAnsi" w:hAnsiTheme="majorHAnsi" w:cstheme="majorHAnsi"/>
          <w:sz w:val="20"/>
          <w:szCs w:val="20"/>
        </w:rPr>
        <w:t>.</w:t>
      </w:r>
    </w:p>
    <w:p w14:paraId="399C13CA" w14:textId="02A18170"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lastRenderedPageBreak/>
        <w:t xml:space="preserve">6.11.2. </w:t>
      </w:r>
      <w:r w:rsidR="003C7A23" w:rsidRPr="00517827">
        <w:rPr>
          <w:rFonts w:asciiTheme="majorHAnsi" w:hAnsiTheme="majorHAnsi" w:cstheme="majorHAnsi"/>
          <w:sz w:val="20"/>
          <w:szCs w:val="20"/>
        </w:rPr>
        <w:t xml:space="preserve">Encerrado o prazo previsto no subitem anterior, o sistema </w:t>
      </w:r>
      <w:r w:rsidR="0020726D" w:rsidRPr="00517827">
        <w:rPr>
          <w:rFonts w:asciiTheme="majorHAnsi" w:hAnsiTheme="majorHAnsi" w:cstheme="majorHAnsi"/>
          <w:sz w:val="20"/>
          <w:szCs w:val="20"/>
        </w:rPr>
        <w:t>entrará na etapa fechada oportunizando</w:t>
      </w:r>
      <w:r w:rsidR="003C7A23" w:rsidRPr="00517827">
        <w:rPr>
          <w:rFonts w:asciiTheme="majorHAnsi" w:hAnsiTheme="majorHAnsi" w:cstheme="majorHAnsi"/>
          <w:sz w:val="20"/>
          <w:szCs w:val="20"/>
        </w:rPr>
        <w:t xml:space="preserve"> para que o autor da oferta de valor mais baixo e os das ofertas com preços até 10% (dez por cento) </w:t>
      </w:r>
      <w:proofErr w:type="spellStart"/>
      <w:r w:rsidR="003C7A23" w:rsidRPr="00517827">
        <w:rPr>
          <w:rFonts w:asciiTheme="majorHAnsi" w:hAnsiTheme="majorHAnsi" w:cstheme="majorHAnsi"/>
          <w:sz w:val="20"/>
          <w:szCs w:val="20"/>
        </w:rPr>
        <w:t>superiores</w:t>
      </w:r>
      <w:proofErr w:type="spellEnd"/>
      <w:r w:rsidR="003C7A23" w:rsidRPr="00517827">
        <w:rPr>
          <w:rFonts w:asciiTheme="majorHAnsi" w:hAnsiTheme="majorHAnsi" w:cstheme="majorHAnsi"/>
          <w:sz w:val="20"/>
          <w:szCs w:val="20"/>
        </w:rPr>
        <w:t xml:space="preserve"> àquela possam ofertar um lance final e fechado em até cinco minutos, o qual será sigiloso até o encerramento deste prazo.</w:t>
      </w:r>
    </w:p>
    <w:p w14:paraId="33B00387" w14:textId="08EF5220"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6.11.3. </w:t>
      </w:r>
      <w:r w:rsidR="003C7A23" w:rsidRPr="00517827">
        <w:rPr>
          <w:rFonts w:asciiTheme="majorHAnsi" w:hAnsiTheme="majorHAnsi" w:cstheme="majorHAnsi"/>
          <w:sz w:val="20"/>
          <w:szCs w:val="20"/>
        </w:rPr>
        <w:t>No procedimento de que trata o subitem supra, o licitante poderá optar por manter o seu último lance da etapa aberta, ou por ofertar melhor lance.</w:t>
      </w:r>
    </w:p>
    <w:p w14:paraId="02840F0A" w14:textId="602E3E16"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6.11.4. </w:t>
      </w:r>
      <w:r w:rsidR="003C7A23" w:rsidRPr="00517827">
        <w:rPr>
          <w:rFonts w:asciiTheme="majorHAnsi" w:hAnsiTheme="majorHAnsi" w:cstheme="majorHAnsi"/>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EB05735" w14:textId="6910C61F"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6.12. </w:t>
      </w:r>
      <w:r w:rsidR="003C7A23" w:rsidRPr="00517827">
        <w:rPr>
          <w:rFonts w:asciiTheme="majorHAnsi" w:hAnsiTheme="majorHAnsi" w:cstheme="majorHAnsi"/>
          <w:sz w:val="20"/>
          <w:szCs w:val="20"/>
        </w:rPr>
        <w:t>Após o término dos prazos estabelecidos nos subitens anteriores, o sistema ordenará e divulgará os lances segundo a ordem crescente de valores.</w:t>
      </w:r>
    </w:p>
    <w:p w14:paraId="5E0E6DBC" w14:textId="438D72A5"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6.13. </w:t>
      </w:r>
      <w:r w:rsidR="003C7A23" w:rsidRPr="00517827">
        <w:rPr>
          <w:rFonts w:asciiTheme="majorHAnsi" w:hAnsiTheme="majorHAnsi" w:cstheme="majorHAnsi"/>
          <w:sz w:val="20"/>
          <w:szCs w:val="20"/>
        </w:rPr>
        <w:t xml:space="preserve">Não serão aceitos dois ou mais lances de mesmo valor, prevalecendo aquele que for recebido e registrado em primeiro lugar. </w:t>
      </w:r>
    </w:p>
    <w:p w14:paraId="6A94AB32" w14:textId="06445945"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6.14. </w:t>
      </w:r>
      <w:r w:rsidR="003C7A23" w:rsidRPr="00517827">
        <w:rPr>
          <w:rFonts w:asciiTheme="majorHAnsi" w:hAnsiTheme="majorHAnsi" w:cstheme="majorHAnsi"/>
          <w:sz w:val="20"/>
          <w:szCs w:val="20"/>
        </w:rPr>
        <w:t xml:space="preserve">Durante o transcurso da sessão pública, os licitantes serão informados, em tempo real, do valor </w:t>
      </w:r>
      <w:r w:rsidR="00F82D94" w:rsidRPr="00517827">
        <w:rPr>
          <w:rFonts w:asciiTheme="majorHAnsi" w:hAnsiTheme="majorHAnsi" w:cstheme="majorHAnsi"/>
          <w:sz w:val="20"/>
          <w:szCs w:val="20"/>
        </w:rPr>
        <w:t xml:space="preserve">do </w:t>
      </w:r>
      <w:r w:rsidR="003C7A23" w:rsidRPr="00517827">
        <w:rPr>
          <w:rFonts w:asciiTheme="majorHAnsi" w:hAnsiTheme="majorHAnsi" w:cstheme="majorHAnsi"/>
          <w:sz w:val="20"/>
          <w:szCs w:val="20"/>
        </w:rPr>
        <w:t xml:space="preserve">lance registrado, vedada a identificação do licitante. </w:t>
      </w:r>
    </w:p>
    <w:p w14:paraId="64789E90" w14:textId="5F1B6CD1"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6.15. </w:t>
      </w:r>
      <w:r w:rsidR="003C7A23" w:rsidRPr="00517827">
        <w:rPr>
          <w:rFonts w:asciiTheme="majorHAnsi" w:hAnsiTheme="majorHAnsi" w:cstheme="majorHAnsi"/>
          <w:sz w:val="20"/>
          <w:szCs w:val="20"/>
        </w:rPr>
        <w:t xml:space="preserve">No caso de desconexão com </w:t>
      </w:r>
      <w:proofErr w:type="gramStart"/>
      <w:r w:rsidR="003C7A23" w:rsidRPr="00517827">
        <w:rPr>
          <w:rFonts w:asciiTheme="majorHAnsi" w:hAnsiTheme="majorHAnsi" w:cstheme="majorHAnsi"/>
          <w:sz w:val="20"/>
          <w:szCs w:val="20"/>
        </w:rPr>
        <w:t>o</w:t>
      </w:r>
      <w:r w:rsidR="002331D2" w:rsidRPr="00517827">
        <w:rPr>
          <w:rFonts w:asciiTheme="majorHAnsi" w:hAnsiTheme="majorHAnsi" w:cstheme="majorHAnsi"/>
          <w:sz w:val="20"/>
          <w:szCs w:val="20"/>
        </w:rPr>
        <w:t>(</w:t>
      </w:r>
      <w:proofErr w:type="gramEnd"/>
      <w:r w:rsidR="002331D2"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2331D2" w:rsidRPr="00517827">
        <w:rPr>
          <w:rFonts w:asciiTheme="majorHAnsi" w:hAnsiTheme="majorHAnsi" w:cstheme="majorHAnsi"/>
          <w:sz w:val="20"/>
          <w:szCs w:val="20"/>
        </w:rPr>
        <w:t>(a)</w:t>
      </w:r>
      <w:r w:rsidR="003C7A23" w:rsidRPr="00517827">
        <w:rPr>
          <w:rFonts w:asciiTheme="majorHAnsi" w:hAnsiTheme="majorHAnsi" w:cstheme="majorHAnsi"/>
          <w:sz w:val="20"/>
          <w:szCs w:val="20"/>
        </w:rPr>
        <w:t>, no decorrer da etapa competitiva d</w:t>
      </w:r>
      <w:r w:rsidR="00836793" w:rsidRPr="00517827">
        <w:rPr>
          <w:rFonts w:asciiTheme="majorHAnsi" w:hAnsiTheme="majorHAnsi" w:cstheme="majorHAnsi"/>
          <w:sz w:val="20"/>
          <w:szCs w:val="20"/>
        </w:rPr>
        <w:t>a licitação</w:t>
      </w:r>
      <w:r w:rsidR="003C7A23" w:rsidRPr="00517827">
        <w:rPr>
          <w:rFonts w:asciiTheme="majorHAnsi" w:hAnsiTheme="majorHAnsi" w:cstheme="majorHAnsi"/>
          <w:sz w:val="20"/>
          <w:szCs w:val="20"/>
        </w:rPr>
        <w:t xml:space="preserve">, o sistema eletrônico poderá permanecer acessível aos licitantes para a recepção dos lances. </w:t>
      </w:r>
    </w:p>
    <w:p w14:paraId="0267EEC1" w14:textId="1334DE65"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6.16. </w:t>
      </w:r>
      <w:r w:rsidR="003C7A23" w:rsidRPr="00517827">
        <w:rPr>
          <w:rFonts w:asciiTheme="majorHAnsi" w:hAnsiTheme="majorHAnsi" w:cstheme="majorHAnsi"/>
          <w:sz w:val="20"/>
          <w:szCs w:val="20"/>
        </w:rPr>
        <w:t xml:space="preserve">Quando a desconexão do sistema eletrônico para </w:t>
      </w:r>
      <w:proofErr w:type="gramStart"/>
      <w:r w:rsidR="003C7A23" w:rsidRPr="00517827">
        <w:rPr>
          <w:rFonts w:asciiTheme="majorHAnsi" w:hAnsiTheme="majorHAnsi" w:cstheme="majorHAnsi"/>
          <w:sz w:val="20"/>
          <w:szCs w:val="20"/>
        </w:rPr>
        <w:t>o</w:t>
      </w:r>
      <w:r w:rsidR="002331D2" w:rsidRPr="00517827">
        <w:rPr>
          <w:rFonts w:asciiTheme="majorHAnsi" w:hAnsiTheme="majorHAnsi" w:cstheme="majorHAnsi"/>
          <w:sz w:val="20"/>
          <w:szCs w:val="20"/>
        </w:rPr>
        <w:t>(</w:t>
      </w:r>
      <w:proofErr w:type="gramEnd"/>
      <w:r w:rsidR="002331D2"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2331D2"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persistir por tempo superior a dez minutos, a sessão pública será suspensa e reiniciada somente após decorridas vinte e quatro horas da comunicação do fato pelo</w:t>
      </w:r>
      <w:r w:rsidR="008E16F2"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8E16F2"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aos participantes, no sítio eletrônico utilizado para divulgação.</w:t>
      </w:r>
    </w:p>
    <w:p w14:paraId="683F1FED" w14:textId="386E183B"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6.17. </w:t>
      </w:r>
      <w:r w:rsidR="003C7A23" w:rsidRPr="00517827">
        <w:rPr>
          <w:rFonts w:asciiTheme="majorHAnsi" w:hAnsiTheme="majorHAnsi" w:cstheme="majorHAnsi"/>
          <w:sz w:val="20"/>
          <w:szCs w:val="20"/>
        </w:rPr>
        <w:t>Caso o licitante não apresente lances, concorrerá com o valor de sua proposta.</w:t>
      </w:r>
    </w:p>
    <w:p w14:paraId="58B8C1AE" w14:textId="72A46526"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6.18. </w:t>
      </w:r>
      <w:r w:rsidR="003C7A23" w:rsidRPr="00517827">
        <w:rPr>
          <w:rFonts w:asciiTheme="majorHAnsi" w:hAnsiTheme="majorHAnsi" w:cstheme="majorHAnsi"/>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sidR="003C7A23" w:rsidRPr="00517827">
          <w:rPr>
            <w:rStyle w:val="Hyperlink"/>
            <w:rFonts w:asciiTheme="majorHAnsi" w:hAnsiTheme="majorHAnsi" w:cstheme="majorHAnsi"/>
            <w:color w:val="auto"/>
            <w:sz w:val="20"/>
            <w:szCs w:val="20"/>
          </w:rPr>
          <w:t>arts</w:t>
        </w:r>
        <w:proofErr w:type="spellEnd"/>
        <w:r w:rsidR="003C7A23" w:rsidRPr="00517827">
          <w:rPr>
            <w:rStyle w:val="Hyperlink"/>
            <w:rFonts w:asciiTheme="majorHAnsi" w:hAnsiTheme="majorHAnsi" w:cstheme="majorHAnsi"/>
            <w:color w:val="auto"/>
            <w:sz w:val="20"/>
            <w:szCs w:val="20"/>
          </w:rPr>
          <w:t>. 44 e 45 da Lei Complementar nº 123, de 2006</w:t>
        </w:r>
      </w:hyperlink>
      <w:r w:rsidR="003C7A23" w:rsidRPr="00517827">
        <w:rPr>
          <w:rFonts w:asciiTheme="majorHAnsi" w:hAnsiTheme="majorHAnsi" w:cstheme="majorHAnsi"/>
          <w:sz w:val="20"/>
          <w:szCs w:val="20"/>
        </w:rPr>
        <w:t xml:space="preserve">, regulamentada pelo </w:t>
      </w:r>
      <w:hyperlink r:id="rId26">
        <w:r w:rsidR="003C7A23" w:rsidRPr="00517827">
          <w:rPr>
            <w:rStyle w:val="Hyperlink"/>
            <w:rFonts w:asciiTheme="majorHAnsi" w:hAnsiTheme="majorHAnsi" w:cstheme="majorHAnsi"/>
            <w:color w:val="auto"/>
            <w:sz w:val="20"/>
            <w:szCs w:val="20"/>
          </w:rPr>
          <w:t>Decreto nº 8.538, de 2015</w:t>
        </w:r>
      </w:hyperlink>
      <w:r w:rsidR="003C7A23" w:rsidRPr="00517827">
        <w:rPr>
          <w:rFonts w:asciiTheme="majorHAnsi" w:hAnsiTheme="majorHAnsi" w:cstheme="majorHAnsi"/>
          <w:sz w:val="20"/>
          <w:szCs w:val="20"/>
        </w:rPr>
        <w:t>.</w:t>
      </w:r>
    </w:p>
    <w:p w14:paraId="42EB2759" w14:textId="27C95B37"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6.18.1.</w:t>
      </w:r>
      <w:r w:rsidR="003C7A23" w:rsidRPr="00517827">
        <w:rPr>
          <w:rFonts w:asciiTheme="majorHAnsi" w:hAnsiTheme="majorHAnsi" w:cstheme="majorHAnsi"/>
          <w:sz w:val="20"/>
          <w:szCs w:val="20"/>
        </w:rPr>
        <w:t>Nessas condições, as propostas de microempresas e empresas de pequeno porte que se encontrarem na faixa de até 5% (cinco por cento) acima da melhor proposta ou melhor lance serão consideradas empatadas com a primeira colocada.</w:t>
      </w:r>
    </w:p>
    <w:p w14:paraId="525153D4" w14:textId="72BD22EC"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6.18.2. </w:t>
      </w:r>
      <w:r w:rsidR="003C7A23" w:rsidRPr="00517827">
        <w:rPr>
          <w:rFonts w:asciiTheme="majorHAnsi" w:hAnsiTheme="majorHAnsi" w:cstheme="majorHAnsi"/>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05CE82E7"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6.18.3. </w:t>
      </w:r>
      <w:r w:rsidR="003C7A23" w:rsidRPr="00517827">
        <w:rPr>
          <w:rFonts w:asciiTheme="majorHAnsi" w:hAnsiTheme="majorHAnsi" w:cstheme="majorHAnsi"/>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2E41523" w14:textId="5E8092BC"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6.18.4. </w:t>
      </w:r>
      <w:r w:rsidR="003C7A23" w:rsidRPr="00517827">
        <w:rPr>
          <w:rFonts w:asciiTheme="majorHAnsi" w:hAnsiTheme="majorHAnsi" w:cstheme="majorHAnsi"/>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058A26B1"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6.19. </w:t>
      </w:r>
      <w:r w:rsidR="003C7A23" w:rsidRPr="00517827">
        <w:rPr>
          <w:rFonts w:asciiTheme="majorHAnsi" w:hAnsiTheme="majorHAnsi" w:cstheme="majorHAnsi"/>
          <w:sz w:val="20"/>
          <w:szCs w:val="20"/>
        </w:rPr>
        <w:t xml:space="preserve">Só poderá haver empate entre propostas iguais (não seguidas de lances), ou entre lances finais da fase fechada do modo de disputa aberto e fechado. </w:t>
      </w:r>
    </w:p>
    <w:p w14:paraId="225BFF76" w14:textId="1FFB1976"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6.19.1. </w:t>
      </w:r>
      <w:r w:rsidR="003C7A23" w:rsidRPr="00517827">
        <w:rPr>
          <w:rFonts w:asciiTheme="majorHAnsi" w:hAnsiTheme="majorHAnsi" w:cstheme="majorHAnsi"/>
          <w:sz w:val="20"/>
          <w:szCs w:val="20"/>
        </w:rPr>
        <w:t xml:space="preserve">Havendo eventual empate entre propostas ou lances, o critério de desempate será aquele previsto no </w:t>
      </w:r>
      <w:hyperlink r:id="rId27" w:anchor="art60" w:history="1">
        <w:r w:rsidR="003C7A23" w:rsidRPr="00517827">
          <w:rPr>
            <w:rStyle w:val="Hyperlink"/>
            <w:rFonts w:asciiTheme="majorHAnsi" w:hAnsiTheme="majorHAnsi" w:cstheme="majorHAnsi"/>
            <w:color w:val="auto"/>
            <w:sz w:val="20"/>
            <w:szCs w:val="20"/>
          </w:rPr>
          <w:t>art. 60 da Lei nº 14.133, de 2021</w:t>
        </w:r>
      </w:hyperlink>
      <w:r w:rsidR="003C7A23" w:rsidRPr="00517827">
        <w:rPr>
          <w:rFonts w:asciiTheme="majorHAnsi" w:hAnsiTheme="majorHAnsi" w:cstheme="majorHAnsi"/>
          <w:sz w:val="20"/>
          <w:szCs w:val="20"/>
        </w:rPr>
        <w:t>, nesta ordem:</w:t>
      </w:r>
    </w:p>
    <w:p w14:paraId="3E640FFC" w14:textId="200E3152"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6.19.1.1. </w:t>
      </w:r>
      <w:proofErr w:type="gramStart"/>
      <w:r w:rsidR="003C7A23" w:rsidRPr="00517827">
        <w:rPr>
          <w:rFonts w:asciiTheme="majorHAnsi" w:hAnsiTheme="majorHAnsi" w:cstheme="majorHAnsi"/>
          <w:sz w:val="20"/>
          <w:szCs w:val="20"/>
        </w:rPr>
        <w:t>disputa</w:t>
      </w:r>
      <w:proofErr w:type="gramEnd"/>
      <w:r w:rsidR="003C7A23" w:rsidRPr="00517827">
        <w:rPr>
          <w:rFonts w:asciiTheme="majorHAnsi" w:hAnsiTheme="majorHAnsi" w:cstheme="majorHAnsi"/>
          <w:sz w:val="20"/>
          <w:szCs w:val="20"/>
        </w:rPr>
        <w:t xml:space="preserve"> final, hipótese em que os licitantes empatados poderão apresentar nova proposta em ato contínuo à classificação;</w:t>
      </w:r>
    </w:p>
    <w:p w14:paraId="0A057372" w14:textId="6BA56730" w:rsidR="003C7A23" w:rsidRPr="00517827" w:rsidRDefault="0054770D" w:rsidP="001304E3">
      <w:pPr>
        <w:jc w:val="both"/>
        <w:rPr>
          <w:rFonts w:asciiTheme="majorHAnsi" w:hAnsiTheme="majorHAnsi" w:cstheme="majorHAnsi"/>
          <w:sz w:val="20"/>
          <w:szCs w:val="20"/>
        </w:rPr>
      </w:pPr>
      <w:r w:rsidRPr="00517827">
        <w:rPr>
          <w:rFonts w:asciiTheme="majorHAnsi" w:hAnsiTheme="majorHAnsi" w:cstheme="majorHAnsi"/>
          <w:sz w:val="20"/>
          <w:szCs w:val="20"/>
        </w:rPr>
        <w:t>6.19.1.2</w:t>
      </w:r>
      <w:r w:rsidR="001304E3" w:rsidRPr="00517827">
        <w:rPr>
          <w:rFonts w:asciiTheme="majorHAnsi" w:hAnsiTheme="majorHAnsi" w:cstheme="majorHAnsi"/>
          <w:sz w:val="20"/>
          <w:szCs w:val="20"/>
        </w:rPr>
        <w:t xml:space="preserve">. </w:t>
      </w:r>
      <w:proofErr w:type="gramStart"/>
      <w:r w:rsidR="003C7A23" w:rsidRPr="00517827">
        <w:rPr>
          <w:rFonts w:asciiTheme="majorHAnsi" w:hAnsiTheme="majorHAnsi" w:cstheme="majorHAnsi"/>
          <w:sz w:val="20"/>
          <w:szCs w:val="20"/>
        </w:rPr>
        <w:t>desenvolvimento</w:t>
      </w:r>
      <w:proofErr w:type="gramEnd"/>
      <w:r w:rsidR="003C7A23" w:rsidRPr="00517827">
        <w:rPr>
          <w:rFonts w:asciiTheme="majorHAnsi" w:hAnsiTheme="majorHAnsi" w:cstheme="majorHAnsi"/>
          <w:sz w:val="20"/>
          <w:szCs w:val="20"/>
        </w:rPr>
        <w:t xml:space="preserve"> pelo licitante de ações de equidade entre homens e mulheres no ambiente de trabalho, conforme regulamento;</w:t>
      </w:r>
    </w:p>
    <w:p w14:paraId="0E2A931D" w14:textId="6B793399" w:rsidR="003C7A23" w:rsidRPr="00517827" w:rsidRDefault="0054770D" w:rsidP="001304E3">
      <w:pPr>
        <w:jc w:val="both"/>
        <w:rPr>
          <w:rFonts w:asciiTheme="majorHAnsi" w:hAnsiTheme="majorHAnsi" w:cstheme="majorHAnsi"/>
          <w:sz w:val="20"/>
          <w:szCs w:val="20"/>
        </w:rPr>
      </w:pPr>
      <w:r w:rsidRPr="00517827">
        <w:rPr>
          <w:rFonts w:asciiTheme="majorHAnsi" w:hAnsiTheme="majorHAnsi" w:cstheme="majorHAnsi"/>
          <w:sz w:val="20"/>
          <w:szCs w:val="20"/>
        </w:rPr>
        <w:t>6.19.1.3</w:t>
      </w:r>
      <w:r w:rsidR="001304E3" w:rsidRPr="00517827">
        <w:rPr>
          <w:rFonts w:asciiTheme="majorHAnsi" w:hAnsiTheme="majorHAnsi" w:cstheme="majorHAnsi"/>
          <w:sz w:val="20"/>
          <w:szCs w:val="20"/>
        </w:rPr>
        <w:t xml:space="preserve">. </w:t>
      </w:r>
      <w:proofErr w:type="gramStart"/>
      <w:r w:rsidR="003C7A23" w:rsidRPr="00517827">
        <w:rPr>
          <w:rFonts w:asciiTheme="majorHAnsi" w:hAnsiTheme="majorHAnsi" w:cstheme="majorHAnsi"/>
          <w:sz w:val="20"/>
          <w:szCs w:val="20"/>
        </w:rPr>
        <w:t>desenvolvimento</w:t>
      </w:r>
      <w:proofErr w:type="gramEnd"/>
      <w:r w:rsidR="003C7A23" w:rsidRPr="00517827">
        <w:rPr>
          <w:rFonts w:asciiTheme="majorHAnsi" w:hAnsiTheme="majorHAnsi" w:cstheme="majorHAnsi"/>
          <w:sz w:val="20"/>
          <w:szCs w:val="20"/>
        </w:rPr>
        <w:t xml:space="preserve"> pelo licitante de programa de integridade, conforme orientações dos órgãos de controle.</w:t>
      </w:r>
    </w:p>
    <w:p w14:paraId="125A89F1" w14:textId="7691D1EA" w:rsidR="003C7A23"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 xml:space="preserve">6.19.2. </w:t>
      </w:r>
      <w:r w:rsidR="003C7A23" w:rsidRPr="00517827">
        <w:rPr>
          <w:rFonts w:asciiTheme="majorHAnsi" w:hAnsiTheme="majorHAnsi" w:cstheme="majorHAnsi"/>
          <w:sz w:val="20"/>
          <w:szCs w:val="20"/>
        </w:rPr>
        <w:t>Persistindo o empate, será assegurada preferência, sucessivamente, aos bens e serviços produzidos ou prestados por:</w:t>
      </w:r>
    </w:p>
    <w:p w14:paraId="366AA430" w14:textId="317BEB4A" w:rsidR="003C7A23" w:rsidRPr="00517827" w:rsidRDefault="0054770D" w:rsidP="001304E3">
      <w:pPr>
        <w:jc w:val="both"/>
        <w:rPr>
          <w:rFonts w:asciiTheme="majorHAnsi" w:hAnsiTheme="majorHAnsi" w:cstheme="majorHAnsi"/>
          <w:sz w:val="20"/>
          <w:szCs w:val="20"/>
        </w:rPr>
      </w:pPr>
      <w:bookmarkStart w:id="24" w:name="art60§1i"/>
      <w:bookmarkEnd w:id="24"/>
      <w:r w:rsidRPr="00517827">
        <w:rPr>
          <w:rFonts w:asciiTheme="majorHAnsi" w:hAnsiTheme="majorHAnsi" w:cstheme="majorHAnsi"/>
          <w:sz w:val="20"/>
          <w:szCs w:val="20"/>
        </w:rPr>
        <w:lastRenderedPageBreak/>
        <w:t>6.19.2.4</w:t>
      </w:r>
      <w:r w:rsidR="001304E3" w:rsidRPr="00517827">
        <w:rPr>
          <w:rFonts w:asciiTheme="majorHAnsi" w:hAnsiTheme="majorHAnsi" w:cstheme="majorHAnsi"/>
          <w:sz w:val="20"/>
          <w:szCs w:val="20"/>
        </w:rPr>
        <w:t xml:space="preserve">. </w:t>
      </w:r>
      <w:proofErr w:type="gramStart"/>
      <w:r w:rsidR="003C7A23" w:rsidRPr="00517827">
        <w:rPr>
          <w:rFonts w:asciiTheme="majorHAnsi" w:hAnsiTheme="majorHAnsi" w:cstheme="majorHAnsi"/>
          <w:sz w:val="20"/>
          <w:szCs w:val="20"/>
        </w:rPr>
        <w:t>empresas</w:t>
      </w:r>
      <w:proofErr w:type="gramEnd"/>
      <w:r w:rsidR="003C7A23" w:rsidRPr="00517827">
        <w:rPr>
          <w:rFonts w:asciiTheme="majorHAnsi" w:hAnsiTheme="majorHAnsi" w:cstheme="majorHAnsi"/>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D579F2" w:rsidR="003C7A23" w:rsidRPr="00517827" w:rsidRDefault="0054770D" w:rsidP="001304E3">
      <w:pPr>
        <w:jc w:val="both"/>
        <w:rPr>
          <w:rFonts w:asciiTheme="majorHAnsi" w:hAnsiTheme="majorHAnsi" w:cstheme="majorHAnsi"/>
          <w:sz w:val="20"/>
          <w:szCs w:val="20"/>
        </w:rPr>
      </w:pPr>
      <w:bookmarkStart w:id="25" w:name="art60§1ii"/>
      <w:bookmarkEnd w:id="25"/>
      <w:r w:rsidRPr="00517827">
        <w:rPr>
          <w:rFonts w:asciiTheme="majorHAnsi" w:hAnsiTheme="majorHAnsi" w:cstheme="majorHAnsi"/>
          <w:sz w:val="20"/>
          <w:szCs w:val="20"/>
        </w:rPr>
        <w:t>6.19.2.5</w:t>
      </w:r>
      <w:r w:rsidR="001304E3" w:rsidRPr="00517827">
        <w:rPr>
          <w:rFonts w:asciiTheme="majorHAnsi" w:hAnsiTheme="majorHAnsi" w:cstheme="majorHAnsi"/>
          <w:sz w:val="20"/>
          <w:szCs w:val="20"/>
        </w:rPr>
        <w:t xml:space="preserve">. </w:t>
      </w:r>
      <w:proofErr w:type="gramStart"/>
      <w:r w:rsidR="003C7A23" w:rsidRPr="00517827">
        <w:rPr>
          <w:rFonts w:asciiTheme="majorHAnsi" w:hAnsiTheme="majorHAnsi" w:cstheme="majorHAnsi"/>
          <w:sz w:val="20"/>
          <w:szCs w:val="20"/>
        </w:rPr>
        <w:t>empresas</w:t>
      </w:r>
      <w:proofErr w:type="gramEnd"/>
      <w:r w:rsidR="003C7A23" w:rsidRPr="00517827">
        <w:rPr>
          <w:rFonts w:asciiTheme="majorHAnsi" w:hAnsiTheme="majorHAnsi" w:cstheme="majorHAnsi"/>
          <w:sz w:val="20"/>
          <w:szCs w:val="20"/>
        </w:rPr>
        <w:t xml:space="preserve"> brasileiras;</w:t>
      </w:r>
    </w:p>
    <w:p w14:paraId="3C7CB0B5" w14:textId="4122EEB0" w:rsidR="003C7A23" w:rsidRPr="00517827" w:rsidRDefault="001304E3" w:rsidP="001304E3">
      <w:pPr>
        <w:jc w:val="both"/>
        <w:rPr>
          <w:rFonts w:asciiTheme="majorHAnsi" w:hAnsiTheme="majorHAnsi" w:cstheme="majorHAnsi"/>
          <w:sz w:val="20"/>
          <w:szCs w:val="20"/>
        </w:rPr>
      </w:pPr>
      <w:bookmarkStart w:id="26" w:name="art60§1iii"/>
      <w:bookmarkEnd w:id="26"/>
      <w:r w:rsidRPr="00517827">
        <w:rPr>
          <w:rFonts w:asciiTheme="majorHAnsi" w:hAnsiTheme="majorHAnsi" w:cstheme="majorHAnsi"/>
          <w:sz w:val="20"/>
          <w:szCs w:val="20"/>
        </w:rPr>
        <w:t xml:space="preserve">6.19.2.3. </w:t>
      </w:r>
      <w:proofErr w:type="gramStart"/>
      <w:r w:rsidR="003C7A23" w:rsidRPr="00517827">
        <w:rPr>
          <w:rFonts w:asciiTheme="majorHAnsi" w:hAnsiTheme="majorHAnsi" w:cstheme="majorHAnsi"/>
          <w:sz w:val="20"/>
          <w:szCs w:val="20"/>
        </w:rPr>
        <w:t>empresas</w:t>
      </w:r>
      <w:proofErr w:type="gramEnd"/>
      <w:r w:rsidR="003C7A23" w:rsidRPr="00517827">
        <w:rPr>
          <w:rFonts w:asciiTheme="majorHAnsi" w:hAnsiTheme="majorHAnsi" w:cstheme="majorHAnsi"/>
          <w:sz w:val="20"/>
          <w:szCs w:val="20"/>
        </w:rPr>
        <w:t xml:space="preserve"> que invistam em pesquisa e no desenvolvimento de tecnologia no País;</w:t>
      </w:r>
    </w:p>
    <w:p w14:paraId="1693D810" w14:textId="7C3B3615" w:rsidR="003C7A23" w:rsidRPr="00517827" w:rsidRDefault="0054770D" w:rsidP="001304E3">
      <w:pPr>
        <w:jc w:val="both"/>
        <w:rPr>
          <w:rFonts w:asciiTheme="majorHAnsi" w:hAnsiTheme="majorHAnsi" w:cstheme="majorHAnsi"/>
          <w:sz w:val="20"/>
          <w:szCs w:val="20"/>
        </w:rPr>
      </w:pPr>
      <w:bookmarkStart w:id="27" w:name="art60§1iv"/>
      <w:bookmarkEnd w:id="27"/>
      <w:r w:rsidRPr="00517827">
        <w:rPr>
          <w:rFonts w:asciiTheme="majorHAnsi" w:hAnsiTheme="majorHAnsi" w:cstheme="majorHAnsi"/>
          <w:sz w:val="20"/>
          <w:szCs w:val="20"/>
        </w:rPr>
        <w:t>6.19.2.6</w:t>
      </w:r>
      <w:r w:rsidR="001304E3"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empresas que comprovem a prática de mitigação, nos termos da </w:t>
      </w:r>
      <w:hyperlink r:id="rId28" w:anchor=":~:text=LEI%20N%C2%BA%2012.187%2C%20DE%2029%20DE%20DEZEMBRO%20DE%202009.&amp;text=Institui%20a%20Pol%C3%ADtica%20Nacional%20sobre,PNMC%20e%20d%C3%A1%20outras%20provid%C3%AAncias." w:history="1">
        <w:r w:rsidR="003C7A23" w:rsidRPr="00517827">
          <w:rPr>
            <w:rStyle w:val="Hyperlink"/>
            <w:rFonts w:asciiTheme="majorHAnsi" w:hAnsiTheme="majorHAnsi" w:cstheme="majorHAnsi"/>
            <w:color w:val="auto"/>
            <w:sz w:val="20"/>
            <w:szCs w:val="20"/>
          </w:rPr>
          <w:t>Lei nº 12.187, de 29 de dezembro de 2009</w:t>
        </w:r>
      </w:hyperlink>
      <w:r w:rsidR="003C7A23" w:rsidRPr="00517827">
        <w:rPr>
          <w:rFonts w:asciiTheme="majorHAnsi" w:hAnsiTheme="majorHAnsi" w:cstheme="majorHAnsi"/>
          <w:sz w:val="20"/>
          <w:szCs w:val="20"/>
        </w:rPr>
        <w:t>.</w:t>
      </w:r>
    </w:p>
    <w:p w14:paraId="5CB9DB01" w14:textId="2FEC0C1D" w:rsidR="00986A49" w:rsidRPr="00517827" w:rsidRDefault="00986A49" w:rsidP="00986A49">
      <w:pPr>
        <w:pStyle w:val="Nivel2"/>
        <w:numPr>
          <w:ilvl w:val="0"/>
          <w:numId w:val="0"/>
        </w:numPr>
        <w:spacing w:before="0" w:after="0" w:line="240" w:lineRule="auto"/>
        <w:rPr>
          <w:rFonts w:asciiTheme="majorHAnsi" w:hAnsiTheme="majorHAnsi" w:cstheme="majorHAnsi"/>
          <w:color w:val="auto"/>
        </w:rPr>
      </w:pPr>
      <w:r w:rsidRPr="00517827">
        <w:rPr>
          <w:rFonts w:asciiTheme="majorHAnsi" w:hAnsiTheme="majorHAnsi" w:cstheme="majorHAnsi"/>
          <w:color w:val="auto"/>
        </w:rPr>
        <w:t>6.20. Esgotados todos os demais critérios de desempate previstos em lei, a escolha do licitante vencedor ocorrerá por sorteio, em ato público, para o qual todos os licitantes serão convocados, vedado qualquer outro processo.</w:t>
      </w:r>
    </w:p>
    <w:p w14:paraId="40D49C27" w14:textId="011152CC" w:rsidR="003C7A23" w:rsidRPr="00517827" w:rsidRDefault="00986A49" w:rsidP="001304E3">
      <w:pPr>
        <w:jc w:val="both"/>
        <w:rPr>
          <w:rFonts w:asciiTheme="majorHAnsi" w:hAnsiTheme="majorHAnsi" w:cstheme="majorHAnsi"/>
          <w:b/>
          <w:sz w:val="20"/>
          <w:szCs w:val="20"/>
        </w:rPr>
      </w:pPr>
      <w:r w:rsidRPr="00517827">
        <w:rPr>
          <w:rFonts w:asciiTheme="majorHAnsi" w:hAnsiTheme="majorHAnsi" w:cstheme="majorHAnsi"/>
          <w:b/>
          <w:sz w:val="20"/>
          <w:szCs w:val="20"/>
        </w:rPr>
        <w:t>6.1</w:t>
      </w:r>
      <w:r w:rsidR="001304E3" w:rsidRPr="00517827">
        <w:rPr>
          <w:rFonts w:asciiTheme="majorHAnsi" w:hAnsiTheme="majorHAnsi" w:cstheme="majorHAnsi"/>
          <w:b/>
          <w:sz w:val="20"/>
          <w:szCs w:val="20"/>
        </w:rPr>
        <w:t xml:space="preserve">0. </w:t>
      </w:r>
      <w:r w:rsidR="003C7A23" w:rsidRPr="00517827">
        <w:rPr>
          <w:rFonts w:asciiTheme="majorHAnsi" w:hAnsiTheme="majorHAnsi" w:cstheme="majorHAnsi"/>
          <w:b/>
          <w:sz w:val="20"/>
          <w:szCs w:val="20"/>
        </w:rPr>
        <w:t xml:space="preserve">Encerrada a etapa de envio de lances da sessão pública, na hipótese da proposta do primeiro colocado permanecer acima do preço máximo ou inferior ao desconto definido para a contratação, </w:t>
      </w:r>
      <w:proofErr w:type="gramStart"/>
      <w:r w:rsidR="003C7A23" w:rsidRPr="00517827">
        <w:rPr>
          <w:rFonts w:asciiTheme="majorHAnsi" w:hAnsiTheme="majorHAnsi" w:cstheme="majorHAnsi"/>
          <w:b/>
          <w:sz w:val="20"/>
          <w:szCs w:val="20"/>
        </w:rPr>
        <w:t>o</w:t>
      </w:r>
      <w:r w:rsidR="00E4235D" w:rsidRPr="00517827">
        <w:rPr>
          <w:rFonts w:asciiTheme="majorHAnsi" w:hAnsiTheme="majorHAnsi" w:cstheme="majorHAnsi"/>
          <w:b/>
          <w:sz w:val="20"/>
          <w:szCs w:val="20"/>
        </w:rPr>
        <w:t>(</w:t>
      </w:r>
      <w:proofErr w:type="gramEnd"/>
      <w:r w:rsidR="00E4235D" w:rsidRPr="00517827">
        <w:rPr>
          <w:rFonts w:asciiTheme="majorHAnsi" w:hAnsiTheme="majorHAnsi" w:cstheme="majorHAnsi"/>
          <w:b/>
          <w:sz w:val="20"/>
          <w:szCs w:val="20"/>
        </w:rPr>
        <w:t>a)</w:t>
      </w:r>
      <w:r w:rsidR="003C7A23" w:rsidRPr="00517827">
        <w:rPr>
          <w:rFonts w:asciiTheme="majorHAnsi" w:hAnsiTheme="majorHAnsi" w:cstheme="majorHAnsi"/>
          <w:b/>
          <w:sz w:val="20"/>
          <w:szCs w:val="20"/>
        </w:rPr>
        <w:t xml:space="preserve"> </w:t>
      </w:r>
      <w:r w:rsidR="00D0435E" w:rsidRPr="00517827">
        <w:rPr>
          <w:rFonts w:asciiTheme="majorHAnsi" w:hAnsiTheme="majorHAnsi" w:cstheme="majorHAnsi"/>
          <w:b/>
          <w:sz w:val="20"/>
          <w:szCs w:val="20"/>
        </w:rPr>
        <w:t>Agente de Contratação</w:t>
      </w:r>
      <w:r w:rsidR="00E4235D" w:rsidRPr="00517827">
        <w:rPr>
          <w:rFonts w:asciiTheme="majorHAnsi" w:hAnsiTheme="majorHAnsi" w:cstheme="majorHAnsi"/>
          <w:b/>
          <w:sz w:val="20"/>
          <w:szCs w:val="20"/>
        </w:rPr>
        <w:t>(a)</w:t>
      </w:r>
      <w:r w:rsidR="003C7A23" w:rsidRPr="00517827">
        <w:rPr>
          <w:rFonts w:asciiTheme="majorHAnsi" w:hAnsiTheme="majorHAnsi" w:cstheme="majorHAnsi"/>
          <w:b/>
          <w:sz w:val="20"/>
          <w:szCs w:val="20"/>
        </w:rPr>
        <w:t xml:space="preserve"> poderá negociar condições mais vantajosas, após definido o resultado do julgamento.</w:t>
      </w:r>
    </w:p>
    <w:p w14:paraId="05AEC88C" w14:textId="3211F820" w:rsidR="00D9272F" w:rsidRPr="00517827" w:rsidRDefault="001304E3" w:rsidP="001304E3">
      <w:pPr>
        <w:jc w:val="both"/>
        <w:rPr>
          <w:rFonts w:asciiTheme="majorHAnsi" w:hAnsiTheme="majorHAnsi" w:cstheme="majorHAnsi"/>
          <w:sz w:val="20"/>
          <w:szCs w:val="20"/>
        </w:rPr>
      </w:pPr>
      <w:r w:rsidRPr="00517827">
        <w:rPr>
          <w:rFonts w:asciiTheme="majorHAnsi" w:hAnsiTheme="majorHAnsi" w:cstheme="majorHAnsi"/>
          <w:sz w:val="20"/>
          <w:szCs w:val="20"/>
        </w:rPr>
        <w:t>6.2</w:t>
      </w:r>
      <w:r w:rsidR="00986A49" w:rsidRPr="00517827">
        <w:rPr>
          <w:rFonts w:asciiTheme="majorHAnsi" w:hAnsiTheme="majorHAnsi" w:cstheme="majorHAnsi"/>
          <w:sz w:val="20"/>
          <w:szCs w:val="20"/>
        </w:rPr>
        <w:t>1</w:t>
      </w:r>
      <w:r w:rsidRPr="00517827">
        <w:rPr>
          <w:rFonts w:asciiTheme="majorHAnsi" w:hAnsiTheme="majorHAnsi" w:cstheme="majorHAnsi"/>
          <w:sz w:val="20"/>
          <w:szCs w:val="20"/>
        </w:rPr>
        <w:t xml:space="preserve">.1. </w:t>
      </w:r>
      <w:r w:rsidR="00756457" w:rsidRPr="00517827">
        <w:rPr>
          <w:rFonts w:asciiTheme="majorHAnsi" w:hAnsiTheme="majorHAnsi" w:cstheme="majorHAnsi"/>
          <w:sz w:val="20"/>
          <w:szCs w:val="20"/>
        </w:rPr>
        <w:t>Não será</w:t>
      </w:r>
      <w:r w:rsidR="004959C2" w:rsidRPr="00517827">
        <w:rPr>
          <w:rFonts w:asciiTheme="majorHAnsi" w:hAnsiTheme="majorHAnsi" w:cstheme="majorHAnsi"/>
          <w:sz w:val="20"/>
          <w:szCs w:val="20"/>
        </w:rPr>
        <w:t xml:space="preserve"> </w:t>
      </w:r>
      <w:r w:rsidR="00EA5F80" w:rsidRPr="00517827">
        <w:rPr>
          <w:rFonts w:asciiTheme="majorHAnsi" w:hAnsiTheme="majorHAnsi" w:cstheme="majorHAnsi"/>
          <w:sz w:val="20"/>
          <w:szCs w:val="20"/>
        </w:rPr>
        <w:t>admitida a previsão de preços diferentes em razão de local de entrega ou de acondicionamento, tamanho de lote ou qualquer outro motivo</w:t>
      </w:r>
      <w:r w:rsidR="00381991" w:rsidRPr="00517827">
        <w:rPr>
          <w:rFonts w:asciiTheme="majorHAnsi" w:hAnsiTheme="majorHAnsi" w:cstheme="majorHAnsi"/>
          <w:sz w:val="20"/>
          <w:szCs w:val="20"/>
        </w:rPr>
        <w:t>.</w:t>
      </w:r>
    </w:p>
    <w:p w14:paraId="377762CE" w14:textId="2B577E8C" w:rsidR="003C7A23" w:rsidRPr="00517827" w:rsidRDefault="00986A49" w:rsidP="001304E3">
      <w:pPr>
        <w:jc w:val="both"/>
        <w:rPr>
          <w:rFonts w:asciiTheme="majorHAnsi" w:hAnsiTheme="majorHAnsi" w:cstheme="majorHAnsi"/>
          <w:sz w:val="20"/>
          <w:szCs w:val="20"/>
        </w:rPr>
      </w:pPr>
      <w:r w:rsidRPr="00517827">
        <w:rPr>
          <w:rFonts w:asciiTheme="majorHAnsi" w:hAnsiTheme="majorHAnsi" w:cstheme="majorHAnsi"/>
          <w:sz w:val="20"/>
          <w:szCs w:val="20"/>
        </w:rPr>
        <w:t>6.21</w:t>
      </w:r>
      <w:r w:rsidR="001304E3" w:rsidRPr="00517827">
        <w:rPr>
          <w:rFonts w:asciiTheme="majorHAnsi" w:hAnsiTheme="majorHAnsi" w:cstheme="majorHAnsi"/>
          <w:sz w:val="20"/>
          <w:szCs w:val="20"/>
        </w:rPr>
        <w:t xml:space="preserve">.2. </w:t>
      </w:r>
      <w:r w:rsidR="003C7A23" w:rsidRPr="00517827">
        <w:rPr>
          <w:rFonts w:asciiTheme="majorHAnsi" w:hAnsiTheme="majorHAnsi" w:cstheme="majorHAnsi"/>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19F880DD" w:rsidR="003C7A23" w:rsidRPr="00517827" w:rsidRDefault="00986A49" w:rsidP="001304E3">
      <w:pPr>
        <w:jc w:val="both"/>
        <w:rPr>
          <w:rFonts w:asciiTheme="majorHAnsi" w:hAnsiTheme="majorHAnsi" w:cstheme="majorHAnsi"/>
          <w:sz w:val="20"/>
          <w:szCs w:val="20"/>
        </w:rPr>
      </w:pPr>
      <w:r w:rsidRPr="00517827">
        <w:rPr>
          <w:rFonts w:asciiTheme="majorHAnsi" w:hAnsiTheme="majorHAnsi" w:cstheme="majorHAnsi"/>
          <w:sz w:val="20"/>
          <w:szCs w:val="20"/>
        </w:rPr>
        <w:t>6.21</w:t>
      </w:r>
      <w:r w:rsidR="001304E3" w:rsidRPr="00517827">
        <w:rPr>
          <w:rFonts w:asciiTheme="majorHAnsi" w:hAnsiTheme="majorHAnsi" w:cstheme="majorHAnsi"/>
          <w:sz w:val="20"/>
          <w:szCs w:val="20"/>
        </w:rPr>
        <w:t xml:space="preserve">.3. </w:t>
      </w:r>
      <w:r w:rsidR="003C7A23" w:rsidRPr="00517827">
        <w:rPr>
          <w:rFonts w:asciiTheme="majorHAnsi" w:hAnsiTheme="majorHAnsi" w:cstheme="majorHAnsi"/>
          <w:sz w:val="20"/>
          <w:szCs w:val="20"/>
        </w:rPr>
        <w:t>A negociação será realizada por meio do sistema, podendo ser acompanhada pelos demais licitantes.</w:t>
      </w:r>
    </w:p>
    <w:p w14:paraId="420D4F72" w14:textId="227CF6FF" w:rsidR="003C7A23" w:rsidRPr="00517827" w:rsidRDefault="00986A49" w:rsidP="001304E3">
      <w:pPr>
        <w:jc w:val="both"/>
        <w:rPr>
          <w:rFonts w:asciiTheme="majorHAnsi" w:hAnsiTheme="majorHAnsi" w:cstheme="majorHAnsi"/>
          <w:sz w:val="20"/>
          <w:szCs w:val="20"/>
        </w:rPr>
      </w:pPr>
      <w:r w:rsidRPr="00517827">
        <w:rPr>
          <w:rFonts w:asciiTheme="majorHAnsi" w:hAnsiTheme="majorHAnsi" w:cstheme="majorHAnsi"/>
          <w:sz w:val="20"/>
          <w:szCs w:val="20"/>
        </w:rPr>
        <w:t>6.21</w:t>
      </w:r>
      <w:r w:rsidR="001304E3" w:rsidRPr="00517827">
        <w:rPr>
          <w:rFonts w:asciiTheme="majorHAnsi" w:hAnsiTheme="majorHAnsi" w:cstheme="majorHAnsi"/>
          <w:sz w:val="20"/>
          <w:szCs w:val="20"/>
        </w:rPr>
        <w:t xml:space="preserve">.4. </w:t>
      </w:r>
      <w:r w:rsidR="003C7A23" w:rsidRPr="00517827">
        <w:rPr>
          <w:rFonts w:asciiTheme="majorHAnsi" w:hAnsiTheme="majorHAnsi" w:cstheme="majorHAnsi"/>
          <w:sz w:val="20"/>
          <w:szCs w:val="20"/>
        </w:rPr>
        <w:t>O resultado da negociação será divulgado a todos os licitantes e anexado aos autos do processo licitatório</w:t>
      </w:r>
      <w:r w:rsidR="00DC7CC8" w:rsidRPr="00517827">
        <w:rPr>
          <w:rFonts w:asciiTheme="majorHAnsi" w:hAnsiTheme="majorHAnsi" w:cstheme="majorHAnsi"/>
          <w:sz w:val="20"/>
          <w:szCs w:val="20"/>
        </w:rPr>
        <w:t>.</w:t>
      </w:r>
    </w:p>
    <w:p w14:paraId="13ADAEB2" w14:textId="1CF62C06" w:rsidR="003C7A23" w:rsidRPr="00517827" w:rsidRDefault="00986A49" w:rsidP="001304E3">
      <w:pPr>
        <w:jc w:val="both"/>
        <w:rPr>
          <w:rFonts w:asciiTheme="majorHAnsi" w:hAnsiTheme="majorHAnsi" w:cstheme="majorHAnsi"/>
          <w:b/>
          <w:sz w:val="20"/>
          <w:szCs w:val="20"/>
        </w:rPr>
      </w:pPr>
      <w:r w:rsidRPr="00517827">
        <w:rPr>
          <w:rFonts w:asciiTheme="majorHAnsi" w:hAnsiTheme="majorHAnsi" w:cstheme="majorHAnsi"/>
          <w:b/>
          <w:sz w:val="20"/>
          <w:szCs w:val="20"/>
        </w:rPr>
        <w:t>6.21</w:t>
      </w:r>
      <w:r w:rsidR="001304E3" w:rsidRPr="00517827">
        <w:rPr>
          <w:rFonts w:asciiTheme="majorHAnsi" w:hAnsiTheme="majorHAnsi" w:cstheme="majorHAnsi"/>
          <w:b/>
          <w:sz w:val="20"/>
          <w:szCs w:val="20"/>
        </w:rPr>
        <w:t xml:space="preserve">.5. </w:t>
      </w:r>
      <w:bookmarkStart w:id="28" w:name="_Hlk117016948"/>
      <w:proofErr w:type="gramStart"/>
      <w:r w:rsidR="00621B4E" w:rsidRPr="00517827">
        <w:rPr>
          <w:rFonts w:asciiTheme="majorHAnsi" w:hAnsiTheme="majorHAnsi" w:cstheme="majorHAnsi"/>
          <w:b/>
          <w:sz w:val="20"/>
          <w:szCs w:val="20"/>
        </w:rPr>
        <w:t>O</w:t>
      </w:r>
      <w:r w:rsidR="00004C33" w:rsidRPr="00517827">
        <w:rPr>
          <w:rFonts w:asciiTheme="majorHAnsi" w:hAnsiTheme="majorHAnsi" w:cstheme="majorHAnsi"/>
          <w:b/>
          <w:sz w:val="20"/>
          <w:szCs w:val="20"/>
        </w:rPr>
        <w:t>(</w:t>
      </w:r>
      <w:proofErr w:type="gramEnd"/>
      <w:r w:rsidR="00004C33" w:rsidRPr="00517827">
        <w:rPr>
          <w:rFonts w:asciiTheme="majorHAnsi" w:hAnsiTheme="majorHAnsi" w:cstheme="majorHAnsi"/>
          <w:b/>
          <w:sz w:val="20"/>
          <w:szCs w:val="20"/>
        </w:rPr>
        <w:t>A)</w:t>
      </w:r>
      <w:r w:rsidR="00621B4E" w:rsidRPr="00517827">
        <w:rPr>
          <w:rFonts w:asciiTheme="majorHAnsi" w:hAnsiTheme="majorHAnsi" w:cstheme="majorHAnsi"/>
          <w:b/>
          <w:sz w:val="20"/>
          <w:szCs w:val="20"/>
        </w:rPr>
        <w:t xml:space="preserve"> </w:t>
      </w:r>
      <w:r w:rsidR="00D0435E" w:rsidRPr="00517827">
        <w:rPr>
          <w:rFonts w:asciiTheme="majorHAnsi" w:hAnsiTheme="majorHAnsi" w:cstheme="majorHAnsi"/>
          <w:b/>
          <w:sz w:val="20"/>
          <w:szCs w:val="20"/>
        </w:rPr>
        <w:t>Agente de Contratação</w:t>
      </w:r>
      <w:r w:rsidR="00004C33" w:rsidRPr="00517827">
        <w:rPr>
          <w:rFonts w:asciiTheme="majorHAnsi" w:hAnsiTheme="majorHAnsi" w:cstheme="majorHAnsi"/>
          <w:b/>
          <w:sz w:val="20"/>
          <w:szCs w:val="20"/>
        </w:rPr>
        <w:t>(a)</w:t>
      </w:r>
      <w:r w:rsidR="00621B4E" w:rsidRPr="00517827">
        <w:rPr>
          <w:rFonts w:asciiTheme="majorHAnsi" w:hAnsiTheme="majorHAnsi" w:cstheme="majorHAnsi"/>
          <w:b/>
          <w:sz w:val="20"/>
          <w:szCs w:val="20"/>
        </w:rPr>
        <w:t xml:space="preserve"> solicitará ao licitante mais bem classificado que, no prazo de 4 (quatro) horas, envie a </w:t>
      </w:r>
      <w:r w:rsidR="001160CC">
        <w:rPr>
          <w:rFonts w:asciiTheme="majorHAnsi" w:hAnsiTheme="majorHAnsi" w:cstheme="majorHAnsi"/>
          <w:b/>
          <w:sz w:val="20"/>
          <w:szCs w:val="20"/>
        </w:rPr>
        <w:t>P</w:t>
      </w:r>
      <w:r w:rsidR="00621B4E" w:rsidRPr="00517827">
        <w:rPr>
          <w:rFonts w:asciiTheme="majorHAnsi" w:hAnsiTheme="majorHAnsi" w:cstheme="majorHAnsi"/>
          <w:b/>
          <w:sz w:val="20"/>
          <w:szCs w:val="20"/>
        </w:rPr>
        <w:t>roposta adequada ao último lance ofertado após a negociação realizada, com data atualizada da solicitação no chat pelo</w:t>
      </w:r>
      <w:r w:rsidR="00004C33" w:rsidRPr="00517827">
        <w:rPr>
          <w:rFonts w:asciiTheme="majorHAnsi" w:hAnsiTheme="majorHAnsi" w:cstheme="majorHAnsi"/>
          <w:b/>
          <w:sz w:val="20"/>
          <w:szCs w:val="20"/>
        </w:rPr>
        <w:t>(a)</w:t>
      </w:r>
      <w:r w:rsidR="00621B4E" w:rsidRPr="00517827">
        <w:rPr>
          <w:rFonts w:asciiTheme="majorHAnsi" w:hAnsiTheme="majorHAnsi" w:cstheme="majorHAnsi"/>
          <w:b/>
          <w:sz w:val="20"/>
          <w:szCs w:val="20"/>
        </w:rPr>
        <w:t xml:space="preserve"> </w:t>
      </w:r>
      <w:r w:rsidR="00D0435E" w:rsidRPr="00517827">
        <w:rPr>
          <w:rFonts w:asciiTheme="majorHAnsi" w:hAnsiTheme="majorHAnsi" w:cstheme="majorHAnsi"/>
          <w:b/>
          <w:sz w:val="20"/>
          <w:szCs w:val="20"/>
        </w:rPr>
        <w:t>Agente de Contratação</w:t>
      </w:r>
      <w:r w:rsidR="00004C33" w:rsidRPr="00517827">
        <w:rPr>
          <w:rFonts w:asciiTheme="majorHAnsi" w:hAnsiTheme="majorHAnsi" w:cstheme="majorHAnsi"/>
          <w:b/>
          <w:sz w:val="20"/>
          <w:szCs w:val="20"/>
        </w:rPr>
        <w:t>(a)</w:t>
      </w:r>
      <w:r w:rsidR="00621B4E" w:rsidRPr="00517827">
        <w:rPr>
          <w:rFonts w:asciiTheme="majorHAnsi" w:hAnsiTheme="majorHAnsi" w:cstheme="majorHAnsi"/>
          <w:b/>
          <w:sz w:val="20"/>
          <w:szCs w:val="20"/>
        </w:rPr>
        <w:t xml:space="preserve">, </w:t>
      </w:r>
      <w:r w:rsidR="00750F67" w:rsidRPr="00517827">
        <w:rPr>
          <w:rFonts w:asciiTheme="majorHAnsi" w:hAnsiTheme="majorHAnsi" w:cstheme="majorHAnsi"/>
          <w:b/>
          <w:sz w:val="20"/>
          <w:szCs w:val="20"/>
        </w:rPr>
        <w:t xml:space="preserve">a </w:t>
      </w:r>
      <w:r w:rsidR="00077EDE" w:rsidRPr="00517827">
        <w:rPr>
          <w:rFonts w:ascii="Calibri" w:hAnsi="Calibri" w:cs="Calibri"/>
          <w:b/>
          <w:sz w:val="20"/>
          <w:szCs w:val="20"/>
        </w:rPr>
        <w:t xml:space="preserve">Planilha </w:t>
      </w:r>
      <w:r w:rsidR="009411F7">
        <w:rPr>
          <w:rFonts w:ascii="Calibri" w:hAnsi="Calibri" w:cs="Calibri"/>
          <w:b/>
          <w:sz w:val="20"/>
          <w:szCs w:val="20"/>
        </w:rPr>
        <w:t xml:space="preserve">de </w:t>
      </w:r>
      <w:r w:rsidR="00062114">
        <w:rPr>
          <w:rFonts w:ascii="Calibri" w:hAnsi="Calibri" w:cs="Calibri"/>
          <w:b/>
          <w:sz w:val="20"/>
          <w:szCs w:val="20"/>
        </w:rPr>
        <w:t xml:space="preserve">formação de preços </w:t>
      </w:r>
      <w:r w:rsidR="00062114" w:rsidRPr="00F74C64">
        <w:rPr>
          <w:rFonts w:ascii="Calibri" w:hAnsi="Calibri" w:cs="Calibri"/>
          <w:b/>
          <w:sz w:val="20"/>
          <w:szCs w:val="20"/>
        </w:rPr>
        <w:t>(ANEXO X</w:t>
      </w:r>
      <w:r w:rsidR="00E748D6" w:rsidRPr="00F74C64">
        <w:rPr>
          <w:rFonts w:ascii="Calibri" w:hAnsi="Calibri" w:cs="Calibri"/>
          <w:b/>
          <w:sz w:val="20"/>
          <w:szCs w:val="20"/>
        </w:rPr>
        <w:t>II</w:t>
      </w:r>
      <w:r w:rsidR="00062114" w:rsidRPr="00F74C64">
        <w:rPr>
          <w:rFonts w:ascii="Calibri" w:hAnsi="Calibri" w:cs="Calibri"/>
          <w:b/>
          <w:sz w:val="20"/>
          <w:szCs w:val="20"/>
        </w:rPr>
        <w:t>I</w:t>
      </w:r>
      <w:r w:rsidR="00077EDE" w:rsidRPr="00F74C64">
        <w:rPr>
          <w:rFonts w:asciiTheme="majorHAnsi" w:hAnsiTheme="majorHAnsi" w:cstheme="majorHAnsi"/>
          <w:b/>
          <w:sz w:val="20"/>
          <w:szCs w:val="20"/>
        </w:rPr>
        <w:t>)</w:t>
      </w:r>
      <w:r w:rsidR="00077EDE" w:rsidRPr="00517827">
        <w:rPr>
          <w:rFonts w:asciiTheme="majorHAnsi" w:hAnsiTheme="majorHAnsi" w:cstheme="majorHAnsi"/>
          <w:b/>
          <w:sz w:val="20"/>
          <w:szCs w:val="20"/>
        </w:rPr>
        <w:t xml:space="preserve"> </w:t>
      </w:r>
      <w:r w:rsidR="00621B4E" w:rsidRPr="00517827">
        <w:rPr>
          <w:rFonts w:asciiTheme="majorHAnsi" w:hAnsiTheme="majorHAnsi" w:cstheme="majorHAnsi"/>
          <w:b/>
          <w:sz w:val="20"/>
          <w:szCs w:val="20"/>
        </w:rPr>
        <w:t>acompanhada dos documentos exigidos neste Edital e daqueles desatualizados no SICAF.</w:t>
      </w:r>
    </w:p>
    <w:bookmarkEnd w:id="28"/>
    <w:p w14:paraId="4F1A98C2" w14:textId="5BD286A3" w:rsidR="003C7A23" w:rsidRPr="00517827" w:rsidRDefault="00986A49" w:rsidP="001304E3">
      <w:pPr>
        <w:jc w:val="both"/>
        <w:rPr>
          <w:rFonts w:asciiTheme="majorHAnsi" w:hAnsiTheme="majorHAnsi" w:cstheme="majorHAnsi"/>
          <w:sz w:val="20"/>
          <w:szCs w:val="20"/>
        </w:rPr>
      </w:pPr>
      <w:r w:rsidRPr="00517827">
        <w:rPr>
          <w:rFonts w:asciiTheme="majorHAnsi" w:hAnsiTheme="majorHAnsi" w:cstheme="majorHAnsi"/>
          <w:sz w:val="20"/>
          <w:szCs w:val="20"/>
        </w:rPr>
        <w:t>6.21</w:t>
      </w:r>
      <w:r w:rsidR="001304E3" w:rsidRPr="00517827">
        <w:rPr>
          <w:rFonts w:asciiTheme="majorHAnsi" w:hAnsiTheme="majorHAnsi" w:cstheme="majorHAnsi"/>
          <w:sz w:val="20"/>
          <w:szCs w:val="20"/>
        </w:rPr>
        <w:t xml:space="preserve">.6. </w:t>
      </w:r>
      <w:r w:rsidR="003C7A23" w:rsidRPr="00517827">
        <w:rPr>
          <w:rFonts w:asciiTheme="majorHAnsi" w:hAnsiTheme="majorHAnsi" w:cstheme="majorHAnsi"/>
          <w:sz w:val="20"/>
          <w:szCs w:val="20"/>
        </w:rPr>
        <w:t xml:space="preserve">É facultado </w:t>
      </w:r>
      <w:proofErr w:type="gramStart"/>
      <w:r w:rsidR="003C7A23" w:rsidRPr="00517827">
        <w:rPr>
          <w:rFonts w:asciiTheme="majorHAnsi" w:hAnsiTheme="majorHAnsi" w:cstheme="majorHAnsi"/>
          <w:sz w:val="20"/>
          <w:szCs w:val="20"/>
        </w:rPr>
        <w:t>a</w:t>
      </w:r>
      <w:r w:rsidR="00E4235D" w:rsidRPr="00517827">
        <w:rPr>
          <w:rFonts w:asciiTheme="majorHAnsi" w:hAnsiTheme="majorHAnsi" w:cstheme="majorHAnsi"/>
          <w:sz w:val="20"/>
          <w:szCs w:val="20"/>
        </w:rPr>
        <w:t>(</w:t>
      </w:r>
      <w:proofErr w:type="gramEnd"/>
      <w:r w:rsidR="003C7A23" w:rsidRPr="00517827">
        <w:rPr>
          <w:rFonts w:asciiTheme="majorHAnsi" w:hAnsiTheme="majorHAnsi" w:cstheme="majorHAnsi"/>
          <w:sz w:val="20"/>
          <w:szCs w:val="20"/>
        </w:rPr>
        <w:t>o</w:t>
      </w:r>
      <w:r w:rsidR="00E4235D" w:rsidRPr="00517827">
        <w:rPr>
          <w:rFonts w:asciiTheme="majorHAnsi" w:hAnsiTheme="majorHAnsi" w:cstheme="majorHAnsi"/>
          <w:sz w:val="20"/>
          <w:szCs w:val="20"/>
        </w:rPr>
        <w:t>)</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E4235D"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prorrogar o prazo estabelecido, a partir de solicitação fundamentada feita no chat pelo licitante, antes de findo o prazo.</w:t>
      </w:r>
    </w:p>
    <w:p w14:paraId="4A633087" w14:textId="205E61A4" w:rsidR="003C7A23" w:rsidRPr="00517827" w:rsidRDefault="00986A49" w:rsidP="001304E3">
      <w:pPr>
        <w:jc w:val="both"/>
        <w:rPr>
          <w:rFonts w:asciiTheme="majorHAnsi" w:hAnsiTheme="majorHAnsi" w:cstheme="majorHAnsi"/>
          <w:sz w:val="20"/>
          <w:szCs w:val="20"/>
        </w:rPr>
      </w:pPr>
      <w:r w:rsidRPr="00517827">
        <w:rPr>
          <w:rFonts w:asciiTheme="majorHAnsi" w:hAnsiTheme="majorHAnsi" w:cstheme="majorHAnsi"/>
          <w:sz w:val="20"/>
          <w:szCs w:val="20"/>
        </w:rPr>
        <w:t>6.22</w:t>
      </w:r>
      <w:r w:rsidR="001304E3"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 xml:space="preserve">Após a negociação do preço, </w:t>
      </w:r>
      <w:proofErr w:type="gramStart"/>
      <w:r w:rsidR="003C7A23" w:rsidRPr="00517827">
        <w:rPr>
          <w:rFonts w:asciiTheme="majorHAnsi" w:hAnsiTheme="majorHAnsi" w:cstheme="majorHAnsi"/>
          <w:sz w:val="20"/>
          <w:szCs w:val="20"/>
        </w:rPr>
        <w:t>o</w:t>
      </w:r>
      <w:r w:rsidR="00E4235D" w:rsidRPr="00517827">
        <w:rPr>
          <w:rFonts w:asciiTheme="majorHAnsi" w:hAnsiTheme="majorHAnsi" w:cstheme="majorHAnsi"/>
          <w:sz w:val="20"/>
          <w:szCs w:val="20"/>
        </w:rPr>
        <w:t>(</w:t>
      </w:r>
      <w:proofErr w:type="gramEnd"/>
      <w:r w:rsidR="00E4235D"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E4235D"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iniciará a fase de aceitação e julgamento da proposta.</w:t>
      </w:r>
      <w:bookmarkEnd w:id="23"/>
    </w:p>
    <w:p w14:paraId="35BE14BE" w14:textId="77777777" w:rsidR="006326B4" w:rsidRPr="00517827" w:rsidRDefault="006326B4" w:rsidP="006326B4">
      <w:pPr>
        <w:jc w:val="both"/>
        <w:rPr>
          <w:rFonts w:asciiTheme="majorHAnsi" w:hAnsiTheme="majorHAnsi" w:cstheme="majorHAnsi"/>
          <w:b/>
          <w:sz w:val="22"/>
          <w:szCs w:val="22"/>
        </w:rPr>
      </w:pPr>
      <w:bookmarkStart w:id="29" w:name="_Toc135469229"/>
    </w:p>
    <w:p w14:paraId="5A499404" w14:textId="7AB2B3B9" w:rsidR="003C7A23" w:rsidRPr="00517827" w:rsidRDefault="00446841" w:rsidP="006326B4">
      <w:pPr>
        <w:jc w:val="both"/>
        <w:rPr>
          <w:rFonts w:asciiTheme="majorHAnsi" w:hAnsiTheme="majorHAnsi" w:cstheme="majorHAnsi"/>
          <w:b/>
          <w:sz w:val="22"/>
          <w:szCs w:val="22"/>
        </w:rPr>
      </w:pPr>
      <w:r w:rsidRPr="00517827">
        <w:rPr>
          <w:rFonts w:asciiTheme="majorHAnsi" w:hAnsiTheme="majorHAnsi" w:cstheme="majorHAnsi"/>
          <w:b/>
          <w:sz w:val="22"/>
          <w:szCs w:val="22"/>
        </w:rPr>
        <w:t xml:space="preserve">7. </w:t>
      </w:r>
      <w:r w:rsidR="003C7A23" w:rsidRPr="00517827">
        <w:rPr>
          <w:rFonts w:asciiTheme="majorHAnsi" w:hAnsiTheme="majorHAnsi" w:cstheme="majorHAnsi"/>
          <w:b/>
          <w:sz w:val="22"/>
          <w:szCs w:val="22"/>
        </w:rPr>
        <w:t>DA FASE DE JULGAMENTO</w:t>
      </w:r>
      <w:bookmarkEnd w:id="29"/>
    </w:p>
    <w:p w14:paraId="53C049A6" w14:textId="7186D7DC" w:rsidR="003C7A23" w:rsidRPr="00517827" w:rsidRDefault="00446841" w:rsidP="006326B4">
      <w:pPr>
        <w:jc w:val="both"/>
        <w:rPr>
          <w:rFonts w:asciiTheme="majorHAnsi" w:hAnsiTheme="majorHAnsi" w:cstheme="majorHAnsi"/>
          <w:sz w:val="20"/>
          <w:szCs w:val="20"/>
        </w:rPr>
      </w:pPr>
      <w:bookmarkStart w:id="30" w:name="_Ref117019424"/>
      <w:r w:rsidRPr="00517827">
        <w:rPr>
          <w:rFonts w:asciiTheme="majorHAnsi" w:hAnsiTheme="majorHAnsi" w:cstheme="majorHAnsi"/>
          <w:sz w:val="20"/>
          <w:szCs w:val="20"/>
        </w:rPr>
        <w:t xml:space="preserve">7.1. </w:t>
      </w:r>
      <w:r w:rsidR="003C7A23" w:rsidRPr="00517827">
        <w:rPr>
          <w:rFonts w:asciiTheme="majorHAnsi" w:hAnsiTheme="majorHAnsi" w:cstheme="majorHAnsi"/>
          <w:sz w:val="20"/>
          <w:szCs w:val="20"/>
        </w:rPr>
        <w:t>Encerrada a etapa de negociação, o</w:t>
      </w:r>
      <w:r w:rsidR="00E4235D"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E4235D"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verificará se o licitante provisoriamente classificado em primeiro lugar atende às condições de participação no certame, conforme previsto no </w:t>
      </w:r>
      <w:hyperlink r:id="rId29" w:anchor="art14" w:history="1">
        <w:r w:rsidR="003C7A23" w:rsidRPr="00517827">
          <w:rPr>
            <w:rStyle w:val="Hyperlink"/>
            <w:rFonts w:asciiTheme="majorHAnsi" w:hAnsiTheme="majorHAnsi" w:cstheme="majorHAnsi"/>
            <w:color w:val="auto"/>
            <w:sz w:val="20"/>
            <w:szCs w:val="20"/>
          </w:rPr>
          <w:t>art. 14 da Lei nº 14.133/2021</w:t>
        </w:r>
      </w:hyperlink>
      <w:r w:rsidR="003C7A23" w:rsidRPr="00517827">
        <w:rPr>
          <w:rFonts w:asciiTheme="majorHAnsi" w:hAnsiTheme="majorHAnsi" w:cstheme="majorHAnsi"/>
          <w:sz w:val="20"/>
          <w:szCs w:val="20"/>
        </w:rPr>
        <w:t xml:space="preserve">, legislação correlata e </w:t>
      </w:r>
      <w:bookmarkEnd w:id="30"/>
      <w:r w:rsidR="003C7A23" w:rsidRPr="00517827">
        <w:rPr>
          <w:rFonts w:asciiTheme="majorHAnsi" w:hAnsiTheme="majorHAnsi" w:cstheme="majorHAnsi"/>
          <w:sz w:val="20"/>
          <w:szCs w:val="20"/>
        </w:rPr>
        <w:t>especialmente quanto à existência de sanção que impeça a participação no certame ou a futura contratação, mediante a consulta aos seguintes cadastros:</w:t>
      </w:r>
    </w:p>
    <w:p w14:paraId="12D64A3C" w14:textId="57BA5CA0"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7.1.1. </w:t>
      </w:r>
      <w:r w:rsidR="003C7A23" w:rsidRPr="00517827">
        <w:rPr>
          <w:rFonts w:asciiTheme="majorHAnsi" w:hAnsiTheme="majorHAnsi" w:cstheme="majorHAnsi"/>
          <w:sz w:val="20"/>
          <w:szCs w:val="20"/>
        </w:rPr>
        <w:t xml:space="preserve">SICAF;  </w:t>
      </w:r>
    </w:p>
    <w:p w14:paraId="41EAACF9" w14:textId="23805326"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7.1.2. </w:t>
      </w:r>
      <w:r w:rsidR="003C7A23" w:rsidRPr="00517827">
        <w:rPr>
          <w:rFonts w:asciiTheme="majorHAnsi" w:hAnsiTheme="majorHAnsi" w:cstheme="majorHAnsi"/>
          <w:sz w:val="20"/>
          <w:szCs w:val="20"/>
        </w:rPr>
        <w:t>Cadastro Nacional de Empresas Inidôneas e Suspensas - CEIS, mantido pela Controladoria-Geral da União (</w:t>
      </w:r>
      <w:hyperlink r:id="rId30" w:history="1">
        <w:r w:rsidR="00611A86" w:rsidRPr="00517827">
          <w:rPr>
            <w:rStyle w:val="Hyperlink"/>
            <w:rFonts w:asciiTheme="majorHAnsi" w:hAnsiTheme="majorHAnsi" w:cstheme="majorHAnsi"/>
            <w:color w:val="auto"/>
            <w:sz w:val="20"/>
            <w:szCs w:val="20"/>
          </w:rPr>
          <w:t>https://www.portaltransparencia.gov.br/sancoes/ceis</w:t>
        </w:r>
      </w:hyperlink>
      <w:r w:rsidR="003C7A23" w:rsidRPr="00517827">
        <w:rPr>
          <w:rFonts w:asciiTheme="majorHAnsi" w:hAnsiTheme="majorHAnsi" w:cstheme="majorHAnsi"/>
          <w:sz w:val="20"/>
          <w:szCs w:val="20"/>
        </w:rPr>
        <w:t xml:space="preserve">); e </w:t>
      </w:r>
    </w:p>
    <w:p w14:paraId="323A0DAF" w14:textId="0D02974C" w:rsidR="00635C56"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7.1.3. </w:t>
      </w:r>
      <w:r w:rsidR="003C7A23" w:rsidRPr="00517827">
        <w:rPr>
          <w:rFonts w:asciiTheme="majorHAnsi" w:hAnsiTheme="majorHAnsi" w:cstheme="majorHAnsi"/>
          <w:sz w:val="20"/>
          <w:szCs w:val="20"/>
        </w:rPr>
        <w:t>Cadastro Nacional de Empresas Punidas – CNEP, mantido pela Controladoria-Geral da União (</w:t>
      </w:r>
      <w:hyperlink r:id="rId31" w:history="1">
        <w:r w:rsidR="00611A86" w:rsidRPr="00517827">
          <w:rPr>
            <w:rStyle w:val="Hyperlink"/>
            <w:rFonts w:asciiTheme="majorHAnsi" w:hAnsiTheme="majorHAnsi" w:cstheme="majorHAnsi"/>
            <w:color w:val="auto"/>
            <w:sz w:val="20"/>
            <w:szCs w:val="20"/>
          </w:rPr>
          <w:t>https://www.portaltransparencia.gov.br/sancoes/cnep</w:t>
        </w:r>
      </w:hyperlink>
      <w:r w:rsidR="003C7A23" w:rsidRPr="00517827">
        <w:rPr>
          <w:rFonts w:asciiTheme="majorHAnsi" w:hAnsiTheme="majorHAnsi" w:cstheme="majorHAnsi"/>
          <w:sz w:val="20"/>
          <w:szCs w:val="20"/>
        </w:rPr>
        <w:t>).</w:t>
      </w:r>
    </w:p>
    <w:p w14:paraId="5822462E" w14:textId="377304D1" w:rsidR="00D9573E"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7.1.4. </w:t>
      </w:r>
      <w:r w:rsidR="003C7A23" w:rsidRPr="00517827">
        <w:rPr>
          <w:rFonts w:asciiTheme="majorHAnsi" w:hAnsiTheme="majorHAnsi" w:cstheme="majorHAnsi"/>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003C7A23" w:rsidRPr="00517827">
          <w:rPr>
            <w:rStyle w:val="Hyperlink"/>
            <w:rFonts w:asciiTheme="majorHAnsi" w:hAnsiTheme="majorHAnsi" w:cstheme="majorHAnsi"/>
            <w:color w:val="auto"/>
            <w:sz w:val="20"/>
            <w:szCs w:val="20"/>
          </w:rPr>
          <w:t>artigo 12 da Lei n° 8.429, de 1992</w:t>
        </w:r>
      </w:hyperlink>
      <w:r w:rsidR="00D9573E" w:rsidRPr="00517827">
        <w:rPr>
          <w:rFonts w:asciiTheme="majorHAnsi" w:hAnsiTheme="majorHAnsi" w:cstheme="majorHAnsi"/>
          <w:sz w:val="20"/>
          <w:szCs w:val="20"/>
        </w:rPr>
        <w:t>, que prevê, dentre as sanções impostas ao responsável pela prática de ato de improbidade administrativa, a proibição de contratar com o Poder Público, inclusive por intermédio de pessoa jurídica da qual seja sócio majoritário.</w:t>
      </w:r>
    </w:p>
    <w:p w14:paraId="4F584469" w14:textId="53C50D66"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7.2. </w:t>
      </w:r>
      <w:r w:rsidR="003C7A23" w:rsidRPr="00517827">
        <w:rPr>
          <w:rFonts w:asciiTheme="majorHAnsi" w:hAnsiTheme="majorHAnsi" w:cstheme="majorHAnsi"/>
          <w:sz w:val="20"/>
          <w:szCs w:val="20"/>
        </w:rPr>
        <w:t xml:space="preserve">Caso conste na Consulta de Situação do licitante a existência de Ocorrências Impeditivas Indiretas, </w:t>
      </w:r>
      <w:proofErr w:type="gramStart"/>
      <w:r w:rsidR="004B7A88" w:rsidRPr="00517827">
        <w:rPr>
          <w:rFonts w:asciiTheme="majorHAnsi" w:hAnsiTheme="majorHAnsi" w:cstheme="majorHAnsi"/>
          <w:sz w:val="20"/>
          <w:szCs w:val="20"/>
        </w:rPr>
        <w:t>o(</w:t>
      </w:r>
      <w:proofErr w:type="gramEnd"/>
      <w:r w:rsidR="004B7A88" w:rsidRPr="00517827">
        <w:rPr>
          <w:rFonts w:asciiTheme="majorHAnsi" w:hAnsiTheme="majorHAnsi" w:cstheme="majorHAnsi"/>
          <w:sz w:val="20"/>
          <w:szCs w:val="20"/>
        </w:rPr>
        <w:t xml:space="preserve">a) </w:t>
      </w:r>
      <w:r w:rsidR="00D0435E" w:rsidRPr="00517827">
        <w:rPr>
          <w:rFonts w:asciiTheme="majorHAnsi" w:hAnsiTheme="majorHAnsi" w:cstheme="majorHAnsi"/>
          <w:sz w:val="20"/>
          <w:szCs w:val="20"/>
        </w:rPr>
        <w:t>Agente de Contratação</w:t>
      </w:r>
      <w:r w:rsidR="004B7A88"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diligenciará para verificar se houve fraude por parte das empresas apontadas no Relatório de Ocorrências Impeditivas Indiretas. (</w:t>
      </w:r>
      <w:hyperlink r:id="rId33" w:anchor="art29" w:history="1">
        <w:r w:rsidR="003C7A23" w:rsidRPr="00517827">
          <w:rPr>
            <w:rStyle w:val="Hyperlink"/>
            <w:rFonts w:asciiTheme="majorHAnsi" w:hAnsiTheme="majorHAnsi" w:cstheme="majorHAnsi"/>
            <w:color w:val="auto"/>
            <w:sz w:val="20"/>
            <w:szCs w:val="20"/>
          </w:rPr>
          <w:t>IN nº 3/2018, art. 29, caput</w:t>
        </w:r>
      </w:hyperlink>
      <w:r w:rsidR="003C7A23" w:rsidRPr="00517827">
        <w:rPr>
          <w:rFonts w:asciiTheme="majorHAnsi" w:hAnsiTheme="majorHAnsi" w:cstheme="majorHAnsi"/>
          <w:sz w:val="20"/>
          <w:szCs w:val="20"/>
        </w:rPr>
        <w:t>)</w:t>
      </w:r>
    </w:p>
    <w:p w14:paraId="084559DF" w14:textId="78FC46CF"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7.2.1. </w:t>
      </w:r>
      <w:r w:rsidR="003C7A23" w:rsidRPr="00517827">
        <w:rPr>
          <w:rFonts w:asciiTheme="majorHAnsi" w:hAnsiTheme="majorHAnsi" w:cstheme="majorHAnsi"/>
          <w:sz w:val="20"/>
          <w:szCs w:val="20"/>
        </w:rPr>
        <w:t>A tentativa de burla será verificada por meio dos vínculos societários, linhas de fornecimento similares, dentre outros. (</w:t>
      </w:r>
      <w:hyperlink r:id="rId34" w:history="1">
        <w:r w:rsidR="003C7A23" w:rsidRPr="00517827">
          <w:rPr>
            <w:rStyle w:val="Hyperlink"/>
            <w:rFonts w:asciiTheme="majorHAnsi" w:hAnsiTheme="majorHAnsi" w:cstheme="majorHAnsi"/>
            <w:color w:val="auto"/>
            <w:sz w:val="20"/>
            <w:szCs w:val="20"/>
          </w:rPr>
          <w:t>IN nº 3/2018, art. 29, §1º</w:t>
        </w:r>
      </w:hyperlink>
      <w:r w:rsidR="003C7A23" w:rsidRPr="00517827">
        <w:rPr>
          <w:rFonts w:asciiTheme="majorHAnsi" w:hAnsiTheme="majorHAnsi" w:cstheme="majorHAnsi"/>
          <w:sz w:val="20"/>
          <w:szCs w:val="20"/>
        </w:rPr>
        <w:t>).</w:t>
      </w:r>
    </w:p>
    <w:p w14:paraId="67957ECD" w14:textId="45B4FE8D"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7.2.2. </w:t>
      </w:r>
      <w:r w:rsidR="003C7A23" w:rsidRPr="00517827">
        <w:rPr>
          <w:rFonts w:asciiTheme="majorHAnsi" w:hAnsiTheme="majorHAnsi" w:cstheme="majorHAnsi"/>
          <w:sz w:val="20"/>
          <w:szCs w:val="20"/>
        </w:rPr>
        <w:t>O licitante será convocado para manifestação previamente a uma eventual desclassificação. (</w:t>
      </w:r>
      <w:hyperlink r:id="rId35" w:history="1">
        <w:r w:rsidR="003C7A23" w:rsidRPr="00517827">
          <w:rPr>
            <w:rStyle w:val="Hyperlink"/>
            <w:rFonts w:asciiTheme="majorHAnsi" w:hAnsiTheme="majorHAnsi" w:cstheme="majorHAnsi"/>
            <w:color w:val="auto"/>
            <w:sz w:val="20"/>
            <w:szCs w:val="20"/>
          </w:rPr>
          <w:t>IN nº 3/2018, art. 29, §2º</w:t>
        </w:r>
      </w:hyperlink>
      <w:r w:rsidR="003C7A23" w:rsidRPr="00517827">
        <w:rPr>
          <w:rFonts w:asciiTheme="majorHAnsi" w:hAnsiTheme="majorHAnsi" w:cstheme="majorHAnsi"/>
          <w:sz w:val="20"/>
          <w:szCs w:val="20"/>
        </w:rPr>
        <w:t>).</w:t>
      </w:r>
    </w:p>
    <w:p w14:paraId="6D2E608D" w14:textId="6BFFC2BB"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7.2.3. </w:t>
      </w:r>
      <w:r w:rsidR="003C7A23" w:rsidRPr="00517827">
        <w:rPr>
          <w:rFonts w:asciiTheme="majorHAnsi" w:hAnsiTheme="majorHAnsi" w:cstheme="majorHAnsi"/>
          <w:sz w:val="20"/>
          <w:szCs w:val="20"/>
        </w:rPr>
        <w:t>Constatada a existência de sanção, o licitante será reputado inabilitado, por falta de condição de participação.</w:t>
      </w:r>
    </w:p>
    <w:p w14:paraId="1C5C73A9" w14:textId="16841DB1"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7.3. </w:t>
      </w:r>
      <w:r w:rsidR="003C7A23" w:rsidRPr="00517827">
        <w:rPr>
          <w:rFonts w:asciiTheme="majorHAnsi" w:hAnsiTheme="majorHAnsi" w:cstheme="majorHAnsi"/>
          <w:sz w:val="20"/>
          <w:szCs w:val="20"/>
        </w:rPr>
        <w:t>Caso o licitante provisoriamente classificado em primeiro lugar tenha se utilizado de algum tratamento favorecido às ME/</w:t>
      </w:r>
      <w:proofErr w:type="spellStart"/>
      <w:r w:rsidR="003C7A23" w:rsidRPr="00517827">
        <w:rPr>
          <w:rFonts w:asciiTheme="majorHAnsi" w:hAnsiTheme="majorHAnsi" w:cstheme="majorHAnsi"/>
          <w:sz w:val="20"/>
          <w:szCs w:val="20"/>
        </w:rPr>
        <w:t>EPPs</w:t>
      </w:r>
      <w:proofErr w:type="spellEnd"/>
      <w:r w:rsidR="003C7A23" w:rsidRPr="00517827">
        <w:rPr>
          <w:rFonts w:asciiTheme="majorHAnsi" w:hAnsiTheme="majorHAnsi" w:cstheme="majorHAnsi"/>
          <w:sz w:val="20"/>
          <w:szCs w:val="20"/>
        </w:rPr>
        <w:t xml:space="preserve">, </w:t>
      </w:r>
      <w:proofErr w:type="gramStart"/>
      <w:r w:rsidR="004B7A88" w:rsidRPr="00517827">
        <w:rPr>
          <w:rFonts w:asciiTheme="majorHAnsi" w:hAnsiTheme="majorHAnsi" w:cstheme="majorHAnsi"/>
          <w:sz w:val="20"/>
          <w:szCs w:val="20"/>
        </w:rPr>
        <w:t>o(</w:t>
      </w:r>
      <w:proofErr w:type="gramEnd"/>
      <w:r w:rsidR="004B7A88" w:rsidRPr="00517827">
        <w:rPr>
          <w:rFonts w:asciiTheme="majorHAnsi" w:hAnsiTheme="majorHAnsi" w:cstheme="majorHAnsi"/>
          <w:sz w:val="20"/>
          <w:szCs w:val="20"/>
        </w:rPr>
        <w:t xml:space="preserve">a) </w:t>
      </w:r>
      <w:r w:rsidR="00D0435E" w:rsidRPr="00517827">
        <w:rPr>
          <w:rFonts w:asciiTheme="majorHAnsi" w:hAnsiTheme="majorHAnsi" w:cstheme="majorHAnsi"/>
          <w:sz w:val="20"/>
          <w:szCs w:val="20"/>
        </w:rPr>
        <w:t>Agente de Contratação</w:t>
      </w:r>
      <w:r w:rsidR="004B7A88"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verificará se faz jus ao benefício, em conformidade </w:t>
      </w:r>
      <w:r w:rsidR="001A7826" w:rsidRPr="00517827">
        <w:rPr>
          <w:rFonts w:asciiTheme="majorHAnsi" w:hAnsiTheme="majorHAnsi" w:cstheme="majorHAnsi"/>
          <w:sz w:val="20"/>
          <w:szCs w:val="20"/>
        </w:rPr>
        <w:t>com o edital.</w:t>
      </w:r>
    </w:p>
    <w:p w14:paraId="2AE47D7A" w14:textId="26574EB5" w:rsidR="00DE579E"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lastRenderedPageBreak/>
        <w:t xml:space="preserve">7.4. </w:t>
      </w:r>
      <w:r w:rsidR="003C7A23" w:rsidRPr="00517827">
        <w:rPr>
          <w:rFonts w:asciiTheme="majorHAnsi" w:hAnsiTheme="majorHAnsi" w:cstheme="majorHAnsi"/>
          <w:sz w:val="20"/>
          <w:szCs w:val="20"/>
        </w:rPr>
        <w:t xml:space="preserve">Verificadas as condições de participação e de utilização do tratamento favorecido, </w:t>
      </w:r>
      <w:r w:rsidR="004B7A88" w:rsidRPr="00517827">
        <w:rPr>
          <w:rFonts w:asciiTheme="majorHAnsi" w:hAnsiTheme="majorHAnsi" w:cstheme="majorHAnsi"/>
          <w:sz w:val="20"/>
          <w:szCs w:val="20"/>
        </w:rPr>
        <w:t xml:space="preserve">o(a) </w:t>
      </w:r>
      <w:r w:rsidR="00D0435E" w:rsidRPr="00517827">
        <w:rPr>
          <w:rFonts w:asciiTheme="majorHAnsi" w:hAnsiTheme="majorHAnsi" w:cstheme="majorHAnsi"/>
          <w:sz w:val="20"/>
          <w:szCs w:val="20"/>
        </w:rPr>
        <w:t>Agente de Contratação</w:t>
      </w:r>
      <w:r w:rsidR="004B7A88"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003C7A23" w:rsidRPr="00517827">
          <w:rPr>
            <w:rStyle w:val="Hyperlink"/>
            <w:rFonts w:asciiTheme="majorHAnsi" w:hAnsiTheme="majorHAnsi" w:cstheme="majorHAnsi"/>
            <w:color w:val="auto"/>
            <w:sz w:val="20"/>
            <w:szCs w:val="20"/>
          </w:rPr>
          <w:t>artigo 29 a 35 da IN SEGES nº 73, de 30 de setembro de 2022</w:t>
        </w:r>
      </w:hyperlink>
      <w:r w:rsidR="003C7A23" w:rsidRPr="00517827">
        <w:rPr>
          <w:rFonts w:asciiTheme="majorHAnsi" w:hAnsiTheme="majorHAnsi" w:cstheme="majorHAnsi"/>
          <w:sz w:val="20"/>
          <w:szCs w:val="20"/>
        </w:rPr>
        <w:t>.</w:t>
      </w:r>
    </w:p>
    <w:p w14:paraId="73CF2299" w14:textId="07BD53A8"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7.5. </w:t>
      </w:r>
      <w:r w:rsidR="003C7A23" w:rsidRPr="00517827">
        <w:rPr>
          <w:rFonts w:asciiTheme="majorHAnsi" w:hAnsiTheme="majorHAnsi" w:cstheme="majorHAnsi"/>
          <w:sz w:val="20"/>
          <w:szCs w:val="20"/>
        </w:rPr>
        <w:t xml:space="preserve">Será desclassificada a proposta vencedora que: </w:t>
      </w:r>
    </w:p>
    <w:p w14:paraId="6C6F36C6" w14:textId="053F0976"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7.5.1. </w:t>
      </w:r>
      <w:proofErr w:type="gramStart"/>
      <w:r w:rsidR="003C7A23" w:rsidRPr="00517827">
        <w:rPr>
          <w:rFonts w:asciiTheme="majorHAnsi" w:hAnsiTheme="majorHAnsi" w:cstheme="majorHAnsi"/>
          <w:sz w:val="20"/>
          <w:szCs w:val="20"/>
        </w:rPr>
        <w:t>contiver</w:t>
      </w:r>
      <w:proofErr w:type="gramEnd"/>
      <w:r w:rsidR="003C7A23" w:rsidRPr="00517827">
        <w:rPr>
          <w:rFonts w:asciiTheme="majorHAnsi" w:hAnsiTheme="majorHAnsi" w:cstheme="majorHAnsi"/>
          <w:sz w:val="20"/>
          <w:szCs w:val="20"/>
        </w:rPr>
        <w:t xml:space="preserve"> vícios insanáveis;</w:t>
      </w:r>
    </w:p>
    <w:p w14:paraId="0195390D" w14:textId="78F82BEC"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7.5.2. </w:t>
      </w:r>
      <w:proofErr w:type="gramStart"/>
      <w:r w:rsidR="003C7A23" w:rsidRPr="00517827">
        <w:rPr>
          <w:rFonts w:asciiTheme="majorHAnsi" w:hAnsiTheme="majorHAnsi" w:cstheme="majorHAnsi"/>
          <w:sz w:val="20"/>
          <w:szCs w:val="20"/>
        </w:rPr>
        <w:t>não</w:t>
      </w:r>
      <w:proofErr w:type="gramEnd"/>
      <w:r w:rsidR="003C7A23" w:rsidRPr="00517827">
        <w:rPr>
          <w:rFonts w:asciiTheme="majorHAnsi" w:hAnsiTheme="majorHAnsi" w:cstheme="majorHAnsi"/>
          <w:sz w:val="20"/>
          <w:szCs w:val="20"/>
        </w:rPr>
        <w:t xml:space="preserve"> obedecer às especificações técnicas contidas no Termo de Referência;</w:t>
      </w:r>
    </w:p>
    <w:p w14:paraId="54BA6995" w14:textId="1EC4E734"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7.5.3. </w:t>
      </w:r>
      <w:proofErr w:type="gramStart"/>
      <w:r w:rsidR="003C7A23" w:rsidRPr="00517827">
        <w:rPr>
          <w:rFonts w:asciiTheme="majorHAnsi" w:hAnsiTheme="majorHAnsi" w:cstheme="majorHAnsi"/>
          <w:sz w:val="20"/>
          <w:szCs w:val="20"/>
        </w:rPr>
        <w:t>apresentar</w:t>
      </w:r>
      <w:proofErr w:type="gramEnd"/>
      <w:r w:rsidR="003C7A23" w:rsidRPr="00517827">
        <w:rPr>
          <w:rFonts w:asciiTheme="majorHAnsi" w:hAnsiTheme="majorHAnsi" w:cstheme="majorHAnsi"/>
          <w:sz w:val="20"/>
          <w:szCs w:val="20"/>
        </w:rPr>
        <w:t xml:space="preserve"> preços inexequíveis ou</w:t>
      </w:r>
      <w:r w:rsidR="00AB1FDA" w:rsidRPr="00517827">
        <w:rPr>
          <w:rFonts w:asciiTheme="majorHAnsi" w:hAnsiTheme="majorHAnsi" w:cstheme="majorHAnsi"/>
          <w:sz w:val="20"/>
          <w:szCs w:val="20"/>
        </w:rPr>
        <w:t xml:space="preserve"> que</w:t>
      </w:r>
      <w:r w:rsidR="003C7A23" w:rsidRPr="00517827">
        <w:rPr>
          <w:rFonts w:asciiTheme="majorHAnsi" w:hAnsiTheme="majorHAnsi" w:cstheme="majorHAnsi"/>
          <w:sz w:val="20"/>
          <w:szCs w:val="20"/>
        </w:rPr>
        <w:t xml:space="preserve"> permane</w:t>
      </w:r>
      <w:r w:rsidR="000D5A59" w:rsidRPr="00517827">
        <w:rPr>
          <w:rFonts w:asciiTheme="majorHAnsi" w:hAnsiTheme="majorHAnsi" w:cstheme="majorHAnsi"/>
          <w:sz w:val="20"/>
          <w:szCs w:val="20"/>
        </w:rPr>
        <w:t>çam</w:t>
      </w:r>
      <w:r w:rsidR="003C7A23" w:rsidRPr="00517827">
        <w:rPr>
          <w:rFonts w:asciiTheme="majorHAnsi" w:hAnsiTheme="majorHAnsi" w:cstheme="majorHAnsi"/>
          <w:sz w:val="20"/>
          <w:szCs w:val="20"/>
        </w:rPr>
        <w:t xml:space="preserve"> acima do preço máximo definido para a contratação;</w:t>
      </w:r>
    </w:p>
    <w:p w14:paraId="0E716C60" w14:textId="1C37E71A"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7.5.4. </w:t>
      </w:r>
      <w:proofErr w:type="gramStart"/>
      <w:r w:rsidR="00EC7C16" w:rsidRPr="00517827">
        <w:rPr>
          <w:rFonts w:asciiTheme="majorHAnsi" w:hAnsiTheme="majorHAnsi" w:cstheme="majorHAnsi"/>
          <w:sz w:val="20"/>
          <w:szCs w:val="20"/>
        </w:rPr>
        <w:t>não</w:t>
      </w:r>
      <w:proofErr w:type="gramEnd"/>
      <w:r w:rsidR="00EC7C16" w:rsidRPr="00517827">
        <w:rPr>
          <w:rFonts w:asciiTheme="majorHAnsi" w:hAnsiTheme="majorHAnsi" w:cstheme="majorHAnsi"/>
          <w:sz w:val="20"/>
          <w:szCs w:val="20"/>
        </w:rPr>
        <w:t xml:space="preserve"> tiver</w:t>
      </w:r>
      <w:r w:rsidR="003C7A23" w:rsidRPr="00517827">
        <w:rPr>
          <w:rFonts w:asciiTheme="majorHAnsi" w:hAnsiTheme="majorHAnsi" w:cstheme="majorHAnsi"/>
          <w:sz w:val="20"/>
          <w:szCs w:val="20"/>
        </w:rPr>
        <w:t xml:space="preserve"> sua exequibilidade demonstrada, quando exigido pela Administração;</w:t>
      </w:r>
    </w:p>
    <w:p w14:paraId="30574564" w14:textId="491E32B5" w:rsidR="003C7A23" w:rsidRPr="00517827" w:rsidRDefault="00446841" w:rsidP="006326B4">
      <w:pPr>
        <w:jc w:val="both"/>
        <w:rPr>
          <w:rFonts w:asciiTheme="majorHAnsi" w:hAnsiTheme="majorHAnsi" w:cstheme="majorHAnsi"/>
          <w:sz w:val="20"/>
          <w:szCs w:val="20"/>
        </w:rPr>
      </w:pPr>
      <w:r w:rsidRPr="00517827">
        <w:rPr>
          <w:rFonts w:asciiTheme="majorHAnsi" w:hAnsiTheme="majorHAnsi" w:cstheme="majorHAnsi"/>
          <w:sz w:val="20"/>
          <w:szCs w:val="20"/>
        </w:rPr>
        <w:t xml:space="preserve">7.5.5. </w:t>
      </w:r>
      <w:proofErr w:type="gramStart"/>
      <w:r w:rsidR="003C7A23" w:rsidRPr="00517827">
        <w:rPr>
          <w:rFonts w:asciiTheme="majorHAnsi" w:hAnsiTheme="majorHAnsi" w:cstheme="majorHAnsi"/>
          <w:sz w:val="20"/>
          <w:szCs w:val="20"/>
        </w:rPr>
        <w:t>apresentar</w:t>
      </w:r>
      <w:proofErr w:type="gramEnd"/>
      <w:r w:rsidR="003C7A23" w:rsidRPr="00517827">
        <w:rPr>
          <w:rFonts w:asciiTheme="majorHAnsi" w:hAnsiTheme="majorHAnsi" w:cstheme="majorHAnsi"/>
          <w:sz w:val="20"/>
          <w:szCs w:val="20"/>
        </w:rPr>
        <w:t xml:space="preserve"> desconformidade com quaisquer outras exigências deste Edital ou seus anexos, desde que insanável.</w:t>
      </w:r>
    </w:p>
    <w:p w14:paraId="1DC34415" w14:textId="5559B086" w:rsidR="00C30426" w:rsidRPr="00517827" w:rsidRDefault="00C30426" w:rsidP="00FF0286">
      <w:pPr>
        <w:pStyle w:val="Nivel2"/>
        <w:numPr>
          <w:ilvl w:val="0"/>
          <w:numId w:val="0"/>
        </w:numPr>
        <w:spacing w:before="0" w:after="0" w:line="240" w:lineRule="auto"/>
        <w:rPr>
          <w:rFonts w:asciiTheme="majorHAnsi" w:hAnsiTheme="majorHAnsi" w:cstheme="majorHAnsi"/>
          <w:color w:val="auto"/>
        </w:rPr>
      </w:pPr>
      <w:r w:rsidRPr="00517827">
        <w:rPr>
          <w:rFonts w:asciiTheme="majorHAnsi" w:hAnsiTheme="majorHAnsi" w:cstheme="majorHAnsi"/>
          <w:color w:val="auto"/>
        </w:rPr>
        <w:t>7.</w:t>
      </w:r>
      <w:r w:rsidR="00DA0AD0">
        <w:rPr>
          <w:rFonts w:asciiTheme="majorHAnsi" w:hAnsiTheme="majorHAnsi" w:cstheme="majorHAnsi"/>
          <w:color w:val="auto"/>
        </w:rPr>
        <w:t>6</w:t>
      </w:r>
      <w:r w:rsidRPr="00517827">
        <w:rPr>
          <w:rFonts w:asciiTheme="majorHAnsi" w:hAnsiTheme="majorHAnsi" w:cstheme="majorHAnsi"/>
          <w:color w:val="auto"/>
        </w:rPr>
        <w:t>. Se houver indícios de inexequibilidade da proposta de preço, ou em caso da necessidade de esclarecimentos complementares, poderão ser efetuadas diligências, para que a empresa comprove a exequibilidade da proposta.</w:t>
      </w:r>
    </w:p>
    <w:p w14:paraId="50A2CB01" w14:textId="6752BD1F" w:rsidR="00C30426" w:rsidRPr="00517827" w:rsidRDefault="00DA0AD0" w:rsidP="00FF0286">
      <w:pPr>
        <w:pStyle w:val="Nivel2"/>
        <w:numPr>
          <w:ilvl w:val="0"/>
          <w:numId w:val="0"/>
        </w:numPr>
        <w:spacing w:before="0" w:after="0" w:line="240" w:lineRule="auto"/>
        <w:rPr>
          <w:rFonts w:asciiTheme="majorHAnsi" w:hAnsiTheme="majorHAnsi" w:cstheme="majorHAnsi"/>
          <w:b/>
          <w:color w:val="auto"/>
        </w:rPr>
      </w:pPr>
      <w:r>
        <w:rPr>
          <w:rFonts w:asciiTheme="majorHAnsi" w:hAnsiTheme="majorHAnsi" w:cstheme="majorHAnsi"/>
          <w:color w:val="auto"/>
        </w:rPr>
        <w:t>7.7</w:t>
      </w:r>
      <w:r w:rsidR="00C30426" w:rsidRPr="00517827">
        <w:rPr>
          <w:rFonts w:asciiTheme="majorHAnsi" w:hAnsiTheme="majorHAnsi" w:cstheme="majorHAnsi"/>
          <w:color w:val="auto"/>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052B816" w14:textId="420A3C03" w:rsidR="00C30426" w:rsidRPr="00517827" w:rsidRDefault="00DA0AD0" w:rsidP="00FF0286">
      <w:pPr>
        <w:pStyle w:val="Nivel3"/>
        <w:numPr>
          <w:ilvl w:val="0"/>
          <w:numId w:val="0"/>
        </w:numPr>
        <w:spacing w:before="0" w:after="0" w:line="240" w:lineRule="auto"/>
        <w:rPr>
          <w:rFonts w:asciiTheme="majorHAnsi" w:hAnsiTheme="majorHAnsi" w:cstheme="majorHAnsi"/>
          <w:color w:val="auto"/>
          <w:highlight w:val="yellow"/>
        </w:rPr>
      </w:pPr>
      <w:r>
        <w:rPr>
          <w:rFonts w:asciiTheme="majorHAnsi" w:hAnsiTheme="majorHAnsi" w:cstheme="majorHAnsi"/>
          <w:color w:val="auto"/>
        </w:rPr>
        <w:t>7.8</w:t>
      </w:r>
      <w:r w:rsidR="00C30426" w:rsidRPr="00517827">
        <w:rPr>
          <w:rFonts w:asciiTheme="majorHAnsi" w:hAnsiTheme="majorHAnsi" w:cstheme="majorHAnsi"/>
          <w:color w:val="auto"/>
        </w:rPr>
        <w:t>. O ajuste de que trata este dispositivo se limita a sanar erros ou falhas que não alterem a substância das propostas;</w:t>
      </w:r>
    </w:p>
    <w:p w14:paraId="54DA13B0" w14:textId="00068691" w:rsidR="005A7699" w:rsidRPr="00517827" w:rsidRDefault="00DA0AD0" w:rsidP="006326B4">
      <w:pPr>
        <w:jc w:val="both"/>
        <w:rPr>
          <w:rFonts w:asciiTheme="majorHAnsi" w:hAnsiTheme="majorHAnsi" w:cstheme="majorHAnsi"/>
          <w:sz w:val="20"/>
          <w:szCs w:val="20"/>
        </w:rPr>
      </w:pPr>
      <w:r>
        <w:rPr>
          <w:rFonts w:asciiTheme="majorHAnsi" w:hAnsiTheme="majorHAnsi" w:cstheme="majorHAnsi"/>
          <w:sz w:val="20"/>
          <w:szCs w:val="20"/>
        </w:rPr>
        <w:t>7.9</w:t>
      </w:r>
      <w:r w:rsidR="00FF0286" w:rsidRPr="00517827">
        <w:rPr>
          <w:rFonts w:asciiTheme="majorHAnsi" w:hAnsiTheme="majorHAnsi" w:cstheme="majorHAnsi"/>
          <w:sz w:val="20"/>
          <w:szCs w:val="20"/>
        </w:rPr>
        <w:t xml:space="preserve">. </w:t>
      </w:r>
      <w:r w:rsidR="005A7699" w:rsidRPr="00517827">
        <w:rPr>
          <w:rFonts w:asciiTheme="majorHAnsi" w:hAnsiTheme="majorHAnsi" w:cstheme="majorHAnsi"/>
          <w:sz w:val="20"/>
          <w:szCs w:val="20"/>
        </w:rPr>
        <w:t>Para fins de análise da proposta quanto ao cumprimento das especificações do objeto, poderá ser colhida a manifestação escrita do setor requisitante do serviço ou da área especializada no objeto.</w:t>
      </w:r>
    </w:p>
    <w:p w14:paraId="6299A324" w14:textId="77777777" w:rsidR="00741C28" w:rsidRPr="00517827" w:rsidRDefault="00741C28" w:rsidP="009042E1">
      <w:pPr>
        <w:jc w:val="both"/>
        <w:rPr>
          <w:rFonts w:asciiTheme="majorHAnsi" w:hAnsiTheme="majorHAnsi" w:cstheme="majorHAnsi"/>
          <w:b/>
          <w:sz w:val="22"/>
          <w:szCs w:val="22"/>
        </w:rPr>
      </w:pPr>
      <w:bookmarkStart w:id="31" w:name="_Toc135469230"/>
    </w:p>
    <w:p w14:paraId="3C84D4EA" w14:textId="6713296C" w:rsidR="003C7A23" w:rsidRPr="00517827" w:rsidRDefault="00040D76" w:rsidP="009042E1">
      <w:pPr>
        <w:jc w:val="both"/>
        <w:rPr>
          <w:rFonts w:asciiTheme="majorHAnsi" w:hAnsiTheme="majorHAnsi" w:cstheme="majorHAnsi"/>
          <w:b/>
          <w:sz w:val="22"/>
          <w:szCs w:val="22"/>
        </w:rPr>
      </w:pPr>
      <w:r w:rsidRPr="00517827">
        <w:rPr>
          <w:rFonts w:asciiTheme="majorHAnsi" w:hAnsiTheme="majorHAnsi" w:cstheme="majorHAnsi"/>
          <w:b/>
          <w:sz w:val="22"/>
          <w:szCs w:val="22"/>
        </w:rPr>
        <w:t xml:space="preserve">8. </w:t>
      </w:r>
      <w:r w:rsidR="003C7A23" w:rsidRPr="00517827">
        <w:rPr>
          <w:rFonts w:asciiTheme="majorHAnsi" w:hAnsiTheme="majorHAnsi" w:cstheme="majorHAnsi"/>
          <w:b/>
          <w:sz w:val="22"/>
          <w:szCs w:val="22"/>
        </w:rPr>
        <w:t>DA FASE DE HABILITAÇÃO</w:t>
      </w:r>
      <w:bookmarkEnd w:id="31"/>
    </w:p>
    <w:p w14:paraId="4EE8D8D1" w14:textId="128CA927" w:rsidR="003C7A23" w:rsidRPr="00517827" w:rsidRDefault="00040D76"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8.1. </w:t>
      </w:r>
      <w:r w:rsidR="003C7A23" w:rsidRPr="00517827">
        <w:rPr>
          <w:rFonts w:asciiTheme="majorHAnsi" w:hAnsiTheme="majorHAnsi" w:cstheme="majorHAnsi"/>
          <w:sz w:val="20"/>
          <w:szCs w:val="20"/>
        </w:rPr>
        <w:t>Os documentos</w:t>
      </w:r>
      <w:r w:rsidR="00A53F59" w:rsidRPr="00517827">
        <w:rPr>
          <w:rFonts w:asciiTheme="majorHAnsi" w:hAnsiTheme="majorHAnsi" w:cstheme="majorHAnsi"/>
          <w:sz w:val="20"/>
          <w:szCs w:val="20"/>
        </w:rPr>
        <w:t xml:space="preserve"> de habilitação</w:t>
      </w:r>
      <w:r w:rsidR="003C7A23" w:rsidRPr="00517827">
        <w:rPr>
          <w:rFonts w:asciiTheme="majorHAnsi" w:hAnsiTheme="majorHAnsi" w:cstheme="majorHAnsi"/>
          <w:sz w:val="20"/>
          <w:szCs w:val="20"/>
        </w:rPr>
        <w:t xml:space="preserve"> necessários e suficientes para demonstrar a capacidade do licitante de realizar o objeto da licitação, serão exigidos para fins de habilitação, nos termos dos </w:t>
      </w:r>
      <w:hyperlink r:id="rId37" w:anchor="art62" w:history="1">
        <w:proofErr w:type="spellStart"/>
        <w:r w:rsidR="003C7A23" w:rsidRPr="00517827">
          <w:rPr>
            <w:rStyle w:val="Hyperlink"/>
            <w:rFonts w:asciiTheme="majorHAnsi" w:hAnsiTheme="majorHAnsi" w:cstheme="majorHAnsi"/>
            <w:color w:val="auto"/>
            <w:sz w:val="20"/>
            <w:szCs w:val="20"/>
          </w:rPr>
          <w:t>arts</w:t>
        </w:r>
        <w:proofErr w:type="spellEnd"/>
        <w:r w:rsidR="003C7A23" w:rsidRPr="00517827">
          <w:rPr>
            <w:rStyle w:val="Hyperlink"/>
            <w:rFonts w:asciiTheme="majorHAnsi" w:hAnsiTheme="majorHAnsi" w:cstheme="majorHAnsi"/>
            <w:color w:val="auto"/>
            <w:sz w:val="20"/>
            <w:szCs w:val="20"/>
          </w:rPr>
          <w:t>. 62 a 70 da Lei nº 14.133, de 2021</w:t>
        </w:r>
      </w:hyperlink>
      <w:r w:rsidR="003C7A23" w:rsidRPr="00517827">
        <w:rPr>
          <w:rFonts w:asciiTheme="majorHAnsi" w:hAnsiTheme="majorHAnsi" w:cstheme="majorHAnsi"/>
          <w:sz w:val="20"/>
          <w:szCs w:val="20"/>
        </w:rPr>
        <w:t>.</w:t>
      </w:r>
    </w:p>
    <w:p w14:paraId="55D2B286" w14:textId="54C1D751" w:rsidR="003C7A23" w:rsidRPr="00517827" w:rsidRDefault="00040D76" w:rsidP="009042E1">
      <w:pPr>
        <w:jc w:val="both"/>
        <w:rPr>
          <w:rFonts w:asciiTheme="majorHAnsi" w:hAnsiTheme="majorHAnsi" w:cstheme="majorHAnsi"/>
          <w:sz w:val="20"/>
          <w:szCs w:val="20"/>
        </w:rPr>
      </w:pPr>
      <w:bookmarkStart w:id="32" w:name="_Ref114663777"/>
      <w:r w:rsidRPr="00517827">
        <w:rPr>
          <w:rFonts w:asciiTheme="majorHAnsi" w:hAnsiTheme="majorHAnsi" w:cstheme="majorHAnsi"/>
          <w:sz w:val="20"/>
          <w:szCs w:val="20"/>
        </w:rPr>
        <w:t xml:space="preserve">8.1.1. </w:t>
      </w:r>
      <w:r w:rsidR="003C7A23" w:rsidRPr="00517827">
        <w:rPr>
          <w:rFonts w:asciiTheme="majorHAnsi" w:hAnsiTheme="majorHAnsi" w:cstheme="majorHAnsi"/>
          <w:sz w:val="20"/>
          <w:szCs w:val="20"/>
        </w:rPr>
        <w:t>A documentação exigida para fins de habilitação jurídica, fiscal, social e trabalhista e econômico-</w:t>
      </w:r>
      <w:proofErr w:type="spellStart"/>
      <w:r w:rsidR="003C7A23" w:rsidRPr="00517827">
        <w:rPr>
          <w:rFonts w:asciiTheme="majorHAnsi" w:hAnsiTheme="majorHAnsi" w:cstheme="majorHAnsi"/>
          <w:sz w:val="20"/>
          <w:szCs w:val="20"/>
        </w:rPr>
        <w:t>ﬁnanceira</w:t>
      </w:r>
      <w:proofErr w:type="spellEnd"/>
      <w:r w:rsidR="003C7A23" w:rsidRPr="00517827">
        <w:rPr>
          <w:rFonts w:asciiTheme="majorHAnsi" w:hAnsiTheme="majorHAnsi" w:cstheme="majorHAnsi"/>
          <w:sz w:val="20"/>
          <w:szCs w:val="20"/>
        </w:rPr>
        <w:t>, poderá</w:t>
      </w:r>
      <w:r w:rsidR="005011F0"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ser substituída pelo registro cadastral no SICAF.</w:t>
      </w:r>
      <w:bookmarkEnd w:id="32"/>
    </w:p>
    <w:p w14:paraId="0F17AE67" w14:textId="30D985B4" w:rsidR="003C7A23" w:rsidRPr="00517827" w:rsidRDefault="00040D76"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8.2. </w:t>
      </w:r>
      <w:r w:rsidR="003C7A23" w:rsidRPr="00517827">
        <w:rPr>
          <w:rFonts w:asciiTheme="majorHAnsi" w:hAnsiTheme="majorHAnsi" w:cstheme="majorHAnsi"/>
          <w:sz w:val="20"/>
          <w:szCs w:val="20"/>
        </w:rPr>
        <w:t>Quando permitida a</w:t>
      </w:r>
      <w:r w:rsidR="00B053F7"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participação de empresas estrangeiras que não funcionem no País, as exigências de habilitação serão atendidas mediante documentos equivalentes, inicialmente apresentados em tradução livre.</w:t>
      </w:r>
    </w:p>
    <w:p w14:paraId="1A8A523A" w14:textId="23EB0BF4" w:rsidR="003C7A23" w:rsidRPr="00517827" w:rsidRDefault="00040D76"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8.3. </w:t>
      </w:r>
      <w:r w:rsidR="003C7A23" w:rsidRPr="00517827">
        <w:rPr>
          <w:rFonts w:asciiTheme="majorHAnsi" w:hAnsiTheme="majorHAnsi" w:cstheme="majorHAnsi"/>
          <w:sz w:val="20"/>
          <w:szCs w:val="20"/>
        </w:rPr>
        <w:t xml:space="preserve">Na hipótese de o licitante vencedor ser empresa estrangeira que não funcione no País, para </w:t>
      </w:r>
      <w:proofErr w:type="spellStart"/>
      <w:r w:rsidR="003C7A23" w:rsidRPr="00517827">
        <w:rPr>
          <w:rFonts w:asciiTheme="majorHAnsi" w:hAnsiTheme="majorHAnsi" w:cstheme="majorHAnsi"/>
          <w:sz w:val="20"/>
          <w:szCs w:val="20"/>
        </w:rPr>
        <w:t>ﬁns</w:t>
      </w:r>
      <w:proofErr w:type="spellEnd"/>
      <w:r w:rsidR="003C7A23" w:rsidRPr="00517827">
        <w:rPr>
          <w:rFonts w:asciiTheme="majorHAnsi" w:hAnsiTheme="majorHAnsi" w:cstheme="majorHAnsi"/>
          <w:sz w:val="20"/>
          <w:szCs w:val="20"/>
        </w:rPr>
        <w:t xml:space="preserve"> de assinatura do contrato ou da ata de registro de preços, os documentos exigidos para a habilitação serão traduzidos por tradutor juramentado no País e apostilados nos termos do disposto no </w:t>
      </w:r>
      <w:hyperlink r:id="rId38" w:history="1">
        <w:r w:rsidR="003C7A23" w:rsidRPr="00517827">
          <w:rPr>
            <w:rStyle w:val="Hyperlink"/>
            <w:rFonts w:asciiTheme="majorHAnsi" w:hAnsiTheme="majorHAnsi" w:cstheme="majorHAnsi"/>
            <w:color w:val="auto"/>
            <w:sz w:val="20"/>
            <w:szCs w:val="20"/>
          </w:rPr>
          <w:t>Decreto nº 8.660, de 29 de janeiro de 2016</w:t>
        </w:r>
      </w:hyperlink>
      <w:r w:rsidR="003C7A23" w:rsidRPr="00517827">
        <w:rPr>
          <w:rFonts w:asciiTheme="majorHAnsi" w:hAnsiTheme="majorHAnsi" w:cstheme="majorHAnsi"/>
          <w:sz w:val="20"/>
          <w:szCs w:val="20"/>
        </w:rPr>
        <w:t xml:space="preserve">, ou de outro que venha a substituí-lo, ou </w:t>
      </w:r>
      <w:proofErr w:type="spellStart"/>
      <w:r w:rsidR="003C7A23" w:rsidRPr="00517827">
        <w:rPr>
          <w:rFonts w:asciiTheme="majorHAnsi" w:hAnsiTheme="majorHAnsi" w:cstheme="majorHAnsi"/>
          <w:sz w:val="20"/>
          <w:szCs w:val="20"/>
        </w:rPr>
        <w:t>consularizados</w:t>
      </w:r>
      <w:proofErr w:type="spellEnd"/>
      <w:r w:rsidR="003C7A23" w:rsidRPr="00517827">
        <w:rPr>
          <w:rFonts w:asciiTheme="majorHAnsi" w:hAnsiTheme="majorHAnsi" w:cstheme="majorHAnsi"/>
          <w:sz w:val="20"/>
          <w:szCs w:val="20"/>
        </w:rPr>
        <w:t xml:space="preserve"> pelos respectivos consulados ou embaixadas.</w:t>
      </w:r>
    </w:p>
    <w:p w14:paraId="6DD12A55" w14:textId="0B366703" w:rsidR="003C7A23" w:rsidRPr="00517827" w:rsidRDefault="00040D76"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8.4. </w:t>
      </w:r>
      <w:r w:rsidR="003C7A23" w:rsidRPr="00517827">
        <w:rPr>
          <w:rFonts w:asciiTheme="majorHAnsi" w:hAnsiTheme="majorHAnsi" w:cstheme="majorHAnsi"/>
          <w:sz w:val="20"/>
          <w:szCs w:val="20"/>
        </w:rPr>
        <w:t>Será verificado se o licitante apresentou declaração de que atende aos requisitos de habilitação, e o declarante responderá pela veracidade das informações prestadas, na forma da lei (</w:t>
      </w:r>
      <w:hyperlink r:id="rId39" w:anchor="art63">
        <w:r w:rsidR="003C7A23" w:rsidRPr="00517827">
          <w:rPr>
            <w:rStyle w:val="Hyperlink"/>
            <w:rFonts w:asciiTheme="majorHAnsi" w:hAnsiTheme="majorHAnsi" w:cstheme="majorHAnsi"/>
            <w:color w:val="auto"/>
            <w:sz w:val="20"/>
            <w:szCs w:val="20"/>
          </w:rPr>
          <w:t>art. 63, I, da Lei nº 14.133/2021</w:t>
        </w:r>
      </w:hyperlink>
      <w:r w:rsidR="003C7A23" w:rsidRPr="00517827">
        <w:rPr>
          <w:rFonts w:asciiTheme="majorHAnsi" w:hAnsiTheme="majorHAnsi" w:cstheme="majorHAnsi"/>
          <w:sz w:val="20"/>
          <w:szCs w:val="20"/>
        </w:rPr>
        <w:t>).</w:t>
      </w:r>
    </w:p>
    <w:p w14:paraId="3FC50509" w14:textId="411A89A0" w:rsidR="003C7A23" w:rsidRPr="00517827" w:rsidRDefault="00040D76"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8.5. </w:t>
      </w:r>
      <w:r w:rsidR="003C7A23" w:rsidRPr="00517827">
        <w:rPr>
          <w:rFonts w:asciiTheme="majorHAnsi" w:hAnsiTheme="majorHAnsi" w:cstheme="majorHAnsi"/>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0F9A70D0" w:rsidR="003C7A23" w:rsidRPr="00517827" w:rsidRDefault="00040D76"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8.6. </w:t>
      </w:r>
      <w:r w:rsidR="003C7A23" w:rsidRPr="00517827">
        <w:rPr>
          <w:rFonts w:asciiTheme="majorHAnsi" w:hAnsiTheme="majorHAnsi" w:cstheme="majorHAnsi"/>
          <w:sz w:val="20"/>
          <w:szCs w:val="2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sidR="00FC4622" w:rsidRPr="00517827">
        <w:rPr>
          <w:rFonts w:asciiTheme="majorHAnsi" w:hAnsiTheme="majorHAnsi" w:cstheme="majorHAnsi"/>
          <w:sz w:val="20"/>
          <w:szCs w:val="20"/>
        </w:rPr>
        <w:t>infra legais</w:t>
      </w:r>
      <w:r w:rsidR="003C7A23" w:rsidRPr="00517827">
        <w:rPr>
          <w:rFonts w:asciiTheme="majorHAnsi" w:hAnsiTheme="majorHAnsi" w:cstheme="majorHAnsi"/>
          <w:sz w:val="20"/>
          <w:szCs w:val="20"/>
        </w:rPr>
        <w:t>, nas convenções coletivas de trabalho e nos termos de ajustamento de conduta vigentes na data de entrega das propostas.</w:t>
      </w:r>
    </w:p>
    <w:p w14:paraId="7CAB27D5" w14:textId="539377BD" w:rsidR="003C7A23" w:rsidRPr="00517827" w:rsidRDefault="000B5E86" w:rsidP="009042E1">
      <w:pPr>
        <w:jc w:val="both"/>
        <w:rPr>
          <w:rFonts w:asciiTheme="majorHAnsi" w:hAnsiTheme="majorHAnsi" w:cstheme="majorHAnsi"/>
          <w:sz w:val="20"/>
          <w:szCs w:val="20"/>
        </w:rPr>
      </w:pPr>
      <w:r w:rsidRPr="00517827">
        <w:rPr>
          <w:rFonts w:asciiTheme="majorHAnsi" w:hAnsiTheme="majorHAnsi" w:cstheme="majorHAnsi"/>
          <w:sz w:val="20"/>
          <w:szCs w:val="20"/>
        </w:rPr>
        <w:t>8.</w:t>
      </w:r>
      <w:r w:rsidR="009F474E" w:rsidRPr="00517827">
        <w:rPr>
          <w:rFonts w:asciiTheme="majorHAnsi" w:hAnsiTheme="majorHAnsi" w:cstheme="majorHAnsi"/>
          <w:sz w:val="20"/>
          <w:szCs w:val="20"/>
        </w:rPr>
        <w:t>7</w:t>
      </w:r>
      <w:r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 xml:space="preserve">A habilitação será verificada por meio do </w:t>
      </w:r>
      <w:r w:rsidR="00B61921" w:rsidRPr="00517827">
        <w:rPr>
          <w:rFonts w:asciiTheme="majorHAnsi" w:hAnsiTheme="majorHAnsi" w:cstheme="majorHAnsi"/>
          <w:sz w:val="20"/>
          <w:szCs w:val="20"/>
        </w:rPr>
        <w:t>SICAF</w:t>
      </w:r>
      <w:r w:rsidR="003C7A23" w:rsidRPr="00517827">
        <w:rPr>
          <w:rFonts w:asciiTheme="majorHAnsi" w:hAnsiTheme="majorHAnsi" w:cstheme="majorHAnsi"/>
          <w:sz w:val="20"/>
          <w:szCs w:val="20"/>
        </w:rPr>
        <w:t>, nos documentos por ele abrangidos.</w:t>
      </w:r>
    </w:p>
    <w:p w14:paraId="4D240E30" w14:textId="34B9681D" w:rsidR="003C7A23" w:rsidRPr="00517827" w:rsidRDefault="003C7A23" w:rsidP="009042E1">
      <w:pPr>
        <w:jc w:val="both"/>
        <w:rPr>
          <w:rFonts w:asciiTheme="majorHAnsi" w:hAnsiTheme="majorHAnsi" w:cstheme="majorHAnsi"/>
          <w:sz w:val="20"/>
          <w:szCs w:val="20"/>
        </w:rPr>
      </w:pPr>
      <w:r w:rsidRPr="00517827">
        <w:rPr>
          <w:rFonts w:asciiTheme="majorHAnsi" w:hAnsiTheme="majorHAnsi" w:cstheme="majorHAnsi"/>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517827">
          <w:rPr>
            <w:rStyle w:val="Hyperlink"/>
            <w:rFonts w:asciiTheme="majorHAnsi" w:hAnsiTheme="majorHAnsi" w:cstheme="majorHAnsi"/>
            <w:color w:val="auto"/>
            <w:sz w:val="20"/>
            <w:szCs w:val="20"/>
          </w:rPr>
          <w:t>IN nº 3/2018, art. 4º, §1º, e art. 6º, §4º</w:t>
        </w:r>
      </w:hyperlink>
      <w:r w:rsidRPr="00517827">
        <w:rPr>
          <w:rFonts w:asciiTheme="majorHAnsi" w:hAnsiTheme="majorHAnsi" w:cstheme="majorHAnsi"/>
          <w:sz w:val="20"/>
          <w:szCs w:val="20"/>
        </w:rPr>
        <w:t>).</w:t>
      </w:r>
    </w:p>
    <w:p w14:paraId="7B41325B" w14:textId="5C6B893B" w:rsidR="003C7A23" w:rsidRPr="00517827" w:rsidRDefault="009F474E" w:rsidP="009042E1">
      <w:pPr>
        <w:jc w:val="both"/>
        <w:rPr>
          <w:rFonts w:asciiTheme="majorHAnsi" w:hAnsiTheme="majorHAnsi" w:cstheme="majorHAnsi"/>
          <w:sz w:val="20"/>
          <w:szCs w:val="20"/>
        </w:rPr>
      </w:pPr>
      <w:r w:rsidRPr="00517827">
        <w:rPr>
          <w:rFonts w:asciiTheme="majorHAnsi" w:hAnsiTheme="majorHAnsi" w:cstheme="majorHAnsi"/>
          <w:sz w:val="20"/>
          <w:szCs w:val="20"/>
        </w:rPr>
        <w:t>8.8</w:t>
      </w:r>
      <w:r w:rsidR="000B5E86"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 xml:space="preserve">É de responsabilidade do licitante conferir a exatidão dos seus dados cadastrais no </w:t>
      </w:r>
      <w:proofErr w:type="spellStart"/>
      <w:r w:rsidR="003C7A23" w:rsidRPr="00517827">
        <w:rPr>
          <w:rFonts w:asciiTheme="majorHAnsi" w:hAnsiTheme="majorHAnsi" w:cstheme="majorHAnsi"/>
          <w:sz w:val="20"/>
          <w:szCs w:val="20"/>
        </w:rPr>
        <w:t>Sicaf</w:t>
      </w:r>
      <w:proofErr w:type="spellEnd"/>
      <w:r w:rsidR="003C7A23" w:rsidRPr="00517827">
        <w:rPr>
          <w:rFonts w:asciiTheme="majorHAnsi" w:hAnsiTheme="majorHAnsi" w:cstheme="majorHAnsi"/>
          <w:sz w:val="20"/>
          <w:szCs w:val="20"/>
        </w:rPr>
        <w:t xml:space="preserve"> e mantê-los atualizados junto aos órgãos responsáveis pela informação, devendo proceder, imediatamente, à correção ou à alteração dos registros tão logo identifique incorreção ou </w:t>
      </w:r>
      <w:r w:rsidR="00601F49" w:rsidRPr="00517827">
        <w:rPr>
          <w:rFonts w:asciiTheme="majorHAnsi" w:hAnsiTheme="majorHAnsi" w:cstheme="majorHAnsi"/>
          <w:sz w:val="20"/>
          <w:szCs w:val="20"/>
        </w:rPr>
        <w:t>desatualização</w:t>
      </w:r>
      <w:r w:rsidR="003C7A23" w:rsidRPr="00517827">
        <w:rPr>
          <w:rFonts w:asciiTheme="majorHAnsi" w:hAnsiTheme="majorHAnsi" w:cstheme="majorHAnsi"/>
          <w:sz w:val="20"/>
          <w:szCs w:val="20"/>
        </w:rPr>
        <w:t>. (</w:t>
      </w:r>
      <w:hyperlink r:id="rId41">
        <w:r w:rsidR="003C7A23" w:rsidRPr="00517827">
          <w:rPr>
            <w:rStyle w:val="Hyperlink"/>
            <w:rFonts w:asciiTheme="majorHAnsi" w:hAnsiTheme="majorHAnsi" w:cstheme="majorHAnsi"/>
            <w:color w:val="auto"/>
            <w:sz w:val="20"/>
            <w:szCs w:val="20"/>
          </w:rPr>
          <w:t>IN nº 3/2018, art. 7º, caput</w:t>
        </w:r>
      </w:hyperlink>
      <w:r w:rsidR="003C7A23" w:rsidRPr="00517827">
        <w:rPr>
          <w:rFonts w:asciiTheme="majorHAnsi" w:hAnsiTheme="majorHAnsi" w:cstheme="majorHAnsi"/>
          <w:sz w:val="20"/>
          <w:szCs w:val="20"/>
        </w:rPr>
        <w:t>).</w:t>
      </w:r>
    </w:p>
    <w:p w14:paraId="0F35D4FB" w14:textId="57FCF424" w:rsidR="003C7A23" w:rsidRPr="00517827" w:rsidRDefault="009F474E" w:rsidP="009042E1">
      <w:pPr>
        <w:jc w:val="both"/>
        <w:rPr>
          <w:rFonts w:asciiTheme="majorHAnsi" w:hAnsiTheme="majorHAnsi" w:cstheme="majorHAnsi"/>
          <w:sz w:val="20"/>
          <w:szCs w:val="20"/>
        </w:rPr>
      </w:pPr>
      <w:r w:rsidRPr="00517827">
        <w:rPr>
          <w:rFonts w:asciiTheme="majorHAnsi" w:hAnsiTheme="majorHAnsi" w:cstheme="majorHAnsi"/>
          <w:sz w:val="20"/>
          <w:szCs w:val="20"/>
        </w:rPr>
        <w:t>8.8</w:t>
      </w:r>
      <w:r w:rsidR="000B5E86" w:rsidRPr="00517827">
        <w:rPr>
          <w:rFonts w:asciiTheme="majorHAnsi" w:hAnsiTheme="majorHAnsi" w:cstheme="majorHAnsi"/>
          <w:sz w:val="20"/>
          <w:szCs w:val="20"/>
        </w:rPr>
        <w:t xml:space="preserve">.1. </w:t>
      </w:r>
      <w:r w:rsidR="003C7A23" w:rsidRPr="00517827">
        <w:rPr>
          <w:rFonts w:asciiTheme="majorHAnsi" w:hAnsiTheme="majorHAnsi" w:cstheme="majorHAnsi"/>
          <w:sz w:val="20"/>
          <w:szCs w:val="20"/>
        </w:rPr>
        <w:t>A não observância do disposto no item anterior poderá ensejar desclassificação no momento da habilitação. (</w:t>
      </w:r>
      <w:hyperlink r:id="rId42" w:history="1">
        <w:r w:rsidR="003C7A23" w:rsidRPr="00517827">
          <w:rPr>
            <w:rStyle w:val="Hyperlink"/>
            <w:rFonts w:asciiTheme="majorHAnsi" w:hAnsiTheme="majorHAnsi" w:cstheme="majorHAnsi"/>
            <w:color w:val="auto"/>
            <w:sz w:val="20"/>
            <w:szCs w:val="20"/>
          </w:rPr>
          <w:t>IN nº 3/2018, art. 7º, parágrafo único</w:t>
        </w:r>
      </w:hyperlink>
      <w:r w:rsidR="003C7A23" w:rsidRPr="00517827">
        <w:rPr>
          <w:rFonts w:asciiTheme="majorHAnsi" w:hAnsiTheme="majorHAnsi" w:cstheme="majorHAnsi"/>
          <w:sz w:val="20"/>
          <w:szCs w:val="20"/>
        </w:rPr>
        <w:t>).</w:t>
      </w:r>
    </w:p>
    <w:p w14:paraId="1F3867D8" w14:textId="15FC01F0" w:rsidR="003C7A23" w:rsidRPr="00517827" w:rsidRDefault="009F474E" w:rsidP="009042E1">
      <w:pPr>
        <w:jc w:val="both"/>
        <w:rPr>
          <w:rFonts w:asciiTheme="majorHAnsi" w:hAnsiTheme="majorHAnsi" w:cstheme="majorHAnsi"/>
          <w:sz w:val="20"/>
          <w:szCs w:val="20"/>
        </w:rPr>
      </w:pPr>
      <w:r w:rsidRPr="00517827">
        <w:rPr>
          <w:rFonts w:asciiTheme="majorHAnsi" w:hAnsiTheme="majorHAnsi" w:cstheme="majorHAnsi"/>
          <w:sz w:val="20"/>
          <w:szCs w:val="20"/>
        </w:rPr>
        <w:t>8.9</w:t>
      </w:r>
      <w:r w:rsidR="00D36CE2" w:rsidRPr="00517827">
        <w:rPr>
          <w:rFonts w:asciiTheme="majorHAnsi" w:hAnsiTheme="majorHAnsi" w:cstheme="majorHAnsi"/>
          <w:sz w:val="20"/>
          <w:szCs w:val="20"/>
        </w:rPr>
        <w:t xml:space="preserve">. </w:t>
      </w:r>
      <w:r w:rsidR="003C7A23" w:rsidRPr="00517827">
        <w:rPr>
          <w:rFonts w:asciiTheme="majorHAnsi" w:hAnsiTheme="majorHAnsi" w:cstheme="majorHAnsi"/>
          <w:sz w:val="20"/>
          <w:szCs w:val="20"/>
        </w:rPr>
        <w:t>A verificação</w:t>
      </w:r>
      <w:r w:rsidR="000D328B" w:rsidRPr="00517827">
        <w:rPr>
          <w:rFonts w:asciiTheme="majorHAnsi" w:hAnsiTheme="majorHAnsi" w:cstheme="majorHAnsi"/>
          <w:sz w:val="20"/>
          <w:szCs w:val="20"/>
        </w:rPr>
        <w:t>,</w:t>
      </w:r>
      <w:r w:rsidR="003C7A23" w:rsidRPr="00517827">
        <w:rPr>
          <w:rFonts w:asciiTheme="majorHAnsi" w:hAnsiTheme="majorHAnsi" w:cstheme="majorHAnsi"/>
          <w:sz w:val="20"/>
          <w:szCs w:val="20"/>
        </w:rPr>
        <w:t xml:space="preserve"> </w:t>
      </w:r>
      <w:proofErr w:type="gramStart"/>
      <w:r w:rsidR="003C7A23" w:rsidRPr="00517827">
        <w:rPr>
          <w:rFonts w:asciiTheme="majorHAnsi" w:hAnsiTheme="majorHAnsi" w:cstheme="majorHAnsi"/>
          <w:sz w:val="20"/>
          <w:szCs w:val="20"/>
        </w:rPr>
        <w:t>pel</w:t>
      </w:r>
      <w:r w:rsidR="004B7A88" w:rsidRPr="00517827">
        <w:rPr>
          <w:rFonts w:asciiTheme="majorHAnsi" w:hAnsiTheme="majorHAnsi" w:cstheme="majorHAnsi"/>
          <w:sz w:val="20"/>
          <w:szCs w:val="20"/>
        </w:rPr>
        <w:t>o(</w:t>
      </w:r>
      <w:proofErr w:type="gramEnd"/>
      <w:r w:rsidR="004B7A88" w:rsidRPr="00517827">
        <w:rPr>
          <w:rFonts w:asciiTheme="majorHAnsi" w:hAnsiTheme="majorHAnsi" w:cstheme="majorHAnsi"/>
          <w:sz w:val="20"/>
          <w:szCs w:val="20"/>
        </w:rPr>
        <w:t xml:space="preserve">a) </w:t>
      </w:r>
      <w:r w:rsidR="00D0435E" w:rsidRPr="00517827">
        <w:rPr>
          <w:rFonts w:asciiTheme="majorHAnsi" w:hAnsiTheme="majorHAnsi" w:cstheme="majorHAnsi"/>
          <w:sz w:val="20"/>
          <w:szCs w:val="20"/>
        </w:rPr>
        <w:t>Agente de Contratação</w:t>
      </w:r>
      <w:r w:rsidR="004B7A88" w:rsidRPr="00517827">
        <w:rPr>
          <w:rFonts w:asciiTheme="majorHAnsi" w:hAnsiTheme="majorHAnsi" w:cstheme="majorHAnsi"/>
          <w:sz w:val="20"/>
          <w:szCs w:val="20"/>
        </w:rPr>
        <w:t>(a)</w:t>
      </w:r>
      <w:r w:rsidR="003C7A23" w:rsidRPr="00517827">
        <w:rPr>
          <w:rFonts w:asciiTheme="majorHAnsi" w:hAnsiTheme="majorHAnsi" w:cstheme="majorHAnsi"/>
          <w:sz w:val="20"/>
          <w:szCs w:val="20"/>
        </w:rPr>
        <w:t>, em sítios eletrônicos oficiais de órgãos e entidades emissores de certidões constitui meio legal de prova, para fins de habilitação.</w:t>
      </w:r>
    </w:p>
    <w:p w14:paraId="3ECD51EC" w14:textId="47E2A5CE" w:rsidR="00621B4E" w:rsidRPr="00517827" w:rsidRDefault="009F474E" w:rsidP="00621B4E">
      <w:pPr>
        <w:jc w:val="both"/>
        <w:rPr>
          <w:rFonts w:asciiTheme="majorHAnsi" w:hAnsiTheme="majorHAnsi" w:cstheme="majorHAnsi"/>
          <w:b/>
          <w:sz w:val="20"/>
          <w:szCs w:val="20"/>
        </w:rPr>
      </w:pPr>
      <w:bookmarkStart w:id="33" w:name="_Ref114663151"/>
      <w:r w:rsidRPr="00517827">
        <w:rPr>
          <w:rFonts w:asciiTheme="majorHAnsi" w:hAnsiTheme="majorHAnsi" w:cstheme="majorHAnsi"/>
          <w:b/>
          <w:sz w:val="20"/>
          <w:szCs w:val="20"/>
        </w:rPr>
        <w:lastRenderedPageBreak/>
        <w:t>8.10</w:t>
      </w:r>
      <w:r w:rsidR="00D36CE2" w:rsidRPr="00517827">
        <w:rPr>
          <w:rFonts w:asciiTheme="majorHAnsi" w:hAnsiTheme="majorHAnsi" w:cstheme="majorHAnsi"/>
          <w:b/>
          <w:sz w:val="20"/>
          <w:szCs w:val="20"/>
        </w:rPr>
        <w:t xml:space="preserve">. </w:t>
      </w:r>
      <w:bookmarkEnd w:id="33"/>
      <w:r w:rsidR="000F7085" w:rsidRPr="00517827">
        <w:rPr>
          <w:rFonts w:ascii="Calibri" w:hAnsi="Calibri" w:cs="Calibri"/>
          <w:b/>
          <w:sz w:val="20"/>
          <w:szCs w:val="20"/>
        </w:rPr>
        <w:t xml:space="preserve">Os documentos exigidos para habilitação que não estejam contemplados ou se encontrem desatualizados no </w:t>
      </w:r>
      <w:proofErr w:type="spellStart"/>
      <w:r w:rsidR="000F7085" w:rsidRPr="00517827">
        <w:rPr>
          <w:rFonts w:ascii="Calibri" w:hAnsi="Calibri" w:cs="Calibri"/>
          <w:b/>
          <w:sz w:val="20"/>
          <w:szCs w:val="20"/>
        </w:rPr>
        <w:t>Sicaf</w:t>
      </w:r>
      <w:proofErr w:type="spellEnd"/>
      <w:r w:rsidR="000F7085" w:rsidRPr="00517827">
        <w:rPr>
          <w:rFonts w:ascii="Calibri" w:hAnsi="Calibri" w:cs="Calibri"/>
          <w:b/>
          <w:sz w:val="20"/>
          <w:szCs w:val="20"/>
        </w:rPr>
        <w:t xml:space="preserve"> serão enviados por meio do sistema, em formato digital, no prazo de 04 (quatro) horas, prorrogável por igual período, contado da solicitação no chat </w:t>
      </w:r>
      <w:proofErr w:type="gramStart"/>
      <w:r w:rsidR="000F7085" w:rsidRPr="00517827">
        <w:rPr>
          <w:rFonts w:ascii="Calibri" w:hAnsi="Calibri" w:cs="Calibri"/>
          <w:b/>
          <w:sz w:val="20"/>
          <w:szCs w:val="20"/>
        </w:rPr>
        <w:t>pelo(</w:t>
      </w:r>
      <w:proofErr w:type="gramEnd"/>
      <w:r w:rsidR="000F7085" w:rsidRPr="00517827">
        <w:rPr>
          <w:rFonts w:ascii="Calibri" w:hAnsi="Calibri" w:cs="Calibri"/>
          <w:b/>
          <w:sz w:val="20"/>
          <w:szCs w:val="20"/>
        </w:rPr>
        <w:t xml:space="preserve">a) </w:t>
      </w:r>
      <w:r w:rsidR="00D0435E" w:rsidRPr="00517827">
        <w:rPr>
          <w:rFonts w:ascii="Calibri" w:hAnsi="Calibri" w:cs="Calibri"/>
          <w:b/>
          <w:sz w:val="20"/>
          <w:szCs w:val="20"/>
        </w:rPr>
        <w:t>Agente de Contratação</w:t>
      </w:r>
      <w:r w:rsidR="000F7085" w:rsidRPr="00517827">
        <w:rPr>
          <w:rFonts w:ascii="Calibri" w:hAnsi="Calibri" w:cs="Calibri"/>
          <w:b/>
          <w:sz w:val="20"/>
          <w:szCs w:val="20"/>
        </w:rPr>
        <w:t>(a).</w:t>
      </w:r>
    </w:p>
    <w:p w14:paraId="74061ECE" w14:textId="75F7CF01" w:rsidR="003C7A23" w:rsidRPr="00517827" w:rsidRDefault="00D36CE2"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8.11. </w:t>
      </w:r>
      <w:r w:rsidR="003C7A23" w:rsidRPr="00517827">
        <w:rPr>
          <w:rFonts w:asciiTheme="majorHAnsi" w:hAnsiTheme="majorHAnsi" w:cstheme="majorHAnsi"/>
          <w:sz w:val="20"/>
          <w:szCs w:val="20"/>
        </w:rPr>
        <w:t xml:space="preserve">A verificação no </w:t>
      </w:r>
      <w:proofErr w:type="spellStart"/>
      <w:r w:rsidR="003C7A23" w:rsidRPr="00517827">
        <w:rPr>
          <w:rFonts w:asciiTheme="majorHAnsi" w:hAnsiTheme="majorHAnsi" w:cstheme="majorHAnsi"/>
          <w:sz w:val="20"/>
          <w:szCs w:val="20"/>
        </w:rPr>
        <w:t>Sicaf</w:t>
      </w:r>
      <w:proofErr w:type="spellEnd"/>
      <w:r w:rsidR="003C7A23" w:rsidRPr="00517827">
        <w:rPr>
          <w:rFonts w:asciiTheme="majorHAnsi" w:hAnsiTheme="majorHAnsi" w:cstheme="majorHAnsi"/>
          <w:sz w:val="20"/>
          <w:szCs w:val="20"/>
        </w:rPr>
        <w:t xml:space="preserve"> ou a exigência dos documentos nele não contidos somente será feita em relação ao licitante vencedor.</w:t>
      </w:r>
    </w:p>
    <w:p w14:paraId="39ACA429" w14:textId="539570F5" w:rsidR="003C7A23" w:rsidRPr="00517827" w:rsidRDefault="0049108B"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8.12. </w:t>
      </w:r>
      <w:r w:rsidR="003C7A23" w:rsidRPr="00517827">
        <w:rPr>
          <w:rFonts w:asciiTheme="majorHAnsi" w:hAnsiTheme="majorHAnsi" w:cstheme="majorHAnsi"/>
          <w:sz w:val="20"/>
          <w:szCs w:val="20"/>
        </w:rPr>
        <w:t>Após a entrega dos documentos para habilitação, não será permitida a substituição ou a apresentação de novos documentos, salvo em sede de diligência, para (</w:t>
      </w:r>
      <w:hyperlink r:id="rId43" w:anchor="art64">
        <w:r w:rsidR="003C7A23" w:rsidRPr="00517827">
          <w:rPr>
            <w:rStyle w:val="Hyperlink"/>
            <w:rFonts w:asciiTheme="majorHAnsi" w:hAnsiTheme="majorHAnsi" w:cstheme="majorHAnsi"/>
            <w:color w:val="auto"/>
            <w:sz w:val="20"/>
            <w:szCs w:val="20"/>
          </w:rPr>
          <w:t>Lei 14.133/21, art. 64</w:t>
        </w:r>
      </w:hyperlink>
      <w:r w:rsidR="003C7A23" w:rsidRPr="00517827">
        <w:rPr>
          <w:rFonts w:asciiTheme="majorHAnsi" w:hAnsiTheme="majorHAnsi" w:cstheme="majorHAnsi"/>
          <w:sz w:val="20"/>
          <w:szCs w:val="20"/>
        </w:rPr>
        <w:t xml:space="preserve">, e </w:t>
      </w:r>
      <w:hyperlink r:id="rId44">
        <w:r w:rsidR="003C7A23" w:rsidRPr="00517827">
          <w:rPr>
            <w:rStyle w:val="Hyperlink"/>
            <w:rFonts w:asciiTheme="majorHAnsi" w:hAnsiTheme="majorHAnsi" w:cstheme="majorHAnsi"/>
            <w:color w:val="auto"/>
            <w:sz w:val="20"/>
            <w:szCs w:val="20"/>
          </w:rPr>
          <w:t>IN 73/2022, art. 39, §4º</w:t>
        </w:r>
      </w:hyperlink>
      <w:r w:rsidR="003C7A23" w:rsidRPr="00517827">
        <w:rPr>
          <w:rFonts w:asciiTheme="majorHAnsi" w:hAnsiTheme="majorHAnsi" w:cstheme="majorHAnsi"/>
          <w:sz w:val="20"/>
          <w:szCs w:val="20"/>
        </w:rPr>
        <w:t>):</w:t>
      </w:r>
    </w:p>
    <w:p w14:paraId="2F229CA0" w14:textId="271B38AD" w:rsidR="003C7A23" w:rsidRPr="00517827" w:rsidRDefault="0049108B"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8.12.1. </w:t>
      </w:r>
      <w:proofErr w:type="gramStart"/>
      <w:r w:rsidR="003C7A23" w:rsidRPr="00517827">
        <w:rPr>
          <w:rFonts w:asciiTheme="majorHAnsi" w:hAnsiTheme="majorHAnsi" w:cstheme="majorHAnsi"/>
          <w:sz w:val="20"/>
          <w:szCs w:val="20"/>
        </w:rPr>
        <w:t>complementação</w:t>
      </w:r>
      <w:proofErr w:type="gramEnd"/>
      <w:r w:rsidR="003C7A23" w:rsidRPr="00517827">
        <w:rPr>
          <w:rFonts w:asciiTheme="majorHAnsi" w:hAnsiTheme="majorHAnsi" w:cstheme="majorHAnsi"/>
          <w:sz w:val="20"/>
          <w:szCs w:val="20"/>
        </w:rPr>
        <w:t xml:space="preserve"> de informações acerca dos documentos já apresentados pelos licitantes e desde que necessária para apurar fatos existentes à época da abertura do certame; e</w:t>
      </w:r>
    </w:p>
    <w:p w14:paraId="60E1280D" w14:textId="5A5A1E3C" w:rsidR="003C7A23" w:rsidRPr="00517827" w:rsidRDefault="0049108B"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8.12.2. </w:t>
      </w:r>
      <w:proofErr w:type="gramStart"/>
      <w:r w:rsidR="003C7A23" w:rsidRPr="00517827">
        <w:rPr>
          <w:rFonts w:asciiTheme="majorHAnsi" w:hAnsiTheme="majorHAnsi" w:cstheme="majorHAnsi"/>
          <w:sz w:val="20"/>
          <w:szCs w:val="20"/>
        </w:rPr>
        <w:t>atualização</w:t>
      </w:r>
      <w:proofErr w:type="gramEnd"/>
      <w:r w:rsidR="003C7A23" w:rsidRPr="00517827">
        <w:rPr>
          <w:rFonts w:asciiTheme="majorHAnsi" w:hAnsiTheme="majorHAnsi" w:cstheme="majorHAnsi"/>
          <w:sz w:val="20"/>
          <w:szCs w:val="20"/>
        </w:rPr>
        <w:t xml:space="preserve"> de documentos cuja validade tenha expirado após a data de recebimento das propostas;</w:t>
      </w:r>
    </w:p>
    <w:p w14:paraId="38CA540A" w14:textId="2AE378D7" w:rsidR="003C7A23" w:rsidRPr="00517827" w:rsidRDefault="0049108B" w:rsidP="009042E1">
      <w:pPr>
        <w:jc w:val="both"/>
        <w:rPr>
          <w:rFonts w:asciiTheme="majorHAnsi" w:hAnsiTheme="majorHAnsi" w:cstheme="majorHAnsi"/>
          <w:sz w:val="20"/>
          <w:szCs w:val="20"/>
        </w:rPr>
      </w:pPr>
      <w:bookmarkStart w:id="34" w:name="_Ref114670319"/>
      <w:r w:rsidRPr="00517827">
        <w:rPr>
          <w:rFonts w:asciiTheme="majorHAnsi" w:hAnsiTheme="majorHAnsi" w:cstheme="majorHAnsi"/>
          <w:sz w:val="20"/>
          <w:szCs w:val="20"/>
        </w:rPr>
        <w:t xml:space="preserve">8.13. </w:t>
      </w:r>
      <w:r w:rsidR="003C7A23" w:rsidRPr="00517827">
        <w:rPr>
          <w:rFonts w:asciiTheme="majorHAnsi" w:hAnsiTheme="majorHAnsi" w:cstheme="majorHAnsi"/>
          <w:sz w:val="20"/>
          <w:szCs w:val="20"/>
        </w:rPr>
        <w:t xml:space="preserve">Na análise dos documentos de habilitação, </w:t>
      </w:r>
      <w:proofErr w:type="gramStart"/>
      <w:r w:rsidR="004B7A88" w:rsidRPr="00517827">
        <w:rPr>
          <w:rFonts w:asciiTheme="majorHAnsi" w:hAnsiTheme="majorHAnsi" w:cstheme="majorHAnsi"/>
          <w:sz w:val="20"/>
          <w:szCs w:val="20"/>
        </w:rPr>
        <w:t>o(</w:t>
      </w:r>
      <w:proofErr w:type="gramEnd"/>
      <w:r w:rsidR="004B7A88" w:rsidRPr="00517827">
        <w:rPr>
          <w:rFonts w:asciiTheme="majorHAnsi" w:hAnsiTheme="majorHAnsi" w:cstheme="majorHAnsi"/>
          <w:sz w:val="20"/>
          <w:szCs w:val="20"/>
        </w:rPr>
        <w:t xml:space="preserve">a) </w:t>
      </w:r>
      <w:r w:rsidR="00D0435E" w:rsidRPr="00517827">
        <w:rPr>
          <w:rFonts w:asciiTheme="majorHAnsi" w:hAnsiTheme="majorHAnsi" w:cstheme="majorHAnsi"/>
          <w:sz w:val="20"/>
          <w:szCs w:val="20"/>
        </w:rPr>
        <w:t>Agente de Contratação</w:t>
      </w:r>
      <w:r w:rsidR="004B7A88"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poderá sanar erros ou falhas, que não alterem a substância dos documentos e sua validade jurídica, mediante decisão fundamentada, registrada em ata e acessível a todos, atribuindo-lhes </w:t>
      </w:r>
      <w:proofErr w:type="spellStart"/>
      <w:r w:rsidR="003C7A23" w:rsidRPr="00517827">
        <w:rPr>
          <w:rFonts w:asciiTheme="majorHAnsi" w:hAnsiTheme="majorHAnsi" w:cstheme="majorHAnsi"/>
          <w:sz w:val="20"/>
          <w:szCs w:val="20"/>
        </w:rPr>
        <w:t>eﬁcácia</w:t>
      </w:r>
      <w:proofErr w:type="spellEnd"/>
      <w:r w:rsidR="003C7A23" w:rsidRPr="00517827">
        <w:rPr>
          <w:rFonts w:asciiTheme="majorHAnsi" w:hAnsiTheme="majorHAnsi" w:cstheme="majorHAnsi"/>
          <w:sz w:val="20"/>
          <w:szCs w:val="20"/>
        </w:rPr>
        <w:t xml:space="preserve"> para fins de habilitação e classificação.</w:t>
      </w:r>
      <w:bookmarkEnd w:id="34"/>
    </w:p>
    <w:p w14:paraId="4506CAE4" w14:textId="1B47AF49" w:rsidR="003C7A23" w:rsidRPr="00517827" w:rsidRDefault="00EE314E" w:rsidP="009042E1">
      <w:pPr>
        <w:jc w:val="both"/>
        <w:rPr>
          <w:rFonts w:asciiTheme="majorHAnsi" w:hAnsiTheme="majorHAnsi" w:cstheme="majorHAnsi"/>
          <w:sz w:val="20"/>
          <w:szCs w:val="20"/>
        </w:rPr>
      </w:pPr>
      <w:bookmarkStart w:id="35" w:name="_Ref114665528"/>
      <w:r w:rsidRPr="00517827">
        <w:rPr>
          <w:rFonts w:asciiTheme="majorHAnsi" w:hAnsiTheme="majorHAnsi" w:cstheme="majorHAnsi"/>
          <w:sz w:val="20"/>
          <w:szCs w:val="20"/>
        </w:rPr>
        <w:t xml:space="preserve">8.14. </w:t>
      </w:r>
      <w:r w:rsidR="003C7A23" w:rsidRPr="00517827">
        <w:rPr>
          <w:rFonts w:asciiTheme="majorHAnsi" w:hAnsiTheme="majorHAnsi" w:cstheme="majorHAnsi"/>
          <w:sz w:val="20"/>
          <w:szCs w:val="20"/>
        </w:rPr>
        <w:t xml:space="preserve">Na hipótese de o licitante não atender às exigências para habilitação, </w:t>
      </w:r>
      <w:proofErr w:type="gramStart"/>
      <w:r w:rsidR="004B7A88" w:rsidRPr="00517827">
        <w:rPr>
          <w:rFonts w:asciiTheme="majorHAnsi" w:hAnsiTheme="majorHAnsi" w:cstheme="majorHAnsi"/>
          <w:sz w:val="20"/>
          <w:szCs w:val="20"/>
        </w:rPr>
        <w:t>o(</w:t>
      </w:r>
      <w:proofErr w:type="gramEnd"/>
      <w:r w:rsidR="004B7A88" w:rsidRPr="00517827">
        <w:rPr>
          <w:rFonts w:asciiTheme="majorHAnsi" w:hAnsiTheme="majorHAnsi" w:cstheme="majorHAnsi"/>
          <w:sz w:val="20"/>
          <w:szCs w:val="20"/>
        </w:rPr>
        <w:t xml:space="preserve">a) </w:t>
      </w:r>
      <w:r w:rsidR="00D0435E" w:rsidRPr="00517827">
        <w:rPr>
          <w:rFonts w:asciiTheme="majorHAnsi" w:hAnsiTheme="majorHAnsi" w:cstheme="majorHAnsi"/>
          <w:sz w:val="20"/>
          <w:szCs w:val="20"/>
        </w:rPr>
        <w:t>Agente de Contratação</w:t>
      </w:r>
      <w:r w:rsidR="004B7A88"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examinará a proposta subsequente e assim sucessivamente, na ordem de classificação, até a apuração de uma proposta que atenda ao presente edital</w:t>
      </w:r>
      <w:bookmarkEnd w:id="35"/>
      <w:r w:rsidR="004A2359" w:rsidRPr="00517827">
        <w:rPr>
          <w:rFonts w:asciiTheme="majorHAnsi" w:hAnsiTheme="majorHAnsi" w:cstheme="majorHAnsi"/>
          <w:sz w:val="20"/>
          <w:szCs w:val="20"/>
        </w:rPr>
        <w:t xml:space="preserve">. </w:t>
      </w:r>
    </w:p>
    <w:p w14:paraId="30A25CB4" w14:textId="4606A5BF" w:rsidR="003C7A23" w:rsidRPr="00517827" w:rsidRDefault="00EE314E" w:rsidP="009042E1">
      <w:pPr>
        <w:jc w:val="both"/>
        <w:rPr>
          <w:rFonts w:asciiTheme="majorHAnsi" w:hAnsiTheme="majorHAnsi" w:cstheme="majorHAnsi"/>
          <w:sz w:val="20"/>
          <w:szCs w:val="20"/>
        </w:rPr>
      </w:pPr>
      <w:bookmarkStart w:id="36" w:name="_Ref114665515"/>
      <w:r w:rsidRPr="00517827">
        <w:rPr>
          <w:rFonts w:asciiTheme="majorHAnsi" w:hAnsiTheme="majorHAnsi" w:cstheme="majorHAnsi"/>
          <w:sz w:val="20"/>
          <w:szCs w:val="20"/>
        </w:rPr>
        <w:t xml:space="preserve">8.15. </w:t>
      </w:r>
      <w:r w:rsidR="003C7A23" w:rsidRPr="00517827">
        <w:rPr>
          <w:rFonts w:asciiTheme="majorHAnsi" w:hAnsiTheme="majorHAnsi" w:cstheme="majorHAnsi"/>
          <w:sz w:val="20"/>
          <w:szCs w:val="20"/>
        </w:rPr>
        <w:t>Somente serão disponibilizados para acesso público os documentos de habilitação do licitante cuja proposta atenda ao edital de licitação, após concluídos os procedimentos de que trata o subitem anterior</w:t>
      </w:r>
      <w:bookmarkEnd w:id="36"/>
      <w:r w:rsidR="003C7A23" w:rsidRPr="00517827">
        <w:rPr>
          <w:rFonts w:asciiTheme="majorHAnsi" w:hAnsiTheme="majorHAnsi" w:cstheme="majorHAnsi"/>
          <w:sz w:val="20"/>
          <w:szCs w:val="20"/>
        </w:rPr>
        <w:t>.</w:t>
      </w:r>
    </w:p>
    <w:p w14:paraId="5FCB30FE" w14:textId="081177DE" w:rsidR="003C7A23" w:rsidRPr="00517827" w:rsidRDefault="00EE314E" w:rsidP="009042E1">
      <w:pPr>
        <w:jc w:val="both"/>
        <w:rPr>
          <w:rFonts w:asciiTheme="majorHAnsi" w:hAnsiTheme="majorHAnsi" w:cstheme="majorHAnsi"/>
          <w:sz w:val="20"/>
          <w:szCs w:val="20"/>
        </w:rPr>
      </w:pPr>
      <w:r w:rsidRPr="00517827">
        <w:rPr>
          <w:rFonts w:asciiTheme="majorHAnsi" w:hAnsiTheme="majorHAnsi" w:cstheme="majorHAnsi"/>
          <w:sz w:val="20"/>
          <w:szCs w:val="20"/>
        </w:rPr>
        <w:t xml:space="preserve">8.16. </w:t>
      </w:r>
      <w:r w:rsidR="003C7A23" w:rsidRPr="00517827">
        <w:rPr>
          <w:rFonts w:asciiTheme="majorHAnsi" w:hAnsiTheme="majorHAnsi" w:cstheme="majorHAnsi"/>
          <w:sz w:val="20"/>
          <w:szCs w:val="20"/>
        </w:rPr>
        <w:t>A comprovação de regularidade fiscal e trabalhista das microempresas e das empresas de pequeno porte somente será exigida para efeito de contratação, e não como condição para participação na licitação (</w:t>
      </w:r>
      <w:hyperlink r:id="rId45" w:anchor="art4">
        <w:r w:rsidR="003C7A23" w:rsidRPr="00517827">
          <w:rPr>
            <w:rStyle w:val="Hyperlink"/>
            <w:rFonts w:asciiTheme="majorHAnsi" w:hAnsiTheme="majorHAnsi" w:cstheme="majorHAnsi"/>
            <w:color w:val="auto"/>
            <w:sz w:val="20"/>
            <w:szCs w:val="20"/>
          </w:rPr>
          <w:t>art. 4º do Decreto nº 8.538/2015</w:t>
        </w:r>
      </w:hyperlink>
      <w:r w:rsidR="003C7A23" w:rsidRPr="00517827">
        <w:rPr>
          <w:rFonts w:asciiTheme="majorHAnsi" w:hAnsiTheme="majorHAnsi" w:cstheme="majorHAnsi"/>
          <w:sz w:val="20"/>
          <w:szCs w:val="20"/>
        </w:rPr>
        <w:t>).</w:t>
      </w:r>
    </w:p>
    <w:p w14:paraId="111294AD" w14:textId="77777777" w:rsidR="009D10FC" w:rsidRPr="00517827" w:rsidRDefault="009D10FC" w:rsidP="009042E1">
      <w:pPr>
        <w:jc w:val="both"/>
        <w:rPr>
          <w:rFonts w:asciiTheme="majorHAnsi" w:hAnsiTheme="majorHAnsi" w:cstheme="majorHAnsi"/>
          <w:sz w:val="20"/>
          <w:szCs w:val="20"/>
        </w:rPr>
      </w:pPr>
    </w:p>
    <w:p w14:paraId="0C689034" w14:textId="77777777" w:rsidR="009D10FC" w:rsidRPr="001160CC" w:rsidRDefault="009D10FC" w:rsidP="009D10FC">
      <w:pPr>
        <w:jc w:val="both"/>
        <w:rPr>
          <w:rFonts w:asciiTheme="majorHAnsi" w:hAnsiTheme="majorHAnsi" w:cstheme="majorHAnsi"/>
          <w:b/>
          <w:sz w:val="22"/>
          <w:szCs w:val="22"/>
        </w:rPr>
      </w:pPr>
      <w:r w:rsidRPr="001160CC">
        <w:rPr>
          <w:rFonts w:asciiTheme="majorHAnsi" w:hAnsiTheme="majorHAnsi" w:cstheme="majorHAnsi"/>
          <w:b/>
          <w:sz w:val="22"/>
          <w:szCs w:val="22"/>
        </w:rPr>
        <w:t>8.17. VISTORIA</w:t>
      </w:r>
    </w:p>
    <w:p w14:paraId="2270D231" w14:textId="77777777" w:rsidR="009D10FC" w:rsidRPr="001160CC" w:rsidRDefault="009D10FC" w:rsidP="009D10FC">
      <w:pPr>
        <w:jc w:val="both"/>
        <w:rPr>
          <w:rFonts w:asciiTheme="majorHAnsi" w:hAnsiTheme="majorHAnsi" w:cstheme="majorHAnsi"/>
          <w:sz w:val="20"/>
          <w:szCs w:val="20"/>
        </w:rPr>
      </w:pPr>
      <w:r w:rsidRPr="001160CC">
        <w:rPr>
          <w:rFonts w:asciiTheme="majorHAnsi" w:hAnsiTheme="majorHAnsi" w:cstheme="majorHAnsi"/>
          <w:sz w:val="20"/>
          <w:szCs w:val="20"/>
        </w:rPr>
        <w:t>8.7. 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3C5739" w14:textId="1A60FFBD" w:rsidR="009D10FC" w:rsidRPr="001160CC" w:rsidRDefault="009D10FC" w:rsidP="009D10FC">
      <w:pPr>
        <w:jc w:val="both"/>
        <w:rPr>
          <w:rFonts w:asciiTheme="majorHAnsi" w:hAnsiTheme="majorHAnsi" w:cstheme="majorHAnsi"/>
          <w:sz w:val="20"/>
          <w:szCs w:val="20"/>
        </w:rPr>
      </w:pPr>
      <w:r w:rsidRPr="001160CC">
        <w:rPr>
          <w:rFonts w:asciiTheme="majorHAnsi" w:hAnsiTheme="majorHAnsi" w:cstheme="majorHAnsi"/>
          <w:sz w:val="20"/>
          <w:szCs w:val="20"/>
        </w:rPr>
        <w:t xml:space="preserve">8.7.1. O licitante que optar por realizar vistoria prévia terá disponibilizado pela Administração data e horário exclusivos, a ser agendado através do fone (51) </w:t>
      </w:r>
      <w:r w:rsidR="000D3F0A" w:rsidRPr="001160CC">
        <w:rPr>
          <w:rFonts w:asciiTheme="majorHAnsi" w:hAnsiTheme="majorHAnsi" w:cstheme="majorHAnsi"/>
          <w:sz w:val="20"/>
          <w:szCs w:val="20"/>
        </w:rPr>
        <w:t>3320-2</w:t>
      </w:r>
      <w:r w:rsidR="00674E91" w:rsidRPr="001160CC">
        <w:rPr>
          <w:rFonts w:asciiTheme="majorHAnsi" w:hAnsiTheme="majorHAnsi" w:cstheme="majorHAnsi"/>
          <w:sz w:val="20"/>
          <w:szCs w:val="20"/>
        </w:rPr>
        <w:t>123</w:t>
      </w:r>
      <w:r w:rsidR="000D3F0A" w:rsidRPr="001160CC">
        <w:rPr>
          <w:rFonts w:asciiTheme="majorHAnsi" w:hAnsiTheme="majorHAnsi" w:cstheme="majorHAnsi"/>
          <w:sz w:val="20"/>
          <w:szCs w:val="20"/>
        </w:rPr>
        <w:t xml:space="preserve"> </w:t>
      </w:r>
      <w:r w:rsidR="000D3F0A" w:rsidRPr="001160CC">
        <w:rPr>
          <w:rFonts w:ascii="Calibri" w:hAnsi="Calibri" w:cs="Calibri"/>
          <w:sz w:val="20"/>
          <w:szCs w:val="20"/>
        </w:rPr>
        <w:t>no</w:t>
      </w:r>
      <w:r w:rsidR="00CA052A">
        <w:rPr>
          <w:rFonts w:ascii="Calibri" w:hAnsi="Calibri" w:cs="Calibri"/>
          <w:sz w:val="20"/>
          <w:szCs w:val="20"/>
        </w:rPr>
        <w:t xml:space="preserve"> horário das 09h às 12h e das 14</w:t>
      </w:r>
      <w:r w:rsidR="000D3F0A" w:rsidRPr="001160CC">
        <w:rPr>
          <w:rFonts w:ascii="Calibri" w:hAnsi="Calibri" w:cs="Calibri"/>
          <w:sz w:val="20"/>
          <w:szCs w:val="20"/>
        </w:rPr>
        <w:t>h às 17h</w:t>
      </w:r>
      <w:r w:rsidRPr="001160CC">
        <w:rPr>
          <w:rFonts w:asciiTheme="majorHAnsi" w:hAnsiTheme="majorHAnsi" w:cstheme="majorHAnsi"/>
          <w:sz w:val="20"/>
          <w:szCs w:val="20"/>
        </w:rPr>
        <w:t xml:space="preserve"> de modo que seu agendamento não coincida com o agendamento de outros licitantes.</w:t>
      </w:r>
    </w:p>
    <w:p w14:paraId="151AB9AE" w14:textId="6A55BA3C" w:rsidR="000D3F0A" w:rsidRPr="001160CC" w:rsidRDefault="000D3F0A" w:rsidP="009D10FC">
      <w:pPr>
        <w:jc w:val="both"/>
        <w:rPr>
          <w:rFonts w:asciiTheme="majorHAnsi" w:hAnsiTheme="majorHAnsi" w:cstheme="majorHAnsi"/>
          <w:sz w:val="20"/>
          <w:szCs w:val="20"/>
        </w:rPr>
      </w:pPr>
      <w:r w:rsidRPr="001160CC">
        <w:rPr>
          <w:rFonts w:asciiTheme="majorHAnsi" w:hAnsiTheme="majorHAnsi" w:cstheme="majorHAnsi"/>
          <w:sz w:val="20"/>
          <w:szCs w:val="20"/>
        </w:rPr>
        <w:t xml:space="preserve">8.7.2. </w:t>
      </w:r>
      <w:r w:rsidRPr="001160CC">
        <w:rPr>
          <w:rFonts w:ascii="Calibri" w:hAnsi="Calibri" w:cs="Calibri"/>
          <w:sz w:val="20"/>
          <w:szCs w:val="20"/>
        </w:rPr>
        <w:t>O prazo para a vistoria iniciar-se-á no dia útil seguinte ao da publicação do Edital, estendendo-se até o dia útil anterior à data prevista para a abertura da sessão pública.</w:t>
      </w:r>
    </w:p>
    <w:p w14:paraId="6EEB131A" w14:textId="3F938D62" w:rsidR="009D10FC" w:rsidRPr="001160CC" w:rsidRDefault="009D10FC" w:rsidP="009D10FC">
      <w:pPr>
        <w:jc w:val="both"/>
        <w:rPr>
          <w:rFonts w:asciiTheme="majorHAnsi" w:hAnsiTheme="majorHAnsi" w:cstheme="majorHAnsi"/>
          <w:sz w:val="20"/>
          <w:szCs w:val="20"/>
        </w:rPr>
      </w:pPr>
      <w:r w:rsidRPr="001160CC">
        <w:rPr>
          <w:rFonts w:asciiTheme="majorHAnsi" w:hAnsiTheme="majorHAnsi" w:cstheme="majorHAnsi"/>
          <w:sz w:val="20"/>
          <w:szCs w:val="20"/>
        </w:rPr>
        <w:t>8.7</w:t>
      </w:r>
      <w:r w:rsidR="000D3F0A" w:rsidRPr="001160CC">
        <w:rPr>
          <w:rFonts w:asciiTheme="majorHAnsi" w:hAnsiTheme="majorHAnsi" w:cstheme="majorHAnsi"/>
          <w:sz w:val="20"/>
          <w:szCs w:val="20"/>
        </w:rPr>
        <w:t>.3</w:t>
      </w:r>
      <w:r w:rsidRPr="001160CC">
        <w:rPr>
          <w:rFonts w:asciiTheme="majorHAnsi" w:hAnsiTheme="majorHAnsi" w:cstheme="majorHAnsi"/>
          <w:sz w:val="20"/>
          <w:szCs w:val="20"/>
        </w:rPr>
        <w:t>. Caso o licitante opte por não realizar vistoria, poderá substituir a declaração exigida no presente item por declaração formal assinada pelo seu responsável técnico acerca do conhecimento pleno das condições e peculiaridades da contratação.</w:t>
      </w:r>
    </w:p>
    <w:p w14:paraId="4B48ADC7" w14:textId="3B59E16C" w:rsidR="009D10FC" w:rsidRPr="001160CC" w:rsidRDefault="000D3F0A" w:rsidP="009D10FC">
      <w:pPr>
        <w:jc w:val="both"/>
        <w:rPr>
          <w:rFonts w:asciiTheme="majorHAnsi" w:hAnsiTheme="majorHAnsi" w:cstheme="majorHAnsi"/>
          <w:sz w:val="20"/>
          <w:szCs w:val="20"/>
        </w:rPr>
      </w:pPr>
      <w:r w:rsidRPr="001160CC">
        <w:rPr>
          <w:rFonts w:asciiTheme="majorHAnsi" w:hAnsiTheme="majorHAnsi" w:cstheme="majorHAnsi"/>
          <w:sz w:val="20"/>
          <w:szCs w:val="20"/>
        </w:rPr>
        <w:t>8.7.4</w:t>
      </w:r>
      <w:r w:rsidR="009D10FC" w:rsidRPr="001160CC">
        <w:rPr>
          <w:rFonts w:asciiTheme="majorHAnsi" w:hAnsiTheme="majorHAnsi" w:cstheme="majorHAnsi"/>
          <w:sz w:val="20"/>
          <w:szCs w:val="20"/>
        </w:rPr>
        <w:t xml:space="preserve">. As licitantes interessadas na realização da vistoria para conhecer as condições e características do local de execução dos serviços, deverão portar consigo a </w:t>
      </w:r>
      <w:r w:rsidR="009D10FC" w:rsidRPr="001160CC">
        <w:rPr>
          <w:rFonts w:asciiTheme="majorHAnsi" w:hAnsiTheme="majorHAnsi" w:cstheme="majorHAnsi"/>
          <w:b/>
          <w:sz w:val="20"/>
          <w:szCs w:val="20"/>
        </w:rPr>
        <w:t xml:space="preserve">DECLARAÇÃO DE VISTORIA (ANEXO </w:t>
      </w:r>
      <w:r w:rsidR="001160CC" w:rsidRPr="001160CC">
        <w:rPr>
          <w:rFonts w:asciiTheme="majorHAnsi" w:hAnsiTheme="majorHAnsi" w:cstheme="majorHAnsi"/>
          <w:b/>
          <w:sz w:val="20"/>
          <w:szCs w:val="20"/>
        </w:rPr>
        <w:t>X</w:t>
      </w:r>
      <w:r w:rsidR="00527CF5" w:rsidRPr="001160CC">
        <w:rPr>
          <w:rFonts w:asciiTheme="majorHAnsi" w:hAnsiTheme="majorHAnsi" w:cstheme="majorHAnsi"/>
          <w:b/>
          <w:sz w:val="20"/>
          <w:szCs w:val="20"/>
        </w:rPr>
        <w:t>V</w:t>
      </w:r>
      <w:r w:rsidR="001160CC" w:rsidRPr="001160CC">
        <w:rPr>
          <w:rFonts w:asciiTheme="majorHAnsi" w:hAnsiTheme="majorHAnsi" w:cstheme="majorHAnsi"/>
          <w:b/>
          <w:sz w:val="20"/>
          <w:szCs w:val="20"/>
        </w:rPr>
        <w:t>I</w:t>
      </w:r>
      <w:r w:rsidR="009D10FC" w:rsidRPr="001160CC">
        <w:rPr>
          <w:rFonts w:asciiTheme="majorHAnsi" w:hAnsiTheme="majorHAnsi" w:cstheme="majorHAnsi"/>
          <w:b/>
          <w:sz w:val="20"/>
          <w:szCs w:val="20"/>
        </w:rPr>
        <w:t>),</w:t>
      </w:r>
      <w:r w:rsidR="009D10FC" w:rsidRPr="001160CC">
        <w:rPr>
          <w:rFonts w:asciiTheme="majorHAnsi" w:hAnsiTheme="majorHAnsi" w:cstheme="majorHAnsi"/>
          <w:sz w:val="20"/>
          <w:szCs w:val="20"/>
        </w:rPr>
        <w:t xml:space="preserve"> para que seja assinada pelo servidor do CREA-RS e, posteriormente, anexada pela licitante à documentação de habilitação conforme este edital, sob pena de desclassificação. </w:t>
      </w:r>
    </w:p>
    <w:p w14:paraId="3E3F8356" w14:textId="0229B4D8" w:rsidR="009D10FC" w:rsidRPr="00517827" w:rsidRDefault="000D3F0A" w:rsidP="009D10FC">
      <w:pPr>
        <w:jc w:val="both"/>
        <w:rPr>
          <w:rFonts w:asciiTheme="majorHAnsi" w:hAnsiTheme="majorHAnsi" w:cstheme="majorHAnsi"/>
          <w:sz w:val="20"/>
          <w:szCs w:val="20"/>
        </w:rPr>
      </w:pPr>
      <w:r w:rsidRPr="001160CC">
        <w:rPr>
          <w:rFonts w:asciiTheme="majorHAnsi" w:hAnsiTheme="majorHAnsi" w:cstheme="majorHAnsi"/>
          <w:sz w:val="20"/>
          <w:szCs w:val="20"/>
        </w:rPr>
        <w:t>8.7.5</w:t>
      </w:r>
      <w:r w:rsidR="009D10FC" w:rsidRPr="001160CC">
        <w:rPr>
          <w:rFonts w:asciiTheme="majorHAnsi" w:hAnsiTheme="majorHAnsi" w:cstheme="majorHAnsi"/>
          <w:sz w:val="20"/>
          <w:szCs w:val="20"/>
        </w:rPr>
        <w:t xml:space="preserve">. As licitantes que optarem por não realizar a visita deverão preencher a </w:t>
      </w:r>
      <w:r w:rsidR="009D10FC" w:rsidRPr="001160CC">
        <w:rPr>
          <w:rFonts w:asciiTheme="majorHAnsi" w:hAnsiTheme="majorHAnsi" w:cstheme="majorHAnsi"/>
          <w:b/>
          <w:sz w:val="20"/>
          <w:szCs w:val="20"/>
        </w:rPr>
        <w:t>DECLARAÇÃO D</w:t>
      </w:r>
      <w:r w:rsidR="00077EDE" w:rsidRPr="001160CC">
        <w:rPr>
          <w:rFonts w:asciiTheme="majorHAnsi" w:hAnsiTheme="majorHAnsi" w:cstheme="majorHAnsi"/>
          <w:b/>
          <w:sz w:val="20"/>
          <w:szCs w:val="20"/>
        </w:rPr>
        <w:t>E CONHECIMENTO (ANEXO X</w:t>
      </w:r>
      <w:r w:rsidR="00527CF5" w:rsidRPr="001160CC">
        <w:rPr>
          <w:rFonts w:asciiTheme="majorHAnsi" w:hAnsiTheme="majorHAnsi" w:cstheme="majorHAnsi"/>
          <w:b/>
          <w:sz w:val="20"/>
          <w:szCs w:val="20"/>
        </w:rPr>
        <w:t>V</w:t>
      </w:r>
      <w:r w:rsidR="001160CC" w:rsidRPr="001160CC">
        <w:rPr>
          <w:rFonts w:asciiTheme="majorHAnsi" w:hAnsiTheme="majorHAnsi" w:cstheme="majorHAnsi"/>
          <w:b/>
          <w:sz w:val="20"/>
          <w:szCs w:val="20"/>
        </w:rPr>
        <w:t>II</w:t>
      </w:r>
      <w:r w:rsidR="009D10FC" w:rsidRPr="001160CC">
        <w:rPr>
          <w:rFonts w:asciiTheme="majorHAnsi" w:hAnsiTheme="majorHAnsi" w:cstheme="majorHAnsi"/>
          <w:b/>
          <w:sz w:val="20"/>
          <w:szCs w:val="20"/>
        </w:rPr>
        <w:t>)</w:t>
      </w:r>
      <w:r w:rsidR="009D10FC" w:rsidRPr="001160CC">
        <w:rPr>
          <w:rFonts w:asciiTheme="majorHAnsi" w:hAnsiTheme="majorHAnsi" w:cstheme="majorHAnsi"/>
          <w:sz w:val="20"/>
          <w:szCs w:val="20"/>
        </w:rPr>
        <w:t xml:space="preserve"> deste edital, e anexar a referida declaração juntamente com a documentação de habilitação, nos termos deste edital, sob pena de desclassificação.</w:t>
      </w:r>
    </w:p>
    <w:p w14:paraId="02EED219" w14:textId="77777777" w:rsidR="00390566" w:rsidRPr="00517827" w:rsidRDefault="00390566" w:rsidP="009042E1">
      <w:pPr>
        <w:jc w:val="both"/>
        <w:rPr>
          <w:rFonts w:asciiTheme="majorHAnsi" w:hAnsiTheme="majorHAnsi" w:cstheme="majorHAnsi"/>
          <w:sz w:val="20"/>
          <w:szCs w:val="20"/>
        </w:rPr>
      </w:pPr>
    </w:p>
    <w:p w14:paraId="44869BDB" w14:textId="4739E3D1" w:rsidR="004F13A1" w:rsidRPr="00517827" w:rsidRDefault="00175D9C" w:rsidP="007D70C7">
      <w:pPr>
        <w:jc w:val="both"/>
        <w:rPr>
          <w:rFonts w:asciiTheme="majorHAnsi" w:hAnsiTheme="majorHAnsi" w:cstheme="majorHAnsi"/>
          <w:b/>
          <w:sz w:val="22"/>
          <w:szCs w:val="22"/>
        </w:rPr>
      </w:pPr>
      <w:r w:rsidRPr="00517827">
        <w:rPr>
          <w:rFonts w:asciiTheme="majorHAnsi" w:hAnsiTheme="majorHAnsi" w:cstheme="majorHAnsi"/>
          <w:b/>
          <w:sz w:val="22"/>
          <w:szCs w:val="22"/>
        </w:rPr>
        <w:t xml:space="preserve">9. </w:t>
      </w:r>
      <w:r w:rsidR="00761B4C" w:rsidRPr="00517827">
        <w:rPr>
          <w:rFonts w:asciiTheme="majorHAnsi" w:hAnsiTheme="majorHAnsi" w:cstheme="majorHAnsi"/>
          <w:b/>
          <w:sz w:val="22"/>
          <w:szCs w:val="22"/>
        </w:rPr>
        <w:t>EXIGÊNCIAS DE HABILITAÇÃO</w:t>
      </w:r>
    </w:p>
    <w:p w14:paraId="7B15ED0F" w14:textId="03D750B2" w:rsidR="004F13A1" w:rsidRPr="00517827" w:rsidRDefault="007D70C7" w:rsidP="007D70C7">
      <w:pPr>
        <w:jc w:val="both"/>
        <w:rPr>
          <w:rFonts w:asciiTheme="majorHAnsi" w:hAnsiTheme="majorHAnsi" w:cstheme="majorHAnsi"/>
          <w:sz w:val="20"/>
          <w:szCs w:val="20"/>
        </w:rPr>
      </w:pPr>
      <w:r w:rsidRPr="00517827">
        <w:rPr>
          <w:rFonts w:asciiTheme="majorHAnsi" w:hAnsiTheme="majorHAnsi" w:cstheme="majorHAnsi"/>
          <w:sz w:val="20"/>
          <w:szCs w:val="20"/>
        </w:rPr>
        <w:t xml:space="preserve">9.1. </w:t>
      </w:r>
      <w:r w:rsidR="004F13A1" w:rsidRPr="00517827">
        <w:rPr>
          <w:rFonts w:asciiTheme="majorHAnsi" w:hAnsiTheme="majorHAnsi" w:cstheme="majorHAnsi"/>
          <w:sz w:val="20"/>
          <w:szCs w:val="20"/>
        </w:rPr>
        <w:t>Para fins de habilitação, deverá o licitante co</w:t>
      </w:r>
      <w:r w:rsidR="00E5596C" w:rsidRPr="00517827">
        <w:rPr>
          <w:rFonts w:asciiTheme="majorHAnsi" w:hAnsiTheme="majorHAnsi" w:cstheme="majorHAnsi"/>
          <w:sz w:val="20"/>
          <w:szCs w:val="20"/>
        </w:rPr>
        <w:t>mprovar os seguintes requisitos:</w:t>
      </w:r>
    </w:p>
    <w:p w14:paraId="116C15E0" w14:textId="77777777" w:rsidR="007D70C7" w:rsidRPr="00517827" w:rsidRDefault="007D70C7" w:rsidP="006E1D47">
      <w:pPr>
        <w:jc w:val="both"/>
        <w:rPr>
          <w:rFonts w:asciiTheme="majorHAnsi" w:hAnsiTheme="majorHAnsi" w:cstheme="majorHAnsi"/>
          <w:sz w:val="20"/>
          <w:szCs w:val="20"/>
        </w:rPr>
      </w:pPr>
    </w:p>
    <w:p w14:paraId="06D2DDBA" w14:textId="77777777" w:rsidR="006E1D47" w:rsidRPr="00517827" w:rsidRDefault="007D70C7" w:rsidP="006E1D47">
      <w:pPr>
        <w:jc w:val="both"/>
        <w:rPr>
          <w:rFonts w:asciiTheme="majorHAnsi" w:hAnsiTheme="majorHAnsi" w:cstheme="majorHAnsi"/>
          <w:b/>
          <w:sz w:val="22"/>
          <w:szCs w:val="22"/>
        </w:rPr>
      </w:pPr>
      <w:r w:rsidRPr="00517827">
        <w:rPr>
          <w:rFonts w:asciiTheme="majorHAnsi" w:hAnsiTheme="majorHAnsi" w:cstheme="majorHAnsi"/>
          <w:b/>
          <w:sz w:val="22"/>
          <w:szCs w:val="22"/>
        </w:rPr>
        <w:t xml:space="preserve">9.1.1. </w:t>
      </w:r>
      <w:r w:rsidR="004F13A1" w:rsidRPr="00517827">
        <w:rPr>
          <w:rFonts w:asciiTheme="majorHAnsi" w:hAnsiTheme="majorHAnsi" w:cstheme="majorHAnsi"/>
          <w:b/>
          <w:sz w:val="22"/>
          <w:szCs w:val="22"/>
        </w:rPr>
        <w:t>Habilitação jurídica</w:t>
      </w:r>
      <w:bookmarkStart w:id="37" w:name="_Ref115800561"/>
    </w:p>
    <w:p w14:paraId="5717D46C" w14:textId="0229E688" w:rsidR="004F13A1" w:rsidRPr="00517827" w:rsidRDefault="007D70C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9.1.1.1. </w:t>
      </w:r>
      <w:r w:rsidR="004F13A1" w:rsidRPr="00517827">
        <w:rPr>
          <w:rFonts w:asciiTheme="majorHAnsi" w:hAnsiTheme="majorHAnsi" w:cstheme="majorHAnsi"/>
          <w:b/>
          <w:sz w:val="20"/>
          <w:szCs w:val="20"/>
        </w:rPr>
        <w:t>Pessoa física:</w:t>
      </w:r>
      <w:r w:rsidR="004F13A1" w:rsidRPr="00517827">
        <w:rPr>
          <w:rFonts w:asciiTheme="majorHAnsi" w:hAnsiTheme="majorHAnsi" w:cstheme="majorHAnsi"/>
          <w:sz w:val="20"/>
          <w:szCs w:val="20"/>
        </w:rPr>
        <w:t xml:space="preserve"> cédula de identidade (RG) ou documento equivalente que, por força de lei, tenha validade para fins de identificação em todo o território nacional;</w:t>
      </w:r>
      <w:bookmarkEnd w:id="37"/>
    </w:p>
    <w:p w14:paraId="483D0B80" w14:textId="5FE6D4CC" w:rsidR="004F13A1" w:rsidRPr="00517827" w:rsidRDefault="007D70C7" w:rsidP="006E1D47">
      <w:pPr>
        <w:jc w:val="both"/>
        <w:rPr>
          <w:rFonts w:asciiTheme="majorHAnsi" w:hAnsiTheme="majorHAnsi" w:cstheme="majorHAnsi"/>
          <w:sz w:val="20"/>
          <w:szCs w:val="20"/>
        </w:rPr>
      </w:pPr>
      <w:r w:rsidRPr="00517827">
        <w:rPr>
          <w:rFonts w:asciiTheme="majorHAnsi" w:hAnsiTheme="majorHAnsi" w:cstheme="majorHAnsi"/>
          <w:sz w:val="20"/>
          <w:szCs w:val="20"/>
        </w:rPr>
        <w:lastRenderedPageBreak/>
        <w:t xml:space="preserve">9.1.1.2. </w:t>
      </w:r>
      <w:r w:rsidR="004F13A1" w:rsidRPr="00517827">
        <w:rPr>
          <w:rFonts w:asciiTheme="majorHAnsi" w:hAnsiTheme="majorHAnsi" w:cstheme="majorHAnsi"/>
          <w:b/>
          <w:sz w:val="20"/>
          <w:szCs w:val="20"/>
        </w:rPr>
        <w:t>Empresário individual:</w:t>
      </w:r>
      <w:r w:rsidR="004F13A1" w:rsidRPr="00517827">
        <w:rPr>
          <w:rFonts w:asciiTheme="majorHAnsi" w:hAnsiTheme="majorHAnsi" w:cstheme="majorHAnsi"/>
          <w:sz w:val="20"/>
          <w:szCs w:val="20"/>
        </w:rPr>
        <w:t xml:space="preserve"> inscrição no Registro Público de Empresas Mercantis, a cargo da Junta Comercial da respectiva sede; </w:t>
      </w:r>
    </w:p>
    <w:p w14:paraId="68EF064A" w14:textId="1742CBAD" w:rsidR="004F13A1" w:rsidRPr="00517827" w:rsidRDefault="007D70C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9.1.1.2. </w:t>
      </w:r>
      <w:r w:rsidR="004F13A1" w:rsidRPr="00517827">
        <w:rPr>
          <w:rFonts w:asciiTheme="majorHAnsi" w:hAnsiTheme="majorHAnsi" w:cstheme="majorHAnsi"/>
          <w:b/>
          <w:sz w:val="20"/>
          <w:szCs w:val="20"/>
        </w:rPr>
        <w:t>Microempreendedor Individual - MEI:</w:t>
      </w:r>
      <w:r w:rsidR="004F13A1" w:rsidRPr="00517827">
        <w:rPr>
          <w:rFonts w:asciiTheme="majorHAnsi" w:hAnsiTheme="majorHAnsi" w:cstheme="majorHAnsi"/>
          <w:sz w:val="20"/>
          <w:szCs w:val="20"/>
        </w:rPr>
        <w:t xml:space="preserve"> Certificado da Condição de Microempreendedor Individual - CCMEI, cuja aceitação ficará condicionada à verificação da autenticidade no sítio https://www.gov.br/empresas-e-negocios/pt-br/empreendedor;</w:t>
      </w:r>
    </w:p>
    <w:p w14:paraId="34D12817" w14:textId="348E3A6C" w:rsidR="004F13A1" w:rsidRPr="00517827" w:rsidRDefault="007D70C7" w:rsidP="007D70C7">
      <w:pPr>
        <w:jc w:val="both"/>
        <w:rPr>
          <w:rFonts w:asciiTheme="majorHAnsi" w:hAnsiTheme="majorHAnsi" w:cstheme="majorHAnsi"/>
          <w:sz w:val="20"/>
          <w:szCs w:val="20"/>
        </w:rPr>
      </w:pPr>
      <w:r w:rsidRPr="00517827">
        <w:rPr>
          <w:rFonts w:asciiTheme="majorHAnsi" w:hAnsiTheme="majorHAnsi" w:cstheme="majorHAnsi"/>
          <w:sz w:val="20"/>
          <w:szCs w:val="20"/>
        </w:rPr>
        <w:t xml:space="preserve">9.1.1.3. </w:t>
      </w:r>
      <w:r w:rsidR="004F13A1" w:rsidRPr="00517827">
        <w:rPr>
          <w:rFonts w:asciiTheme="majorHAnsi" w:hAnsiTheme="majorHAnsi" w:cstheme="majorHAnsi"/>
          <w:b/>
          <w:sz w:val="20"/>
          <w:szCs w:val="20"/>
        </w:rPr>
        <w:t>Sociedade empresária, sociedade limitada unipessoal – SLU ou sociedade identificada como empresa individual de responsabilidade limitada - EIRELI:</w:t>
      </w:r>
      <w:r w:rsidR="004F13A1" w:rsidRPr="00517827">
        <w:rPr>
          <w:rFonts w:asciiTheme="majorHAnsi" w:hAnsiTheme="majorHAnsi" w:cstheme="majorHAnsi"/>
          <w:sz w:val="20"/>
          <w:szCs w:val="20"/>
        </w:rPr>
        <w:t xml:space="preserve"> inscrição do ato constitutivo, estatuto ou contrato social no Registro Público de Empresas Mercantis, a cargo da Junta Comercial da respectiva sede, acompanhada de documento comprobatório de seus administradores;</w:t>
      </w:r>
    </w:p>
    <w:p w14:paraId="56FBC0B6" w14:textId="4C309370" w:rsidR="004F13A1" w:rsidRPr="00517827" w:rsidRDefault="007D70C7" w:rsidP="007D70C7">
      <w:pPr>
        <w:jc w:val="both"/>
        <w:rPr>
          <w:rFonts w:asciiTheme="majorHAnsi" w:hAnsiTheme="majorHAnsi" w:cstheme="majorHAnsi"/>
          <w:sz w:val="20"/>
          <w:szCs w:val="20"/>
        </w:rPr>
      </w:pPr>
      <w:r w:rsidRPr="00517827">
        <w:rPr>
          <w:rFonts w:asciiTheme="majorHAnsi" w:hAnsiTheme="majorHAnsi" w:cstheme="majorHAnsi"/>
          <w:sz w:val="20"/>
          <w:szCs w:val="20"/>
        </w:rPr>
        <w:t xml:space="preserve">9.1.1.4. </w:t>
      </w:r>
      <w:r w:rsidR="004F13A1" w:rsidRPr="00517827">
        <w:rPr>
          <w:rFonts w:asciiTheme="majorHAnsi" w:hAnsiTheme="majorHAnsi" w:cstheme="majorHAnsi"/>
          <w:b/>
          <w:sz w:val="20"/>
          <w:szCs w:val="20"/>
        </w:rPr>
        <w:t>Sociedade empresária estrangeira:</w:t>
      </w:r>
      <w:r w:rsidR="004F13A1" w:rsidRPr="00517827">
        <w:rPr>
          <w:rFonts w:asciiTheme="majorHAnsi" w:hAnsiTheme="majorHAnsi" w:cstheme="majorHAnsi"/>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31CF577" w14:textId="3952F26B" w:rsidR="004F13A1" w:rsidRPr="00517827" w:rsidRDefault="007D70C7" w:rsidP="007D70C7">
      <w:pPr>
        <w:jc w:val="both"/>
        <w:rPr>
          <w:rFonts w:asciiTheme="majorHAnsi" w:hAnsiTheme="majorHAnsi" w:cstheme="majorHAnsi"/>
          <w:sz w:val="20"/>
          <w:szCs w:val="20"/>
        </w:rPr>
      </w:pPr>
      <w:r w:rsidRPr="00517827">
        <w:rPr>
          <w:rFonts w:asciiTheme="majorHAnsi" w:hAnsiTheme="majorHAnsi" w:cstheme="majorHAnsi"/>
          <w:sz w:val="20"/>
          <w:szCs w:val="20"/>
        </w:rPr>
        <w:t xml:space="preserve">9.1.1.5. </w:t>
      </w:r>
      <w:r w:rsidR="004F13A1" w:rsidRPr="00517827">
        <w:rPr>
          <w:rFonts w:asciiTheme="majorHAnsi" w:hAnsiTheme="majorHAnsi" w:cstheme="majorHAnsi"/>
          <w:b/>
          <w:sz w:val="20"/>
          <w:szCs w:val="20"/>
        </w:rPr>
        <w:t>Sociedade simples:</w:t>
      </w:r>
      <w:r w:rsidR="004F13A1" w:rsidRPr="00517827">
        <w:rPr>
          <w:rFonts w:asciiTheme="majorHAnsi" w:hAnsiTheme="majorHAnsi" w:cstheme="majorHAnsi"/>
          <w:sz w:val="20"/>
          <w:szCs w:val="20"/>
        </w:rPr>
        <w:t xml:space="preserve"> inscrição do ato constitutivo no Registro Civil de Pessoas Jurídicas do local de sua sede, acompanhada de documento comprobatório de seus administradores;</w:t>
      </w:r>
    </w:p>
    <w:p w14:paraId="5901868F" w14:textId="00DF4BD0" w:rsidR="004F13A1" w:rsidRPr="00517827" w:rsidRDefault="007D70C7" w:rsidP="007D70C7">
      <w:pPr>
        <w:jc w:val="both"/>
        <w:rPr>
          <w:rFonts w:asciiTheme="majorHAnsi" w:hAnsiTheme="majorHAnsi" w:cstheme="majorHAnsi"/>
          <w:sz w:val="20"/>
          <w:szCs w:val="20"/>
        </w:rPr>
      </w:pPr>
      <w:r w:rsidRPr="00517827">
        <w:rPr>
          <w:rFonts w:asciiTheme="majorHAnsi" w:hAnsiTheme="majorHAnsi" w:cstheme="majorHAnsi"/>
          <w:sz w:val="20"/>
          <w:szCs w:val="20"/>
        </w:rPr>
        <w:t xml:space="preserve">9.1.1.6. </w:t>
      </w:r>
      <w:r w:rsidR="004F13A1" w:rsidRPr="00517827">
        <w:rPr>
          <w:rFonts w:asciiTheme="majorHAnsi" w:hAnsiTheme="majorHAnsi" w:cstheme="majorHAnsi"/>
          <w:b/>
          <w:sz w:val="20"/>
          <w:szCs w:val="20"/>
        </w:rPr>
        <w:t>Filial, sucursal ou agência de sociedade simples ou empresária:</w:t>
      </w:r>
      <w:r w:rsidR="004F13A1" w:rsidRPr="00517827">
        <w:rPr>
          <w:rFonts w:asciiTheme="majorHAnsi" w:hAnsiTheme="majorHAnsi" w:cstheme="majorHAnsi"/>
          <w:sz w:val="20"/>
          <w:szCs w:val="20"/>
        </w:rPr>
        <w:t xml:space="preserve"> inscrição do ato constitutivo da filial, sucursal ou agência da sociedade simples ou empresária, respectivamente, no Registro Civil das Pessoas Jurídicas ou no Registro Público de Empresas </w:t>
      </w:r>
      <w:bookmarkStart w:id="38" w:name="_Int_ySfCXwr4"/>
      <w:r w:rsidR="004F13A1" w:rsidRPr="00517827">
        <w:rPr>
          <w:rFonts w:asciiTheme="majorHAnsi" w:hAnsiTheme="majorHAnsi" w:cstheme="majorHAnsi"/>
          <w:sz w:val="20"/>
          <w:szCs w:val="20"/>
        </w:rPr>
        <w:t>Mercantis onde</w:t>
      </w:r>
      <w:bookmarkEnd w:id="38"/>
      <w:r w:rsidR="004F13A1" w:rsidRPr="00517827">
        <w:rPr>
          <w:rFonts w:asciiTheme="majorHAnsi" w:hAnsiTheme="majorHAnsi" w:cstheme="majorHAnsi"/>
          <w:sz w:val="20"/>
          <w:szCs w:val="20"/>
        </w:rPr>
        <w:t xml:space="preserve"> opera, com averbação no Registro onde tem sede a matriz</w:t>
      </w:r>
    </w:p>
    <w:p w14:paraId="38742B9F" w14:textId="31C22A58" w:rsidR="004F13A1" w:rsidRPr="00517827" w:rsidRDefault="007D70C7" w:rsidP="007D70C7">
      <w:pPr>
        <w:jc w:val="both"/>
        <w:rPr>
          <w:rFonts w:asciiTheme="majorHAnsi" w:hAnsiTheme="majorHAnsi" w:cstheme="majorHAnsi"/>
          <w:sz w:val="20"/>
          <w:szCs w:val="20"/>
        </w:rPr>
      </w:pPr>
      <w:r w:rsidRPr="00517827">
        <w:rPr>
          <w:rFonts w:asciiTheme="majorHAnsi" w:hAnsiTheme="majorHAnsi" w:cstheme="majorHAnsi"/>
          <w:sz w:val="20"/>
          <w:szCs w:val="20"/>
        </w:rPr>
        <w:t xml:space="preserve">9.1.1.7. </w:t>
      </w:r>
      <w:r w:rsidR="004F13A1" w:rsidRPr="00517827">
        <w:rPr>
          <w:rFonts w:asciiTheme="majorHAnsi" w:hAnsiTheme="majorHAnsi" w:cstheme="majorHAnsi"/>
          <w:sz w:val="20"/>
          <w:szCs w:val="20"/>
        </w:rPr>
        <w:t>Os documentos apresentados deverão estar acompanhados de todas as alterações ou da consolidação respectiva.</w:t>
      </w:r>
    </w:p>
    <w:p w14:paraId="1A05C901" w14:textId="77777777" w:rsidR="006E1D47" w:rsidRPr="00517827" w:rsidRDefault="006E1D47" w:rsidP="006E1D47">
      <w:pPr>
        <w:jc w:val="both"/>
        <w:rPr>
          <w:rFonts w:asciiTheme="majorHAnsi" w:hAnsiTheme="majorHAnsi" w:cstheme="majorHAnsi"/>
          <w:sz w:val="20"/>
          <w:szCs w:val="20"/>
        </w:rPr>
      </w:pPr>
    </w:p>
    <w:p w14:paraId="5BBA38F8" w14:textId="6C255535" w:rsidR="004F13A1" w:rsidRPr="00517827" w:rsidRDefault="006E1D47" w:rsidP="006E1D47">
      <w:pPr>
        <w:jc w:val="both"/>
        <w:rPr>
          <w:rFonts w:asciiTheme="majorHAnsi" w:hAnsiTheme="majorHAnsi" w:cstheme="majorHAnsi"/>
          <w:b/>
          <w:sz w:val="22"/>
          <w:szCs w:val="22"/>
        </w:rPr>
      </w:pPr>
      <w:r w:rsidRPr="00517827">
        <w:rPr>
          <w:rFonts w:asciiTheme="majorHAnsi" w:hAnsiTheme="majorHAnsi" w:cstheme="majorHAnsi"/>
          <w:b/>
          <w:sz w:val="22"/>
          <w:szCs w:val="22"/>
        </w:rPr>
        <w:t xml:space="preserve">9.2. </w:t>
      </w:r>
      <w:r w:rsidR="004F13A1" w:rsidRPr="00517827">
        <w:rPr>
          <w:rFonts w:asciiTheme="majorHAnsi" w:hAnsiTheme="majorHAnsi" w:cstheme="majorHAnsi"/>
          <w:b/>
          <w:sz w:val="22"/>
          <w:szCs w:val="22"/>
        </w:rPr>
        <w:t>Habilitação fiscal, social e trabalhista</w:t>
      </w:r>
    </w:p>
    <w:p w14:paraId="12286381" w14:textId="33CDFAB8" w:rsidR="004F13A1"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9.2.1. </w:t>
      </w:r>
      <w:r w:rsidR="004F13A1" w:rsidRPr="00517827">
        <w:rPr>
          <w:rFonts w:asciiTheme="majorHAnsi" w:hAnsiTheme="majorHAnsi" w:cstheme="majorHAnsi"/>
          <w:sz w:val="20"/>
          <w:szCs w:val="20"/>
        </w:rPr>
        <w:t>Prova de inscrição no Cadastro Nacional de Pessoas Jurídicas ou no Cadastro de Pessoas Físicas, conforme o caso;</w:t>
      </w:r>
    </w:p>
    <w:p w14:paraId="327E046F" w14:textId="001843C8" w:rsidR="004F13A1"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9.2.2. </w:t>
      </w:r>
      <w:r w:rsidR="004F13A1" w:rsidRPr="00517827">
        <w:rPr>
          <w:rFonts w:asciiTheme="majorHAnsi" w:hAnsiTheme="majorHAnsi" w:cstheme="maj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77CF57C" w14:textId="3DED0874" w:rsidR="004F13A1"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9.2.3. </w:t>
      </w:r>
      <w:r w:rsidR="004F13A1" w:rsidRPr="00517827">
        <w:rPr>
          <w:rFonts w:asciiTheme="majorHAnsi" w:hAnsiTheme="majorHAnsi" w:cstheme="majorHAnsi"/>
          <w:sz w:val="20"/>
          <w:szCs w:val="20"/>
        </w:rPr>
        <w:t>Prova de regularidade com o Fundo de Garantia do Tempo de Serviço (FGTS);</w:t>
      </w:r>
    </w:p>
    <w:p w14:paraId="7FE263BE" w14:textId="6D018EC1" w:rsidR="004F13A1"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9.2.4. </w:t>
      </w:r>
      <w:r w:rsidR="004F13A1" w:rsidRPr="00517827">
        <w:rPr>
          <w:rFonts w:asciiTheme="majorHAnsi" w:hAnsiTheme="majorHAnsi" w:cstheme="maj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46">
        <w:r w:rsidR="004F13A1" w:rsidRPr="00517827">
          <w:rPr>
            <w:rStyle w:val="Hyperlink"/>
            <w:rFonts w:asciiTheme="majorHAnsi" w:hAnsiTheme="majorHAnsi" w:cstheme="majorHAnsi"/>
            <w:color w:val="auto"/>
            <w:sz w:val="20"/>
            <w:szCs w:val="20"/>
          </w:rPr>
          <w:t>Decreto-Lei nº 5.452, de 1º de maio de 1943</w:t>
        </w:r>
      </w:hyperlink>
      <w:r w:rsidR="004F13A1" w:rsidRPr="00517827">
        <w:rPr>
          <w:rFonts w:asciiTheme="majorHAnsi" w:hAnsiTheme="majorHAnsi" w:cstheme="majorHAnsi"/>
          <w:sz w:val="20"/>
          <w:szCs w:val="20"/>
        </w:rPr>
        <w:t>;</w:t>
      </w:r>
    </w:p>
    <w:p w14:paraId="2B197E17" w14:textId="6FCE66BD" w:rsidR="004F13A1"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9.2.5. </w:t>
      </w:r>
      <w:r w:rsidR="004F13A1" w:rsidRPr="00517827">
        <w:rPr>
          <w:rFonts w:asciiTheme="majorHAnsi" w:hAnsiTheme="majorHAnsi" w:cstheme="majorHAnsi"/>
          <w:sz w:val="20"/>
          <w:szCs w:val="20"/>
        </w:rPr>
        <w:t xml:space="preserve">Prova de inscrição no cadastro de contribuintes </w:t>
      </w:r>
      <w:r w:rsidR="000D4094" w:rsidRPr="00517827">
        <w:rPr>
          <w:rFonts w:asciiTheme="majorHAnsi" w:hAnsiTheme="majorHAnsi" w:cstheme="majorHAnsi"/>
          <w:sz w:val="20"/>
          <w:szCs w:val="20"/>
        </w:rPr>
        <w:t>Estadual ou Municipal</w:t>
      </w:r>
      <w:r w:rsidR="00BB7702" w:rsidRPr="00517827">
        <w:rPr>
          <w:rFonts w:asciiTheme="majorHAnsi" w:hAnsiTheme="majorHAnsi" w:cstheme="majorHAnsi"/>
          <w:sz w:val="20"/>
          <w:szCs w:val="20"/>
        </w:rPr>
        <w:t xml:space="preserve">, conforme natureza da atividade e o âmbito da tributação, </w:t>
      </w:r>
      <w:r w:rsidR="004F13A1" w:rsidRPr="00517827">
        <w:rPr>
          <w:rFonts w:asciiTheme="majorHAnsi" w:hAnsiTheme="majorHAnsi" w:cstheme="majorHAnsi"/>
          <w:sz w:val="20"/>
          <w:szCs w:val="20"/>
        </w:rPr>
        <w:t xml:space="preserve">relativo ao domicílio ou sede do fornecedor, pertinente ao seu ramo de atividade e compatível com o objeto contratual; </w:t>
      </w:r>
    </w:p>
    <w:p w14:paraId="0C06FAD2" w14:textId="5C485EC3" w:rsidR="004F13A1"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9.2.6. </w:t>
      </w:r>
      <w:r w:rsidR="004F13A1" w:rsidRPr="00517827">
        <w:rPr>
          <w:rFonts w:asciiTheme="majorHAnsi" w:hAnsiTheme="majorHAnsi" w:cstheme="majorHAnsi"/>
          <w:sz w:val="20"/>
          <w:szCs w:val="20"/>
        </w:rPr>
        <w:t xml:space="preserve">Prova de regularidade com a Fazenda </w:t>
      </w:r>
      <w:r w:rsidR="00BB7702" w:rsidRPr="00517827">
        <w:rPr>
          <w:rFonts w:asciiTheme="majorHAnsi" w:hAnsiTheme="majorHAnsi" w:cstheme="majorHAnsi"/>
          <w:sz w:val="20"/>
          <w:szCs w:val="20"/>
        </w:rPr>
        <w:t xml:space="preserve">Estadual e/ou </w:t>
      </w:r>
      <w:r w:rsidR="004F13A1" w:rsidRPr="00517827">
        <w:rPr>
          <w:rFonts w:asciiTheme="majorHAnsi" w:hAnsiTheme="majorHAnsi" w:cstheme="majorHAnsi"/>
          <w:sz w:val="20"/>
          <w:szCs w:val="20"/>
        </w:rPr>
        <w:t>Municipal do domicílio ou sede do fornecedor, relativa à atividade em cujo exercício contrata ou concorre;</w:t>
      </w:r>
    </w:p>
    <w:p w14:paraId="02D10231" w14:textId="5F6853A7" w:rsidR="004F13A1"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9.2.7. </w:t>
      </w:r>
      <w:r w:rsidR="004F13A1" w:rsidRPr="00517827">
        <w:rPr>
          <w:rFonts w:asciiTheme="majorHAnsi" w:hAnsiTheme="majorHAnsi" w:cstheme="majorHAnsi"/>
          <w:sz w:val="20"/>
          <w:szCs w:val="20"/>
        </w:rPr>
        <w:t>Caso o fornecedor seja considerado isento dos tributos relacionados ao objeto contratual, deverá comprovar tal condição mediante a apresentação de declaração da Fazenda respectiva do seu domicílio ou sede, ou outra equivalente, na forma da lei.</w:t>
      </w:r>
    </w:p>
    <w:p w14:paraId="10A52209" w14:textId="405E0E53" w:rsidR="00DC370E" w:rsidRPr="00517827" w:rsidRDefault="006E1D47" w:rsidP="006E1D47">
      <w:pPr>
        <w:jc w:val="both"/>
        <w:rPr>
          <w:rFonts w:asciiTheme="majorHAnsi" w:hAnsiTheme="majorHAnsi" w:cstheme="majorHAnsi"/>
          <w:sz w:val="20"/>
          <w:szCs w:val="20"/>
        </w:rPr>
      </w:pPr>
      <w:bookmarkStart w:id="39" w:name="_Hlk121934117"/>
      <w:r w:rsidRPr="00517827">
        <w:rPr>
          <w:rFonts w:asciiTheme="majorHAnsi" w:hAnsiTheme="majorHAnsi" w:cstheme="majorHAnsi"/>
          <w:sz w:val="20"/>
          <w:szCs w:val="20"/>
        </w:rPr>
        <w:t xml:space="preserve">9.2.8. </w:t>
      </w:r>
      <w:r w:rsidR="004F13A1" w:rsidRPr="00517827">
        <w:rPr>
          <w:rFonts w:asciiTheme="majorHAnsi" w:hAnsiTheme="majorHAnsi" w:cstheme="majorHAnsi"/>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257A5D5" w14:textId="4FFB7387" w:rsidR="00DC370E"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9.2.9. </w:t>
      </w:r>
      <w:r w:rsidR="00DC370E" w:rsidRPr="00517827">
        <w:rPr>
          <w:rFonts w:asciiTheme="majorHAnsi" w:hAnsiTheme="majorHAnsi" w:cstheme="majorHAnsi"/>
          <w:sz w:val="20"/>
          <w:szCs w:val="20"/>
        </w:rPr>
        <w:t>Em se tratando de microempresa, empresa de pequeno porte, uma vez constatada a existência de alguma restrição no que tange à regularidade fiscal e</w:t>
      </w:r>
      <w:r w:rsidR="000B28A3" w:rsidRPr="00517827">
        <w:rPr>
          <w:rFonts w:asciiTheme="majorHAnsi" w:hAnsiTheme="majorHAnsi" w:cstheme="majorHAnsi"/>
          <w:sz w:val="20"/>
          <w:szCs w:val="20"/>
        </w:rPr>
        <w:t>/ou</w:t>
      </w:r>
      <w:r w:rsidR="00DC370E" w:rsidRPr="00517827">
        <w:rPr>
          <w:rFonts w:asciiTheme="majorHAnsi" w:hAnsiTheme="majorHAnsi" w:cstheme="majorHAnsi"/>
          <w:sz w:val="20"/>
          <w:szCs w:val="20"/>
        </w:rPr>
        <w:t xml:space="preserve"> trabalhista a mesma será convocada para, no prazo de 5 (cinco) dias úteis, após solicitação </w:t>
      </w:r>
      <w:proofErr w:type="gramStart"/>
      <w:r w:rsidR="00DC370E" w:rsidRPr="00517827">
        <w:rPr>
          <w:rFonts w:asciiTheme="majorHAnsi" w:hAnsiTheme="majorHAnsi" w:cstheme="majorHAnsi"/>
          <w:sz w:val="20"/>
          <w:szCs w:val="20"/>
        </w:rPr>
        <w:t>d</w:t>
      </w:r>
      <w:r w:rsidR="004B7A88" w:rsidRPr="00517827">
        <w:rPr>
          <w:rFonts w:asciiTheme="majorHAnsi" w:hAnsiTheme="majorHAnsi" w:cstheme="majorHAnsi"/>
          <w:sz w:val="20"/>
          <w:szCs w:val="20"/>
        </w:rPr>
        <w:t>o(</w:t>
      </w:r>
      <w:proofErr w:type="gramEnd"/>
      <w:r w:rsidR="00DC370E" w:rsidRPr="00517827">
        <w:rPr>
          <w:rFonts w:asciiTheme="majorHAnsi" w:hAnsiTheme="majorHAnsi" w:cstheme="majorHAnsi"/>
          <w:sz w:val="20"/>
          <w:szCs w:val="20"/>
        </w:rPr>
        <w:t>a</w:t>
      </w:r>
      <w:r w:rsidR="004B7A88" w:rsidRPr="00517827">
        <w:rPr>
          <w:rFonts w:asciiTheme="majorHAnsi" w:hAnsiTheme="majorHAnsi" w:cstheme="majorHAnsi"/>
          <w:sz w:val="20"/>
          <w:szCs w:val="20"/>
        </w:rPr>
        <w:t>)</w:t>
      </w:r>
      <w:r w:rsidR="00DC370E"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4B7A88" w:rsidRPr="00517827">
        <w:rPr>
          <w:rFonts w:asciiTheme="majorHAnsi" w:hAnsiTheme="majorHAnsi" w:cstheme="majorHAnsi"/>
          <w:sz w:val="20"/>
          <w:szCs w:val="20"/>
        </w:rPr>
        <w:t>(</w:t>
      </w:r>
      <w:r w:rsidR="00DC370E" w:rsidRPr="00517827">
        <w:rPr>
          <w:rFonts w:asciiTheme="majorHAnsi" w:hAnsiTheme="majorHAnsi" w:cstheme="majorHAnsi"/>
          <w:sz w:val="20"/>
          <w:szCs w:val="20"/>
        </w:rPr>
        <w:t>a</w:t>
      </w:r>
      <w:r w:rsidR="004B7A88" w:rsidRPr="00517827">
        <w:rPr>
          <w:rFonts w:asciiTheme="majorHAnsi" w:hAnsiTheme="majorHAnsi" w:cstheme="majorHAnsi"/>
          <w:sz w:val="20"/>
          <w:szCs w:val="20"/>
        </w:rPr>
        <w:t>)</w:t>
      </w:r>
      <w:r w:rsidR="00DC370E" w:rsidRPr="00517827">
        <w:rPr>
          <w:rFonts w:asciiTheme="majorHAnsi" w:hAnsiTheme="majorHAnsi" w:cstheme="majorHAnsi"/>
          <w:sz w:val="20"/>
          <w:szCs w:val="20"/>
        </w:rPr>
        <w:t xml:space="preserve"> no chat do sistema eletrônico, comprovar a regularização. O prazo poderá ser prorrogado por igual período mediante solicitação. </w:t>
      </w:r>
    </w:p>
    <w:p w14:paraId="639DBC7F" w14:textId="02277398" w:rsidR="00DC370E" w:rsidRPr="00517827" w:rsidRDefault="006E1D47" w:rsidP="006E1D47">
      <w:pPr>
        <w:jc w:val="both"/>
        <w:rPr>
          <w:rFonts w:asciiTheme="majorHAnsi" w:hAnsiTheme="majorHAnsi" w:cstheme="majorHAnsi"/>
          <w:sz w:val="20"/>
          <w:szCs w:val="20"/>
        </w:rPr>
      </w:pPr>
      <w:r w:rsidRPr="00517827">
        <w:rPr>
          <w:rFonts w:asciiTheme="majorHAnsi" w:hAnsiTheme="majorHAnsi" w:cstheme="majorHAnsi"/>
          <w:sz w:val="20"/>
          <w:szCs w:val="20"/>
        </w:rPr>
        <w:t xml:space="preserve">9.2.10. </w:t>
      </w:r>
      <w:r w:rsidR="00DC370E" w:rsidRPr="00517827">
        <w:rPr>
          <w:rFonts w:asciiTheme="majorHAnsi" w:hAnsiTheme="majorHAnsi" w:cstheme="majorHAnsi"/>
          <w:sz w:val="20"/>
          <w:szCs w:val="20"/>
        </w:rPr>
        <w:t xml:space="preserve">A não regularização fiscal no prazo previsto no subitem anterior acarretará a inabilitação da licitante, sem prejuízo das sanções previstas neste edital, sendo facultada a convocação das licitantes remanescentes, na ordem de classificação. Se, na ordem de classificação, seguir-se outra licitante com alguma restrição na documentação fiscal, será concedido o mesmo prazo para regularização. </w:t>
      </w:r>
    </w:p>
    <w:bookmarkEnd w:id="39"/>
    <w:p w14:paraId="33158426" w14:textId="77777777" w:rsidR="00E247EE" w:rsidRPr="00517827" w:rsidRDefault="00E247EE" w:rsidP="003849A9">
      <w:pPr>
        <w:jc w:val="both"/>
        <w:rPr>
          <w:rFonts w:asciiTheme="majorHAnsi" w:hAnsiTheme="majorHAnsi" w:cstheme="majorHAnsi"/>
          <w:b/>
          <w:sz w:val="22"/>
          <w:szCs w:val="22"/>
        </w:rPr>
      </w:pPr>
    </w:p>
    <w:p w14:paraId="6ABBE750" w14:textId="2265A389" w:rsidR="004F13A1" w:rsidRPr="00517827" w:rsidRDefault="003849A9" w:rsidP="003849A9">
      <w:pPr>
        <w:jc w:val="both"/>
        <w:rPr>
          <w:rFonts w:asciiTheme="majorHAnsi" w:hAnsiTheme="majorHAnsi" w:cstheme="majorHAnsi"/>
          <w:b/>
          <w:sz w:val="22"/>
          <w:szCs w:val="22"/>
        </w:rPr>
      </w:pPr>
      <w:r w:rsidRPr="00517827">
        <w:rPr>
          <w:rFonts w:asciiTheme="majorHAnsi" w:hAnsiTheme="majorHAnsi" w:cstheme="majorHAnsi"/>
          <w:b/>
          <w:sz w:val="22"/>
          <w:szCs w:val="22"/>
        </w:rPr>
        <w:t xml:space="preserve">9.3. </w:t>
      </w:r>
      <w:r w:rsidR="004F13A1" w:rsidRPr="00517827">
        <w:rPr>
          <w:rFonts w:asciiTheme="majorHAnsi" w:hAnsiTheme="majorHAnsi" w:cstheme="majorHAnsi"/>
          <w:b/>
          <w:sz w:val="22"/>
          <w:szCs w:val="22"/>
        </w:rPr>
        <w:t>Qualificação Econômico-Financeira</w:t>
      </w:r>
    </w:p>
    <w:p w14:paraId="45A5E365" w14:textId="303F7984" w:rsidR="004F13A1" w:rsidRPr="00517827" w:rsidRDefault="003849A9" w:rsidP="003849A9">
      <w:pPr>
        <w:jc w:val="both"/>
        <w:rPr>
          <w:rFonts w:asciiTheme="majorHAnsi" w:hAnsiTheme="majorHAnsi" w:cstheme="majorHAnsi"/>
          <w:sz w:val="20"/>
          <w:szCs w:val="20"/>
        </w:rPr>
      </w:pPr>
      <w:r w:rsidRPr="00517827">
        <w:rPr>
          <w:rFonts w:asciiTheme="majorHAnsi" w:hAnsiTheme="majorHAnsi" w:cstheme="majorHAnsi"/>
          <w:sz w:val="20"/>
          <w:szCs w:val="20"/>
        </w:rPr>
        <w:t xml:space="preserve">9.3.1. </w:t>
      </w:r>
      <w:r w:rsidR="002D3AA5" w:rsidRPr="00517827">
        <w:rPr>
          <w:rFonts w:asciiTheme="majorHAnsi" w:hAnsiTheme="majorHAnsi" w:cstheme="majorHAnsi"/>
          <w:sz w:val="20"/>
          <w:szCs w:val="20"/>
        </w:rPr>
        <w:t>C</w:t>
      </w:r>
      <w:r w:rsidR="004F13A1" w:rsidRPr="00517827">
        <w:rPr>
          <w:rFonts w:asciiTheme="majorHAnsi" w:hAnsiTheme="majorHAnsi" w:cstheme="majorHAnsi"/>
          <w:sz w:val="20"/>
          <w:szCs w:val="20"/>
        </w:rPr>
        <w:t xml:space="preserve">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081172C9" w14:textId="0E258004" w:rsidR="004F13A1" w:rsidRPr="00517827" w:rsidRDefault="003849A9" w:rsidP="003849A9">
      <w:pPr>
        <w:jc w:val="both"/>
        <w:rPr>
          <w:rFonts w:asciiTheme="majorHAnsi" w:hAnsiTheme="majorHAnsi" w:cstheme="majorHAnsi"/>
          <w:sz w:val="20"/>
          <w:szCs w:val="20"/>
        </w:rPr>
      </w:pPr>
      <w:r w:rsidRPr="00517827">
        <w:rPr>
          <w:rFonts w:asciiTheme="majorHAnsi" w:hAnsiTheme="majorHAnsi" w:cstheme="majorHAnsi"/>
          <w:sz w:val="20"/>
          <w:szCs w:val="20"/>
        </w:rPr>
        <w:t xml:space="preserve">9.3.2. </w:t>
      </w:r>
      <w:r w:rsidR="002D3AA5" w:rsidRPr="00517827">
        <w:rPr>
          <w:rFonts w:asciiTheme="majorHAnsi" w:hAnsiTheme="majorHAnsi" w:cstheme="majorHAnsi"/>
          <w:sz w:val="20"/>
          <w:szCs w:val="20"/>
        </w:rPr>
        <w:t>C</w:t>
      </w:r>
      <w:r w:rsidR="004F13A1" w:rsidRPr="00517827">
        <w:rPr>
          <w:rFonts w:asciiTheme="majorHAnsi" w:hAnsiTheme="majorHAnsi" w:cstheme="majorHAnsi"/>
          <w:sz w:val="20"/>
          <w:szCs w:val="20"/>
        </w:rPr>
        <w:t>ertidão negativa de falência expedida pelo distribuidor da sede do fornecedor - Lei nº 14.133, de 2021, art. 69, caput, inciso II);</w:t>
      </w:r>
    </w:p>
    <w:p w14:paraId="206D3B60" w14:textId="4FACE2BB" w:rsidR="004F13A1" w:rsidRPr="00517827" w:rsidRDefault="003849A9" w:rsidP="003849A9">
      <w:pPr>
        <w:jc w:val="both"/>
        <w:rPr>
          <w:rFonts w:asciiTheme="majorHAnsi" w:hAnsiTheme="majorHAnsi" w:cstheme="majorHAnsi"/>
          <w:sz w:val="20"/>
          <w:szCs w:val="20"/>
        </w:rPr>
      </w:pPr>
      <w:r w:rsidRPr="00517827">
        <w:rPr>
          <w:rFonts w:asciiTheme="majorHAnsi" w:hAnsiTheme="majorHAnsi" w:cstheme="majorHAnsi"/>
          <w:sz w:val="20"/>
          <w:szCs w:val="20"/>
        </w:rPr>
        <w:t xml:space="preserve">9.3.3. </w:t>
      </w:r>
      <w:r w:rsidR="004F13A1" w:rsidRPr="00517827">
        <w:rPr>
          <w:rFonts w:asciiTheme="majorHAnsi" w:hAnsiTheme="majorHAnsi" w:cstheme="majorHAnsi"/>
          <w:sz w:val="20"/>
          <w:szCs w:val="20"/>
        </w:rPr>
        <w:t>Balanço patrimonial, demonstração de resultado de exercício e demais demonstrações contábeis dos 2 (dois) últimos exercícios sociais, comprovando:</w:t>
      </w:r>
    </w:p>
    <w:p w14:paraId="34905741" w14:textId="77777777" w:rsidR="003849A9" w:rsidRPr="00517827" w:rsidRDefault="00D15189" w:rsidP="003849A9">
      <w:pPr>
        <w:jc w:val="both"/>
        <w:rPr>
          <w:rFonts w:asciiTheme="majorHAnsi" w:hAnsiTheme="majorHAnsi" w:cstheme="majorHAnsi"/>
          <w:sz w:val="20"/>
          <w:szCs w:val="20"/>
        </w:rPr>
      </w:pPr>
      <w:r w:rsidRPr="00517827">
        <w:rPr>
          <w:rFonts w:asciiTheme="majorHAnsi" w:hAnsiTheme="majorHAnsi" w:cstheme="majorHAnsi"/>
          <w:sz w:val="20"/>
          <w:szCs w:val="20"/>
        </w:rPr>
        <w:t>Í</w:t>
      </w:r>
      <w:r w:rsidR="004F13A1" w:rsidRPr="00517827">
        <w:rPr>
          <w:rFonts w:asciiTheme="majorHAnsi" w:hAnsiTheme="majorHAnsi" w:cstheme="majorHAnsi"/>
          <w:sz w:val="20"/>
          <w:szCs w:val="20"/>
        </w:rPr>
        <w:t>ndices de Liquidez Geral (LG), Liquidez Corrente (LC), e Solvência Geral (SG) superiores a 1 (um);</w:t>
      </w:r>
    </w:p>
    <w:p w14:paraId="73376095" w14:textId="6270D86F" w:rsidR="00E06AF2" w:rsidRPr="00517827" w:rsidRDefault="003849A9" w:rsidP="003849A9">
      <w:pPr>
        <w:jc w:val="both"/>
        <w:rPr>
          <w:rFonts w:asciiTheme="majorHAnsi" w:hAnsiTheme="majorHAnsi" w:cstheme="majorHAnsi"/>
          <w:sz w:val="20"/>
          <w:szCs w:val="20"/>
        </w:rPr>
      </w:pPr>
      <w:r w:rsidRPr="00517827">
        <w:rPr>
          <w:rFonts w:asciiTheme="majorHAnsi" w:hAnsiTheme="majorHAnsi" w:cstheme="majorHAnsi"/>
          <w:sz w:val="20"/>
          <w:szCs w:val="20"/>
        </w:rPr>
        <w:t xml:space="preserve">9.3.3.1. </w:t>
      </w:r>
      <w:r w:rsidR="00E06AF2" w:rsidRPr="00517827">
        <w:rPr>
          <w:rFonts w:asciiTheme="majorHAnsi" w:hAnsiTheme="majorHAnsi" w:cstheme="majorHAnsi"/>
          <w:sz w:val="20"/>
          <w:szCs w:val="20"/>
        </w:rPr>
        <w:t xml:space="preserve">As empresas que apresentarem resultado inferior ou igual a 1(um) em qualquer dos índices de Liquidez Geral (LG), Solvência Geral (SG) e Liquidez Corrente (LC), deverão comprovar, considerados os riscos para a Administração, e, a critério da autoridade competente, o capital mínimo ou o patrimônio líquido mínimo de 10 % do valor estimado da contratação ou do item pertinente. </w:t>
      </w:r>
    </w:p>
    <w:p w14:paraId="79F4CF18" w14:textId="70BF233B" w:rsidR="00E06AF2" w:rsidRPr="00517827" w:rsidRDefault="003849A9" w:rsidP="003849A9">
      <w:pPr>
        <w:jc w:val="both"/>
        <w:rPr>
          <w:rFonts w:asciiTheme="majorHAnsi" w:hAnsiTheme="majorHAnsi" w:cstheme="majorHAnsi"/>
          <w:sz w:val="20"/>
          <w:szCs w:val="20"/>
        </w:rPr>
      </w:pPr>
      <w:r w:rsidRPr="00517827">
        <w:rPr>
          <w:rFonts w:asciiTheme="majorHAnsi" w:hAnsiTheme="majorHAnsi" w:cstheme="majorHAnsi"/>
          <w:sz w:val="20"/>
          <w:szCs w:val="20"/>
        </w:rPr>
        <w:t xml:space="preserve">9.3.3.2. </w:t>
      </w:r>
      <w:r w:rsidR="00E06AF2" w:rsidRPr="00517827">
        <w:rPr>
          <w:rFonts w:asciiTheme="majorHAnsi" w:hAnsiTheme="majorHAnsi" w:cstheme="majorHAnsi"/>
          <w:sz w:val="20"/>
          <w:szCs w:val="20"/>
        </w:rPr>
        <w:t>As empresas criadas no exercício financeiro da licitação deverão atender a todas as exigências da habilitação e poderão substituir os demonstrativos contábeis pelo balanço de abertura (Lei nº 14.133, de 2021, art. 65, §1º).</w:t>
      </w:r>
    </w:p>
    <w:p w14:paraId="6EC6EF09" w14:textId="6FB76F3D" w:rsidR="004F13A1" w:rsidRPr="00517827" w:rsidRDefault="003849A9" w:rsidP="003849A9">
      <w:pPr>
        <w:jc w:val="both"/>
        <w:rPr>
          <w:rFonts w:asciiTheme="majorHAnsi" w:hAnsiTheme="majorHAnsi" w:cstheme="majorHAnsi"/>
          <w:sz w:val="20"/>
          <w:szCs w:val="20"/>
        </w:rPr>
      </w:pPr>
      <w:r w:rsidRPr="00517827">
        <w:rPr>
          <w:rFonts w:asciiTheme="majorHAnsi" w:hAnsiTheme="majorHAnsi" w:cstheme="majorHAnsi"/>
          <w:sz w:val="20"/>
          <w:szCs w:val="20"/>
        </w:rPr>
        <w:t xml:space="preserve">9.3.3.3. </w:t>
      </w:r>
      <w:r w:rsidR="004F13A1" w:rsidRPr="00517827">
        <w:rPr>
          <w:rFonts w:asciiTheme="majorHAnsi" w:hAnsiTheme="majorHAnsi" w:cstheme="majorHAnsi"/>
          <w:sz w:val="20"/>
          <w:szCs w:val="20"/>
        </w:rPr>
        <w:t>Os documentos referidos acima limitar-se-ão ao último exercício no caso de a pessoa jurídica ter sido constituída há menos de 2 (dois) anos. </w:t>
      </w:r>
    </w:p>
    <w:p w14:paraId="1B82E80D" w14:textId="77777777" w:rsidR="00490D00" w:rsidRPr="00517827" w:rsidRDefault="003849A9" w:rsidP="003849A9">
      <w:pPr>
        <w:jc w:val="both"/>
        <w:rPr>
          <w:rFonts w:asciiTheme="majorHAnsi" w:hAnsiTheme="majorHAnsi" w:cstheme="majorHAnsi"/>
          <w:sz w:val="20"/>
          <w:szCs w:val="20"/>
        </w:rPr>
      </w:pPr>
      <w:r w:rsidRPr="00517827">
        <w:rPr>
          <w:rFonts w:asciiTheme="majorHAnsi" w:hAnsiTheme="majorHAnsi" w:cstheme="majorHAnsi"/>
          <w:sz w:val="20"/>
          <w:szCs w:val="20"/>
        </w:rPr>
        <w:t xml:space="preserve">9.3.3.4. </w:t>
      </w:r>
      <w:r w:rsidR="004F13A1" w:rsidRPr="00517827">
        <w:rPr>
          <w:rFonts w:asciiTheme="majorHAnsi" w:hAnsiTheme="majorHAnsi" w:cstheme="majorHAnsi"/>
          <w:sz w:val="20"/>
          <w:szCs w:val="20"/>
        </w:rPr>
        <w:t xml:space="preserve">Os documentos referidos acima deverão ser exigidos com base no limite definido pela Receita Federal do Brasil para transmissão da Escrituração Contábil Digital - ECD ao </w:t>
      </w:r>
      <w:proofErr w:type="spellStart"/>
      <w:r w:rsidR="004F13A1" w:rsidRPr="00517827">
        <w:rPr>
          <w:rFonts w:asciiTheme="majorHAnsi" w:hAnsiTheme="majorHAnsi" w:cstheme="majorHAnsi"/>
          <w:sz w:val="20"/>
          <w:szCs w:val="20"/>
        </w:rPr>
        <w:t>Sped</w:t>
      </w:r>
      <w:proofErr w:type="spellEnd"/>
      <w:ins w:id="40" w:author="Autor">
        <w:r w:rsidR="004F13A1" w:rsidRPr="00517827">
          <w:rPr>
            <w:rFonts w:asciiTheme="majorHAnsi" w:hAnsiTheme="majorHAnsi" w:cstheme="majorHAnsi"/>
            <w:sz w:val="20"/>
            <w:szCs w:val="20"/>
          </w:rPr>
          <w:t>.</w:t>
        </w:r>
      </w:ins>
    </w:p>
    <w:p w14:paraId="0E7DB71D" w14:textId="080CFDCA" w:rsidR="00757B7D" w:rsidRPr="00517827" w:rsidRDefault="003849A9" w:rsidP="003849A9">
      <w:pPr>
        <w:jc w:val="both"/>
        <w:rPr>
          <w:rFonts w:asciiTheme="majorHAnsi" w:hAnsiTheme="majorHAnsi" w:cstheme="majorHAnsi"/>
          <w:sz w:val="20"/>
          <w:szCs w:val="20"/>
        </w:rPr>
      </w:pPr>
      <w:r w:rsidRPr="00517827">
        <w:rPr>
          <w:rFonts w:asciiTheme="majorHAnsi" w:hAnsiTheme="majorHAnsi" w:cstheme="majorHAnsi"/>
          <w:sz w:val="20"/>
          <w:szCs w:val="20"/>
        </w:rPr>
        <w:t xml:space="preserve">9.3.4. </w:t>
      </w:r>
      <w:r w:rsidR="00757B7D" w:rsidRPr="00517827">
        <w:rPr>
          <w:rFonts w:asciiTheme="majorHAnsi" w:hAnsiTheme="majorHAnsi" w:cstheme="majorHAnsi"/>
          <w:sz w:val="20"/>
          <w:szCs w:val="20"/>
        </w:rPr>
        <w:t>No caso de bens para pronta entrega, não será exigido da microempresa ou da empresa de pequeno porte a apresentação de balanço patrimonial do último exercício financeiro (art. 3º, Decreto 8.538/2015)</w:t>
      </w:r>
      <w:r w:rsidR="00E56F0A" w:rsidRPr="00517827">
        <w:rPr>
          <w:rFonts w:asciiTheme="majorHAnsi" w:hAnsiTheme="majorHAnsi" w:cstheme="majorHAnsi"/>
          <w:sz w:val="20"/>
          <w:szCs w:val="20"/>
        </w:rPr>
        <w:t>.</w:t>
      </w:r>
    </w:p>
    <w:p w14:paraId="6848F7F6" w14:textId="77777777" w:rsidR="00081D03" w:rsidRPr="00517827" w:rsidRDefault="00081D03" w:rsidP="00AE502A">
      <w:pPr>
        <w:jc w:val="both"/>
        <w:rPr>
          <w:rFonts w:asciiTheme="majorHAnsi" w:hAnsiTheme="majorHAnsi" w:cstheme="majorHAnsi"/>
          <w:b/>
          <w:sz w:val="20"/>
          <w:szCs w:val="20"/>
        </w:rPr>
      </w:pPr>
      <w:bookmarkStart w:id="41" w:name="_Toc135469233"/>
    </w:p>
    <w:p w14:paraId="2CB7AF2C" w14:textId="77777777" w:rsidR="009D10FC" w:rsidRPr="00517827" w:rsidRDefault="009D10FC" w:rsidP="009D10FC">
      <w:pPr>
        <w:jc w:val="both"/>
        <w:rPr>
          <w:rFonts w:asciiTheme="majorHAnsi" w:hAnsiTheme="majorHAnsi" w:cstheme="majorHAnsi"/>
          <w:b/>
          <w:sz w:val="22"/>
          <w:szCs w:val="22"/>
        </w:rPr>
      </w:pPr>
      <w:r w:rsidRPr="00517827">
        <w:rPr>
          <w:rFonts w:asciiTheme="majorHAnsi" w:hAnsiTheme="majorHAnsi" w:cstheme="majorHAnsi"/>
          <w:b/>
          <w:sz w:val="22"/>
          <w:szCs w:val="22"/>
        </w:rPr>
        <w:t>9.4. Qualificação Técnica</w:t>
      </w:r>
    </w:p>
    <w:p w14:paraId="1DC7EA14" w14:textId="2CDBC4B8" w:rsidR="009D10FC" w:rsidRPr="003A473A" w:rsidRDefault="009D10FC" w:rsidP="00E55288">
      <w:pPr>
        <w:jc w:val="both"/>
        <w:rPr>
          <w:rFonts w:asciiTheme="majorHAnsi" w:hAnsiTheme="majorHAnsi" w:cstheme="majorHAnsi"/>
          <w:sz w:val="20"/>
          <w:szCs w:val="20"/>
        </w:rPr>
      </w:pPr>
      <w:bookmarkStart w:id="42" w:name="_Ref123202723"/>
      <w:r w:rsidRPr="003A473A">
        <w:rPr>
          <w:rFonts w:asciiTheme="majorHAnsi" w:hAnsiTheme="majorHAnsi" w:cstheme="majorHAnsi"/>
          <w:sz w:val="20"/>
          <w:szCs w:val="20"/>
        </w:rPr>
        <w:t xml:space="preserve">9.4.1. Declaração de que o licitante tomou conhecimento de todas as informações e das condições locais para o cumprimento das obrigações objeto da licitação, conforme Modelo do </w:t>
      </w:r>
      <w:r w:rsidR="00406044" w:rsidRPr="003A473A">
        <w:rPr>
          <w:rFonts w:asciiTheme="majorHAnsi" w:hAnsiTheme="majorHAnsi" w:cstheme="majorHAnsi"/>
          <w:b/>
          <w:sz w:val="20"/>
          <w:szCs w:val="20"/>
        </w:rPr>
        <w:t xml:space="preserve">ANEXO </w:t>
      </w:r>
      <w:r w:rsidR="00D74033" w:rsidRPr="003A473A">
        <w:rPr>
          <w:rFonts w:asciiTheme="majorHAnsi" w:hAnsiTheme="majorHAnsi" w:cstheme="majorHAnsi"/>
          <w:b/>
          <w:sz w:val="20"/>
          <w:szCs w:val="20"/>
        </w:rPr>
        <w:t>X</w:t>
      </w:r>
      <w:r w:rsidR="00406044" w:rsidRPr="003A473A">
        <w:rPr>
          <w:rFonts w:asciiTheme="majorHAnsi" w:hAnsiTheme="majorHAnsi" w:cstheme="majorHAnsi"/>
          <w:b/>
          <w:sz w:val="20"/>
          <w:szCs w:val="20"/>
        </w:rPr>
        <w:t>V</w:t>
      </w:r>
      <w:r w:rsidR="00D555F0" w:rsidRPr="003A473A">
        <w:rPr>
          <w:rFonts w:asciiTheme="majorHAnsi" w:hAnsiTheme="majorHAnsi" w:cstheme="majorHAnsi"/>
          <w:b/>
          <w:sz w:val="20"/>
          <w:szCs w:val="20"/>
        </w:rPr>
        <w:t>I</w:t>
      </w:r>
      <w:r w:rsidRPr="003A473A">
        <w:rPr>
          <w:rFonts w:asciiTheme="majorHAnsi" w:hAnsiTheme="majorHAnsi" w:cstheme="majorHAnsi"/>
          <w:b/>
          <w:sz w:val="20"/>
          <w:szCs w:val="20"/>
        </w:rPr>
        <w:t xml:space="preserve"> do edital (DECLARAÇÃO DE VISTORIA)</w:t>
      </w:r>
      <w:r w:rsidRPr="003A473A">
        <w:rPr>
          <w:rFonts w:asciiTheme="majorHAnsi" w:hAnsiTheme="majorHAnsi" w:cstheme="majorHAnsi"/>
          <w:sz w:val="20"/>
          <w:szCs w:val="20"/>
        </w:rPr>
        <w:t>;</w:t>
      </w:r>
      <w:bookmarkEnd w:id="42"/>
    </w:p>
    <w:p w14:paraId="196BB27F" w14:textId="06168424" w:rsidR="009D10FC" w:rsidRPr="003A473A" w:rsidRDefault="009D10FC" w:rsidP="00E55288">
      <w:pPr>
        <w:jc w:val="both"/>
        <w:rPr>
          <w:rFonts w:asciiTheme="majorHAnsi" w:hAnsiTheme="majorHAnsi" w:cstheme="majorHAnsi"/>
          <w:b/>
          <w:sz w:val="20"/>
          <w:szCs w:val="20"/>
        </w:rPr>
      </w:pPr>
      <w:r w:rsidRPr="003A473A">
        <w:rPr>
          <w:rFonts w:asciiTheme="majorHAnsi" w:hAnsiTheme="majorHAnsi" w:cstheme="majorHAnsi"/>
          <w:sz w:val="20"/>
          <w:szCs w:val="20"/>
        </w:rPr>
        <w:t xml:space="preserve">9.4.2. A declaração acima poderá ser substituída por declaração formal assinada pelo responsável técnico do licitante acerca do conhecimento pleno das condições e peculiaridades da contratação conforme Modelo do </w:t>
      </w:r>
      <w:r w:rsidR="00D74033" w:rsidRPr="003A473A">
        <w:rPr>
          <w:rFonts w:asciiTheme="majorHAnsi" w:hAnsiTheme="majorHAnsi" w:cstheme="majorHAnsi"/>
          <w:b/>
          <w:sz w:val="20"/>
          <w:szCs w:val="20"/>
        </w:rPr>
        <w:t>ANEXO X</w:t>
      </w:r>
      <w:r w:rsidR="00406044" w:rsidRPr="003A473A">
        <w:rPr>
          <w:rFonts w:asciiTheme="majorHAnsi" w:hAnsiTheme="majorHAnsi" w:cstheme="majorHAnsi"/>
          <w:b/>
          <w:sz w:val="20"/>
          <w:szCs w:val="20"/>
        </w:rPr>
        <w:t>V</w:t>
      </w:r>
      <w:r w:rsidR="00D555F0" w:rsidRPr="003A473A">
        <w:rPr>
          <w:rFonts w:asciiTheme="majorHAnsi" w:hAnsiTheme="majorHAnsi" w:cstheme="majorHAnsi"/>
          <w:b/>
          <w:sz w:val="20"/>
          <w:szCs w:val="20"/>
        </w:rPr>
        <w:t>II</w:t>
      </w:r>
      <w:r w:rsidRPr="003A473A">
        <w:rPr>
          <w:rFonts w:asciiTheme="majorHAnsi" w:hAnsiTheme="majorHAnsi" w:cstheme="majorHAnsi"/>
          <w:b/>
          <w:sz w:val="20"/>
          <w:szCs w:val="20"/>
        </w:rPr>
        <w:t xml:space="preserve"> do edital (DECLARAÇÃO DE CONHECIMENTO).</w:t>
      </w:r>
    </w:p>
    <w:p w14:paraId="06E2BAF6" w14:textId="7A8FC2D7" w:rsidR="00F60ED3" w:rsidRPr="003A473A" w:rsidRDefault="00F60ED3" w:rsidP="00B7050A">
      <w:pPr>
        <w:pStyle w:val="itemnivel2"/>
        <w:spacing w:before="0" w:beforeAutospacing="0" w:after="0" w:afterAutospacing="0"/>
        <w:ind w:right="-1"/>
        <w:jc w:val="both"/>
        <w:rPr>
          <w:rFonts w:ascii="Calibri" w:hAnsi="Calibri" w:cs="Calibri"/>
          <w:sz w:val="20"/>
          <w:szCs w:val="20"/>
        </w:rPr>
      </w:pPr>
      <w:r w:rsidRPr="003A473A">
        <w:rPr>
          <w:rFonts w:ascii="Calibri" w:hAnsi="Calibri" w:cs="Calibri"/>
          <w:sz w:val="20"/>
          <w:szCs w:val="20"/>
        </w:rPr>
        <w:t>9.4.3. Certidão de Registro da empresa no Conselho Profissional competente, CREA e/ou CAU do Estado de origem, domicílio ou sede do licitante.</w:t>
      </w:r>
    </w:p>
    <w:p w14:paraId="0B737807" w14:textId="416A28AB" w:rsidR="00540357" w:rsidRPr="003A473A" w:rsidRDefault="00F60ED3" w:rsidP="0083453A">
      <w:pPr>
        <w:pStyle w:val="itemnivel2"/>
        <w:spacing w:before="0" w:beforeAutospacing="0" w:after="0" w:afterAutospacing="0"/>
        <w:ind w:right="-1"/>
        <w:jc w:val="both"/>
        <w:rPr>
          <w:rFonts w:ascii="Calibri" w:hAnsi="Calibri" w:cs="Calibri"/>
          <w:color w:val="000000"/>
          <w:sz w:val="20"/>
          <w:szCs w:val="20"/>
        </w:rPr>
      </w:pPr>
      <w:r w:rsidRPr="003A473A">
        <w:rPr>
          <w:rFonts w:ascii="Calibri" w:hAnsi="Calibri" w:cs="Calibri"/>
          <w:sz w:val="20"/>
          <w:szCs w:val="20"/>
        </w:rPr>
        <w:t xml:space="preserve">9.4.4. </w:t>
      </w:r>
      <w:r w:rsidR="00540357" w:rsidRPr="003A473A">
        <w:rPr>
          <w:rFonts w:ascii="Calibri" w:hAnsi="Calibri" w:cs="Calibri"/>
          <w:color w:val="000000"/>
          <w:sz w:val="20"/>
          <w:szCs w:val="20"/>
        </w:rPr>
        <w:t>Comprovação de a licitante possuir, em seu quadro permanente, na data da habilitação, 01 (um) Engenheiro Civil Pleno ou 01 (um) Arquiteto Pleno, devidamente reconhecidos pelas entidades competentes, detentores de atestados de responsabilidade técnica para execução de serviços similares de complexidade tecnológica e operacional equivalentes ou superiores ao objeto deste certame, devidamente registrados no Conselho Profissional competente, CREA e/ou CAU ou através de Certidões de Acervo Técnico (CAT)</w:t>
      </w:r>
      <w:r w:rsidR="003A473A">
        <w:rPr>
          <w:rFonts w:ascii="Calibri" w:hAnsi="Calibri" w:cs="Calibri"/>
          <w:color w:val="000000"/>
          <w:sz w:val="20"/>
          <w:szCs w:val="20"/>
        </w:rPr>
        <w:t>.</w:t>
      </w:r>
    </w:p>
    <w:p w14:paraId="1184CDA5" w14:textId="67D063DB" w:rsidR="0083453A" w:rsidRPr="001118BD" w:rsidRDefault="00E55288" w:rsidP="0083453A">
      <w:pPr>
        <w:pStyle w:val="itemnivel2"/>
        <w:spacing w:before="0" w:beforeAutospacing="0" w:after="0" w:afterAutospacing="0"/>
        <w:ind w:right="-1"/>
        <w:jc w:val="both"/>
        <w:rPr>
          <w:rFonts w:ascii="Calibri" w:hAnsi="Calibri" w:cs="Calibri"/>
          <w:color w:val="000000"/>
          <w:sz w:val="20"/>
          <w:szCs w:val="20"/>
        </w:rPr>
      </w:pPr>
      <w:r w:rsidRPr="001118BD">
        <w:rPr>
          <w:rFonts w:ascii="Calibri" w:hAnsi="Calibri" w:cs="Calibri"/>
          <w:sz w:val="20"/>
          <w:szCs w:val="20"/>
        </w:rPr>
        <w:t xml:space="preserve">9.4.4.1. </w:t>
      </w:r>
      <w:r w:rsidR="0083453A" w:rsidRPr="001118BD">
        <w:rPr>
          <w:rFonts w:ascii="Calibri" w:hAnsi="Calibri" w:cs="Calibri"/>
          <w:color w:val="000000"/>
          <w:sz w:val="20"/>
          <w:szCs w:val="20"/>
        </w:rPr>
        <w:t>A prova de a empresa possuir no quadro permanente, profissional de nível superior será feita, em se tratando de sócio da empresa, por intermédio da apresentação do contrato social e no caso de empregado, mediante cópia da Carteira de Trabalho e Previdência Social (CTPS) ou por meio de contrato de prestação de serviços celebrado de acordo com a legislação civil comum.</w:t>
      </w:r>
    </w:p>
    <w:p w14:paraId="3A2AA699" w14:textId="2ED1EF69" w:rsidR="00DB7628" w:rsidRPr="001118BD" w:rsidRDefault="00DB7628" w:rsidP="0083453A">
      <w:pPr>
        <w:pStyle w:val="itemnivel2"/>
        <w:spacing w:before="0" w:beforeAutospacing="0" w:after="0" w:afterAutospacing="0"/>
        <w:ind w:right="-1"/>
        <w:jc w:val="both"/>
        <w:rPr>
          <w:rFonts w:ascii="Calibri" w:hAnsi="Calibri" w:cs="Calibri"/>
          <w:color w:val="000000"/>
          <w:sz w:val="20"/>
          <w:szCs w:val="20"/>
        </w:rPr>
      </w:pPr>
      <w:r w:rsidRPr="001118BD">
        <w:rPr>
          <w:rFonts w:ascii="Calibri" w:hAnsi="Calibri" w:cs="Calibri"/>
          <w:color w:val="000000"/>
          <w:sz w:val="20"/>
          <w:szCs w:val="20"/>
        </w:rPr>
        <w:t xml:space="preserve">9.4.4.2. A prova de que o profissional é detentor de responsabilidade técnica, será feita mediante apresentação de comprovação de aptidão para prestação de serviço pertinente e compatível com o objeto da licitação, através de </w:t>
      </w:r>
      <w:proofErr w:type="gramStart"/>
      <w:r w:rsidRPr="001118BD">
        <w:rPr>
          <w:rFonts w:ascii="Calibri" w:hAnsi="Calibri" w:cs="Calibri"/>
          <w:color w:val="000000"/>
          <w:sz w:val="20"/>
          <w:szCs w:val="20"/>
        </w:rPr>
        <w:t>atestado(</w:t>
      </w:r>
      <w:proofErr w:type="gramEnd"/>
      <w:r w:rsidRPr="001118BD">
        <w:rPr>
          <w:rFonts w:ascii="Calibri" w:hAnsi="Calibri" w:cs="Calibri"/>
          <w:color w:val="000000"/>
          <w:sz w:val="20"/>
          <w:szCs w:val="20"/>
        </w:rPr>
        <w:t>s), fornecido(s) por pessoa(s) jurídica(s) de direito público ou privado, devidamente registrado(s) no Conselho Profissional competente.</w:t>
      </w:r>
    </w:p>
    <w:p w14:paraId="114609E3" w14:textId="52C28163" w:rsidR="00DB7628" w:rsidRPr="001118BD" w:rsidRDefault="00DB7628" w:rsidP="00B7050A">
      <w:pPr>
        <w:pStyle w:val="itemnivel2"/>
        <w:spacing w:before="0" w:beforeAutospacing="0" w:after="0" w:afterAutospacing="0"/>
        <w:ind w:right="120"/>
        <w:jc w:val="both"/>
        <w:rPr>
          <w:rFonts w:ascii="Calibri" w:hAnsi="Calibri" w:cs="Calibri"/>
          <w:color w:val="000000"/>
          <w:sz w:val="20"/>
          <w:szCs w:val="20"/>
        </w:rPr>
      </w:pPr>
      <w:r w:rsidRPr="001118BD">
        <w:rPr>
          <w:rFonts w:ascii="Calibri" w:hAnsi="Calibri" w:cs="Calibri"/>
          <w:color w:val="000000"/>
          <w:sz w:val="20"/>
          <w:szCs w:val="20"/>
        </w:rPr>
        <w:t xml:space="preserve">9.4.4.3. </w:t>
      </w:r>
      <w:r w:rsidR="0083453A" w:rsidRPr="001118BD">
        <w:rPr>
          <w:rFonts w:ascii="Calibri" w:hAnsi="Calibri" w:cs="Calibri"/>
          <w:color w:val="000000"/>
          <w:sz w:val="20"/>
          <w:szCs w:val="20"/>
        </w:rPr>
        <w:t>Declaração formal da licitante, assinada por seu representante legal ou procurador, com indicação do pessoal técnico, das instalações e do aparelhamento adequados, disponíveis e suficientes para a realização do objeto da licitação, rigorosamente, durante o prazo estabelecido de </w:t>
      </w:r>
      <w:r w:rsidR="0083453A" w:rsidRPr="001118BD">
        <w:rPr>
          <w:rStyle w:val="Forte"/>
          <w:rFonts w:ascii="Calibri" w:hAnsi="Calibri" w:cs="Calibri"/>
          <w:color w:val="000000"/>
          <w:sz w:val="20"/>
          <w:szCs w:val="20"/>
        </w:rPr>
        <w:t>45 (quarenta e cinco) dias corridos</w:t>
      </w:r>
      <w:r w:rsidR="0083453A" w:rsidRPr="001118BD">
        <w:rPr>
          <w:rFonts w:ascii="Calibri" w:hAnsi="Calibri" w:cs="Calibri"/>
          <w:color w:val="000000"/>
          <w:sz w:val="20"/>
          <w:szCs w:val="20"/>
        </w:rPr>
        <w:t>, a contar da Ordem de Início dos serviços.</w:t>
      </w:r>
    </w:p>
    <w:p w14:paraId="0AEA9832" w14:textId="6CE69F80" w:rsidR="0083453A" w:rsidRPr="001118BD" w:rsidRDefault="0083453A" w:rsidP="00B7050A">
      <w:pPr>
        <w:pStyle w:val="itemnivel2"/>
        <w:spacing w:before="0" w:beforeAutospacing="0" w:after="0" w:afterAutospacing="0"/>
        <w:ind w:right="120"/>
        <w:jc w:val="both"/>
        <w:rPr>
          <w:rFonts w:ascii="Calibri" w:hAnsi="Calibri" w:cs="Calibri"/>
          <w:color w:val="000000"/>
          <w:sz w:val="20"/>
          <w:szCs w:val="20"/>
        </w:rPr>
      </w:pPr>
      <w:r w:rsidRPr="001118BD">
        <w:rPr>
          <w:rFonts w:ascii="Calibri" w:hAnsi="Calibri" w:cs="Calibri"/>
          <w:color w:val="000000"/>
          <w:sz w:val="20"/>
          <w:szCs w:val="20"/>
        </w:rPr>
        <w:lastRenderedPageBreak/>
        <w:t>9.4.4.4. A equipe técnica indicada deverá participar da execução do contrato, e a substituição desses profissionais por outros de experiência equivalente ou superior será admitida, somente, com autorização prévia da Administração.</w:t>
      </w:r>
    </w:p>
    <w:p w14:paraId="328E5374" w14:textId="77777777" w:rsidR="001118BD" w:rsidRDefault="001118BD" w:rsidP="00081D03">
      <w:pPr>
        <w:jc w:val="both"/>
        <w:rPr>
          <w:rFonts w:asciiTheme="majorHAnsi" w:hAnsiTheme="majorHAnsi" w:cstheme="majorHAnsi"/>
          <w:b/>
          <w:sz w:val="22"/>
          <w:szCs w:val="22"/>
        </w:rPr>
      </w:pPr>
    </w:p>
    <w:p w14:paraId="15DA29FA" w14:textId="1C4A86DD" w:rsidR="003C7A23" w:rsidRPr="00517827" w:rsidRDefault="00081D03" w:rsidP="00081D03">
      <w:pPr>
        <w:jc w:val="both"/>
        <w:rPr>
          <w:rFonts w:asciiTheme="majorHAnsi" w:hAnsiTheme="majorHAnsi" w:cstheme="majorHAnsi"/>
          <w:b/>
          <w:sz w:val="22"/>
          <w:szCs w:val="22"/>
        </w:rPr>
      </w:pPr>
      <w:r w:rsidRPr="00517827">
        <w:rPr>
          <w:rFonts w:asciiTheme="majorHAnsi" w:hAnsiTheme="majorHAnsi" w:cstheme="majorHAnsi"/>
          <w:b/>
          <w:sz w:val="22"/>
          <w:szCs w:val="22"/>
        </w:rPr>
        <w:t xml:space="preserve">10. </w:t>
      </w:r>
      <w:r w:rsidR="003C7A23" w:rsidRPr="00517827">
        <w:rPr>
          <w:rFonts w:asciiTheme="majorHAnsi" w:hAnsiTheme="majorHAnsi" w:cstheme="majorHAnsi"/>
          <w:b/>
          <w:sz w:val="22"/>
          <w:szCs w:val="22"/>
        </w:rPr>
        <w:t>DOS RECURSOS</w:t>
      </w:r>
      <w:bookmarkEnd w:id="41"/>
    </w:p>
    <w:p w14:paraId="412A3927"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 xml:space="preserve">10.1 A interposição de recurso referente ao julgamento das propostas, à habilitação ou inabilitação de licitantes, à anulação ou revogação da licitação, observará o disposto no </w:t>
      </w:r>
      <w:hyperlink r:id="rId47" w:anchor="art165" w:history="1">
        <w:r w:rsidRPr="00517827">
          <w:rPr>
            <w:rStyle w:val="Hyperlink"/>
            <w:rFonts w:asciiTheme="majorHAnsi" w:hAnsiTheme="majorHAnsi" w:cstheme="majorHAnsi"/>
            <w:color w:val="auto"/>
            <w:sz w:val="20"/>
            <w:szCs w:val="20"/>
          </w:rPr>
          <w:t>art. 165 da Lei nº 14.133, de 2021</w:t>
        </w:r>
      </w:hyperlink>
      <w:r w:rsidRPr="00517827">
        <w:rPr>
          <w:rFonts w:asciiTheme="majorHAnsi" w:hAnsiTheme="majorHAnsi" w:cstheme="majorHAnsi"/>
          <w:sz w:val="20"/>
          <w:szCs w:val="20"/>
        </w:rPr>
        <w:t>.</w:t>
      </w:r>
    </w:p>
    <w:p w14:paraId="0BDF5986"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10.2. O prazo recursal é de 3 (três) dias úteis, contados da data de intimação ou de lavratura da ata.</w:t>
      </w:r>
    </w:p>
    <w:p w14:paraId="127A20AE"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10.3. Quando o recurso apresentado impugnar o julgamento das propostas ou o ato de habilitação ou inabilitação do licitante:</w:t>
      </w:r>
    </w:p>
    <w:p w14:paraId="7244731F"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 xml:space="preserve">10.3.1. </w:t>
      </w:r>
      <w:proofErr w:type="gramStart"/>
      <w:r w:rsidRPr="00517827">
        <w:rPr>
          <w:rFonts w:asciiTheme="majorHAnsi" w:hAnsiTheme="majorHAnsi" w:cstheme="majorHAnsi"/>
          <w:sz w:val="20"/>
          <w:szCs w:val="20"/>
        </w:rPr>
        <w:t>a</w:t>
      </w:r>
      <w:proofErr w:type="gramEnd"/>
      <w:r w:rsidRPr="00517827">
        <w:rPr>
          <w:rFonts w:asciiTheme="majorHAnsi" w:hAnsiTheme="majorHAnsi" w:cstheme="majorHAnsi"/>
          <w:sz w:val="20"/>
          <w:szCs w:val="20"/>
        </w:rPr>
        <w:t xml:space="preserve"> intenção de recorrer deverá ser manifestada imediatamente, sob pena de preclusão, observado o disposto no item 10.3.2;</w:t>
      </w:r>
    </w:p>
    <w:p w14:paraId="47016A24" w14:textId="77777777" w:rsidR="00621B4E" w:rsidRPr="00517827" w:rsidRDefault="00621B4E" w:rsidP="00621B4E">
      <w:pPr>
        <w:jc w:val="both"/>
        <w:rPr>
          <w:rFonts w:asciiTheme="majorHAnsi" w:hAnsiTheme="majorHAnsi" w:cstheme="majorHAnsi"/>
          <w:sz w:val="20"/>
          <w:szCs w:val="20"/>
        </w:rPr>
      </w:pPr>
      <w:bookmarkStart w:id="43" w:name="_Hlk135318381"/>
      <w:bookmarkStart w:id="44" w:name="_Hlk135315794"/>
      <w:r w:rsidRPr="00517827">
        <w:rPr>
          <w:rFonts w:asciiTheme="majorHAnsi" w:hAnsiTheme="majorHAnsi" w:cstheme="majorHAnsi"/>
          <w:sz w:val="20"/>
          <w:szCs w:val="20"/>
        </w:rPr>
        <w:t xml:space="preserve">10.3.2. </w:t>
      </w:r>
      <w:proofErr w:type="gramStart"/>
      <w:r w:rsidRPr="00517827">
        <w:rPr>
          <w:rFonts w:asciiTheme="majorHAnsi" w:hAnsiTheme="majorHAnsi" w:cstheme="majorHAnsi"/>
          <w:sz w:val="20"/>
          <w:szCs w:val="20"/>
        </w:rPr>
        <w:t>o</w:t>
      </w:r>
      <w:proofErr w:type="gramEnd"/>
      <w:r w:rsidRPr="00517827">
        <w:rPr>
          <w:rFonts w:asciiTheme="majorHAnsi" w:hAnsiTheme="majorHAnsi" w:cstheme="majorHAnsi"/>
          <w:sz w:val="20"/>
          <w:szCs w:val="20"/>
        </w:rPr>
        <w:t xml:space="preserve"> prazo para a manifestação da intenção de recorrer será de 10 (dez) minutos.</w:t>
      </w:r>
      <w:bookmarkEnd w:id="43"/>
    </w:p>
    <w:bookmarkEnd w:id="44"/>
    <w:p w14:paraId="1C51C6EA"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 xml:space="preserve">10.3.3. </w:t>
      </w:r>
      <w:proofErr w:type="gramStart"/>
      <w:r w:rsidRPr="00517827">
        <w:rPr>
          <w:rFonts w:asciiTheme="majorHAnsi" w:hAnsiTheme="majorHAnsi" w:cstheme="majorHAnsi"/>
          <w:sz w:val="20"/>
          <w:szCs w:val="20"/>
        </w:rPr>
        <w:t>o</w:t>
      </w:r>
      <w:proofErr w:type="gramEnd"/>
      <w:r w:rsidRPr="00517827">
        <w:rPr>
          <w:rFonts w:asciiTheme="majorHAnsi" w:hAnsiTheme="majorHAnsi" w:cstheme="majorHAnsi"/>
          <w:sz w:val="20"/>
          <w:szCs w:val="20"/>
        </w:rPr>
        <w:t xml:space="preserve"> prazo para apresentação das razões recursais será iniciado na data de intimação ou de lavratura da ata de habilitação ou inabilitação;</w:t>
      </w:r>
    </w:p>
    <w:p w14:paraId="0848BEB3"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10.3.4. na hipótese de adoção da inversão de fases prevista no </w:t>
      </w:r>
      <w:hyperlink r:id="rId48" w:anchor="art17§1" w:history="1">
        <w:r w:rsidRPr="00517827">
          <w:rPr>
            <w:rStyle w:val="Hyperlink"/>
            <w:rFonts w:asciiTheme="majorHAnsi" w:hAnsiTheme="majorHAnsi" w:cstheme="majorHAnsi"/>
            <w:color w:val="auto"/>
            <w:sz w:val="20"/>
            <w:szCs w:val="20"/>
          </w:rPr>
          <w:t>§ 1º do art. 17 da Lei nº 14.133, de 2021</w:t>
        </w:r>
      </w:hyperlink>
      <w:r w:rsidRPr="00517827">
        <w:rPr>
          <w:rFonts w:asciiTheme="majorHAnsi" w:hAnsiTheme="majorHAnsi" w:cstheme="majorHAnsi"/>
          <w:sz w:val="20"/>
          <w:szCs w:val="20"/>
        </w:rPr>
        <w:t>, o prazo para apresentação das razões recursais será iniciado na data de intimação da ata de julgamento.</w:t>
      </w:r>
    </w:p>
    <w:p w14:paraId="69C89BA3" w14:textId="77777777" w:rsidR="00621B4E" w:rsidRPr="00517827" w:rsidRDefault="00621B4E" w:rsidP="00621B4E">
      <w:pPr>
        <w:jc w:val="both"/>
        <w:rPr>
          <w:rFonts w:asciiTheme="majorHAnsi" w:hAnsiTheme="majorHAnsi" w:cstheme="majorHAnsi"/>
          <w:b/>
          <w:sz w:val="20"/>
          <w:szCs w:val="20"/>
        </w:rPr>
      </w:pPr>
      <w:r w:rsidRPr="00517827">
        <w:rPr>
          <w:rFonts w:asciiTheme="majorHAnsi" w:hAnsiTheme="majorHAnsi" w:cstheme="majorHAnsi"/>
          <w:b/>
          <w:sz w:val="20"/>
          <w:szCs w:val="20"/>
        </w:rPr>
        <w:t>10.4. Os recursos deverão ser encaminhados em campo próprio do sistema da licitação (</w:t>
      </w:r>
      <w:hyperlink r:id="rId49" w:history="1">
        <w:r w:rsidRPr="00517827">
          <w:rPr>
            <w:rStyle w:val="Hyperlink"/>
            <w:rFonts w:asciiTheme="majorHAnsi" w:hAnsiTheme="majorHAnsi" w:cstheme="majorHAnsi"/>
            <w:b/>
            <w:color w:val="auto"/>
            <w:sz w:val="20"/>
            <w:szCs w:val="20"/>
          </w:rPr>
          <w:t>https://www.gov.br/compras/pt-br</w:t>
        </w:r>
      </w:hyperlink>
      <w:r w:rsidRPr="00517827">
        <w:rPr>
          <w:rFonts w:asciiTheme="majorHAnsi" w:hAnsiTheme="majorHAnsi" w:cstheme="majorHAnsi"/>
          <w:b/>
          <w:sz w:val="20"/>
          <w:szCs w:val="20"/>
        </w:rPr>
        <w:t xml:space="preserve">) </w:t>
      </w:r>
    </w:p>
    <w:p w14:paraId="5007A869" w14:textId="77777777" w:rsidR="00621B4E" w:rsidRPr="00517827" w:rsidRDefault="00621B4E" w:rsidP="00621B4E">
      <w:pPr>
        <w:jc w:val="both"/>
        <w:rPr>
          <w:rFonts w:asciiTheme="majorHAnsi" w:hAnsiTheme="majorHAnsi" w:cstheme="majorHAnsi"/>
          <w:b/>
          <w:sz w:val="20"/>
          <w:szCs w:val="20"/>
        </w:rPr>
      </w:pPr>
      <w:r w:rsidRPr="00517827">
        <w:rPr>
          <w:rFonts w:asciiTheme="majorHAnsi" w:hAnsiTheme="majorHAnsi" w:cstheme="majorHAnsi"/>
          <w:b/>
          <w:sz w:val="20"/>
          <w:szCs w:val="20"/>
        </w:rPr>
        <w:t xml:space="preserve">10.4.1. Não serão analisados recursos encaminhados por outro meio, a não ser aqueles registrados no sistema da licitação.  </w:t>
      </w:r>
    </w:p>
    <w:p w14:paraId="50D4A912"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10.5.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9670B15"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 xml:space="preserve">10.6. Os recursos interpostos fora do prazo não serão conhecidos. </w:t>
      </w:r>
    </w:p>
    <w:p w14:paraId="5120DB8D"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10.7.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4938F87" w14:textId="77777777" w:rsidR="00621B4E" w:rsidRPr="00517827" w:rsidRDefault="00621B4E" w:rsidP="00621B4E">
      <w:pPr>
        <w:jc w:val="both"/>
        <w:rPr>
          <w:rFonts w:asciiTheme="majorHAnsi" w:hAnsiTheme="majorHAnsi" w:cstheme="majorHAnsi"/>
          <w:b/>
          <w:sz w:val="20"/>
          <w:szCs w:val="20"/>
        </w:rPr>
      </w:pPr>
      <w:r w:rsidRPr="00517827">
        <w:rPr>
          <w:rFonts w:asciiTheme="majorHAnsi" w:hAnsiTheme="majorHAnsi" w:cstheme="majorHAnsi"/>
          <w:b/>
          <w:sz w:val="20"/>
          <w:szCs w:val="20"/>
        </w:rPr>
        <w:t>10.7.1. A apresentação das contrarrazões será realizada em campo próprio do sistema da licitação (</w:t>
      </w:r>
      <w:hyperlink r:id="rId50" w:history="1">
        <w:r w:rsidRPr="00517827">
          <w:rPr>
            <w:rStyle w:val="Hyperlink"/>
            <w:rFonts w:asciiTheme="majorHAnsi" w:hAnsiTheme="majorHAnsi" w:cstheme="majorHAnsi"/>
            <w:b/>
            <w:color w:val="auto"/>
            <w:sz w:val="20"/>
            <w:szCs w:val="20"/>
          </w:rPr>
          <w:t>https://www.gov.br/compras/pt-br</w:t>
        </w:r>
      </w:hyperlink>
      <w:r w:rsidRPr="00517827">
        <w:rPr>
          <w:rFonts w:asciiTheme="majorHAnsi" w:hAnsiTheme="majorHAnsi" w:cstheme="majorHAnsi"/>
          <w:b/>
          <w:sz w:val="20"/>
          <w:szCs w:val="20"/>
        </w:rPr>
        <w:t>) e não será aceita outra forma de envio.</w:t>
      </w:r>
    </w:p>
    <w:p w14:paraId="5BF6300B"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 xml:space="preserve">10.8. O recurso e o pedido de reconsideração terão efeito suspensivo do ato ou da decisão recorrida até que sobrevenha decisão final da autoridade competente. </w:t>
      </w:r>
    </w:p>
    <w:p w14:paraId="0E9DF588" w14:textId="77777777" w:rsidR="00621B4E" w:rsidRPr="00517827" w:rsidRDefault="00621B4E" w:rsidP="00621B4E">
      <w:pPr>
        <w:jc w:val="both"/>
        <w:rPr>
          <w:rFonts w:asciiTheme="majorHAnsi" w:hAnsiTheme="majorHAnsi" w:cstheme="majorHAnsi"/>
          <w:sz w:val="20"/>
          <w:szCs w:val="20"/>
        </w:rPr>
      </w:pPr>
      <w:r w:rsidRPr="00517827">
        <w:rPr>
          <w:rFonts w:asciiTheme="majorHAnsi" w:hAnsiTheme="majorHAnsi" w:cstheme="majorHAnsi"/>
          <w:sz w:val="20"/>
          <w:szCs w:val="20"/>
        </w:rPr>
        <w:t xml:space="preserve">10.9. O acolhimento do recurso invalida tão somente os atos insuscetíveis de aproveitamento. </w:t>
      </w:r>
    </w:p>
    <w:p w14:paraId="746969A2" w14:textId="77777777" w:rsidR="00414891" w:rsidRPr="00517827" w:rsidRDefault="00414891" w:rsidP="007C2F05">
      <w:pPr>
        <w:jc w:val="both"/>
        <w:rPr>
          <w:rFonts w:asciiTheme="majorHAnsi" w:hAnsiTheme="majorHAnsi" w:cstheme="majorHAnsi"/>
          <w:sz w:val="20"/>
          <w:szCs w:val="20"/>
        </w:rPr>
      </w:pPr>
    </w:p>
    <w:p w14:paraId="6948A72B" w14:textId="0A2D9DB6" w:rsidR="003C7A23" w:rsidRPr="00517827" w:rsidRDefault="00422F37" w:rsidP="007C2F05">
      <w:pPr>
        <w:jc w:val="both"/>
        <w:rPr>
          <w:rFonts w:asciiTheme="majorHAnsi" w:hAnsiTheme="majorHAnsi" w:cstheme="majorHAnsi"/>
          <w:b/>
          <w:sz w:val="22"/>
          <w:szCs w:val="22"/>
        </w:rPr>
      </w:pPr>
      <w:bookmarkStart w:id="45" w:name="_Toc135469234"/>
      <w:r w:rsidRPr="00517827">
        <w:rPr>
          <w:rFonts w:asciiTheme="majorHAnsi" w:hAnsiTheme="majorHAnsi" w:cstheme="majorHAnsi"/>
          <w:b/>
          <w:sz w:val="22"/>
          <w:szCs w:val="22"/>
        </w:rPr>
        <w:t xml:space="preserve">11. </w:t>
      </w:r>
      <w:r w:rsidR="003C7A23" w:rsidRPr="00517827">
        <w:rPr>
          <w:rFonts w:asciiTheme="majorHAnsi" w:hAnsiTheme="majorHAnsi" w:cstheme="majorHAnsi"/>
          <w:b/>
          <w:sz w:val="22"/>
          <w:szCs w:val="22"/>
        </w:rPr>
        <w:t>DAS INFRAÇÕES ADMINISTRATIVAS E SANÇÕES</w:t>
      </w:r>
      <w:bookmarkEnd w:id="45"/>
    </w:p>
    <w:p w14:paraId="36144D78" w14:textId="172D2AAB"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 </w:t>
      </w:r>
      <w:r w:rsidR="004F7F10" w:rsidRPr="004F7F10">
        <w:rPr>
          <w:rStyle w:val="nfase"/>
          <w:rFonts w:ascii="Calibri" w:hAnsi="Calibri" w:cs="Calibri"/>
          <w:i w:val="0"/>
          <w:color w:val="000000"/>
          <w:sz w:val="20"/>
          <w:szCs w:val="20"/>
        </w:rPr>
        <w:t>Comete infração administrativa, nos termos da lei, o licitante que</w:t>
      </w:r>
      <w:r w:rsidR="006B29C9" w:rsidRPr="004F7F10">
        <w:rPr>
          <w:rFonts w:asciiTheme="majorHAnsi" w:hAnsiTheme="majorHAnsi" w:cstheme="majorHAnsi"/>
          <w:i/>
          <w:sz w:val="20"/>
          <w:szCs w:val="20"/>
        </w:rPr>
        <w:t>:</w:t>
      </w:r>
      <w:r w:rsidR="003C7A23" w:rsidRPr="00517827">
        <w:rPr>
          <w:rFonts w:asciiTheme="majorHAnsi" w:hAnsiTheme="majorHAnsi" w:cstheme="majorHAnsi"/>
          <w:sz w:val="20"/>
          <w:szCs w:val="20"/>
        </w:rPr>
        <w:t xml:space="preserve"> </w:t>
      </w:r>
    </w:p>
    <w:p w14:paraId="43ECC717" w14:textId="4B0769B5" w:rsidR="003C7A23" w:rsidRPr="00517827" w:rsidRDefault="00422F37" w:rsidP="007C2F05">
      <w:pPr>
        <w:jc w:val="both"/>
        <w:rPr>
          <w:rFonts w:asciiTheme="majorHAnsi" w:hAnsiTheme="majorHAnsi" w:cstheme="majorHAnsi"/>
          <w:sz w:val="20"/>
          <w:szCs w:val="20"/>
        </w:rPr>
      </w:pPr>
      <w:bookmarkStart w:id="46" w:name="_Ref114668085"/>
      <w:bookmarkStart w:id="47" w:name="_Hlk114652595"/>
      <w:r w:rsidRPr="00517827">
        <w:rPr>
          <w:rFonts w:asciiTheme="majorHAnsi" w:hAnsiTheme="majorHAnsi" w:cstheme="majorHAnsi"/>
          <w:sz w:val="20"/>
          <w:szCs w:val="20"/>
        </w:rPr>
        <w:t xml:space="preserve">11.1.1. </w:t>
      </w:r>
      <w:r w:rsidR="000D6F20" w:rsidRPr="00517827">
        <w:rPr>
          <w:rFonts w:asciiTheme="majorHAnsi" w:hAnsiTheme="majorHAnsi" w:cstheme="majorHAnsi"/>
          <w:sz w:val="20"/>
          <w:szCs w:val="20"/>
        </w:rPr>
        <w:t>D</w:t>
      </w:r>
      <w:r w:rsidR="003C7A23" w:rsidRPr="00517827">
        <w:rPr>
          <w:rFonts w:asciiTheme="majorHAnsi" w:hAnsiTheme="majorHAnsi" w:cstheme="majorHAnsi"/>
          <w:sz w:val="20"/>
          <w:szCs w:val="20"/>
        </w:rPr>
        <w:t xml:space="preserve">eixar de entregar a documentação exigida para o certame ou não entregar qualquer documento que tenha sido solicitado </w:t>
      </w:r>
      <w:proofErr w:type="gramStart"/>
      <w:r w:rsidR="003C7A23" w:rsidRPr="00517827">
        <w:rPr>
          <w:rFonts w:asciiTheme="majorHAnsi" w:hAnsiTheme="majorHAnsi" w:cstheme="majorHAnsi"/>
          <w:sz w:val="20"/>
          <w:szCs w:val="20"/>
        </w:rPr>
        <w:t>pelo</w:t>
      </w:r>
      <w:r w:rsidR="00387363" w:rsidRPr="00517827">
        <w:rPr>
          <w:rFonts w:asciiTheme="majorHAnsi" w:hAnsiTheme="majorHAnsi" w:cstheme="majorHAnsi"/>
          <w:sz w:val="20"/>
          <w:szCs w:val="20"/>
        </w:rPr>
        <w:t>(</w:t>
      </w:r>
      <w:proofErr w:type="gramEnd"/>
      <w:r w:rsidR="003C7A23" w:rsidRPr="00517827">
        <w:rPr>
          <w:rFonts w:asciiTheme="majorHAnsi" w:hAnsiTheme="majorHAnsi" w:cstheme="majorHAnsi"/>
          <w:sz w:val="20"/>
          <w:szCs w:val="20"/>
        </w:rPr>
        <w:t>a</w:t>
      </w:r>
      <w:r w:rsidR="00387363" w:rsidRPr="00517827">
        <w:rPr>
          <w:rFonts w:asciiTheme="majorHAnsi" w:hAnsiTheme="majorHAnsi" w:cstheme="majorHAnsi"/>
          <w:sz w:val="20"/>
          <w:szCs w:val="20"/>
        </w:rPr>
        <w:t>)</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387363" w:rsidRPr="00517827">
        <w:rPr>
          <w:rFonts w:asciiTheme="majorHAnsi" w:hAnsiTheme="majorHAnsi" w:cstheme="majorHAnsi"/>
          <w:sz w:val="20"/>
          <w:szCs w:val="20"/>
        </w:rPr>
        <w:t>(</w:t>
      </w:r>
      <w:r w:rsidR="003C7A23" w:rsidRPr="00517827">
        <w:rPr>
          <w:rFonts w:asciiTheme="majorHAnsi" w:hAnsiTheme="majorHAnsi" w:cstheme="majorHAnsi"/>
          <w:sz w:val="20"/>
          <w:szCs w:val="20"/>
        </w:rPr>
        <w:t>a</w:t>
      </w:r>
      <w:r w:rsidR="00387363" w:rsidRPr="00517827">
        <w:rPr>
          <w:rFonts w:asciiTheme="majorHAnsi" w:hAnsiTheme="majorHAnsi" w:cstheme="majorHAnsi"/>
          <w:sz w:val="20"/>
          <w:szCs w:val="20"/>
        </w:rPr>
        <w:t>)</w:t>
      </w:r>
      <w:r w:rsidR="003C7A23" w:rsidRPr="00517827">
        <w:rPr>
          <w:rFonts w:asciiTheme="majorHAnsi" w:hAnsiTheme="majorHAnsi" w:cstheme="majorHAnsi"/>
          <w:sz w:val="20"/>
          <w:szCs w:val="20"/>
        </w:rPr>
        <w:t xml:space="preserve"> durante o certame;</w:t>
      </w:r>
      <w:bookmarkEnd w:id="46"/>
    </w:p>
    <w:p w14:paraId="6D9E96AB" w14:textId="5D9C51B6" w:rsidR="003C7A23" w:rsidRPr="00517827" w:rsidRDefault="00422F37" w:rsidP="007C2F05">
      <w:pPr>
        <w:jc w:val="both"/>
        <w:rPr>
          <w:rFonts w:asciiTheme="majorHAnsi" w:hAnsiTheme="majorHAnsi" w:cstheme="majorHAnsi"/>
          <w:sz w:val="20"/>
          <w:szCs w:val="20"/>
        </w:rPr>
      </w:pPr>
      <w:bookmarkStart w:id="48" w:name="_Ref114668108"/>
      <w:r w:rsidRPr="00517827">
        <w:rPr>
          <w:rFonts w:asciiTheme="majorHAnsi" w:hAnsiTheme="majorHAnsi" w:cstheme="majorHAnsi"/>
          <w:sz w:val="20"/>
          <w:szCs w:val="20"/>
        </w:rPr>
        <w:t xml:space="preserve">11.1.2. </w:t>
      </w:r>
      <w:r w:rsidR="003C7A23" w:rsidRPr="00517827">
        <w:rPr>
          <w:rFonts w:asciiTheme="majorHAnsi" w:hAnsiTheme="majorHAnsi" w:cstheme="majorHAnsi"/>
          <w:sz w:val="20"/>
          <w:szCs w:val="20"/>
        </w:rPr>
        <w:t>Salvo em decorrência de fato superveniente devidamente justificado, não mantiver a proposta</w:t>
      </w:r>
      <w:r w:rsidR="000D6F20" w:rsidRPr="00517827">
        <w:rPr>
          <w:rFonts w:asciiTheme="majorHAnsi" w:hAnsiTheme="majorHAnsi" w:cstheme="majorHAnsi"/>
          <w:sz w:val="20"/>
          <w:szCs w:val="20"/>
        </w:rPr>
        <w:t>,</w:t>
      </w:r>
      <w:r w:rsidR="003C7A23" w:rsidRPr="00517827">
        <w:rPr>
          <w:rFonts w:asciiTheme="majorHAnsi" w:hAnsiTheme="majorHAnsi" w:cstheme="majorHAnsi"/>
          <w:sz w:val="20"/>
          <w:szCs w:val="20"/>
        </w:rPr>
        <w:t xml:space="preserve"> em especial</w:t>
      </w:r>
      <w:r w:rsidR="000D6F20" w:rsidRPr="00517827">
        <w:rPr>
          <w:rFonts w:asciiTheme="majorHAnsi" w:hAnsiTheme="majorHAnsi" w:cstheme="majorHAnsi"/>
          <w:sz w:val="20"/>
          <w:szCs w:val="20"/>
        </w:rPr>
        <w:t>,</w:t>
      </w:r>
      <w:r w:rsidR="003C7A23" w:rsidRPr="00517827">
        <w:rPr>
          <w:rFonts w:asciiTheme="majorHAnsi" w:hAnsiTheme="majorHAnsi" w:cstheme="majorHAnsi"/>
          <w:sz w:val="20"/>
          <w:szCs w:val="20"/>
        </w:rPr>
        <w:t xml:space="preserve"> quando:</w:t>
      </w:r>
      <w:bookmarkEnd w:id="48"/>
    </w:p>
    <w:p w14:paraId="78070BBD" w14:textId="4404660D"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11.1.2.1. </w:t>
      </w:r>
      <w:proofErr w:type="gramStart"/>
      <w:r w:rsidR="003C7A23" w:rsidRPr="00517827">
        <w:rPr>
          <w:rFonts w:asciiTheme="majorHAnsi" w:hAnsiTheme="majorHAnsi" w:cstheme="majorHAnsi"/>
          <w:sz w:val="20"/>
          <w:szCs w:val="20"/>
        </w:rPr>
        <w:t>não</w:t>
      </w:r>
      <w:proofErr w:type="gramEnd"/>
      <w:r w:rsidR="003C7A23" w:rsidRPr="00517827">
        <w:rPr>
          <w:rFonts w:asciiTheme="majorHAnsi" w:hAnsiTheme="majorHAnsi" w:cstheme="majorHAnsi"/>
          <w:sz w:val="20"/>
          <w:szCs w:val="20"/>
        </w:rPr>
        <w:t xml:space="preserve"> enviar a proposta adequada ao último lance ofertado ou após a negociação; </w:t>
      </w:r>
    </w:p>
    <w:p w14:paraId="415A47F9" w14:textId="45B62FDB"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11.1.2.2. </w:t>
      </w:r>
      <w:proofErr w:type="gramStart"/>
      <w:r w:rsidR="003C7A23" w:rsidRPr="00517827">
        <w:rPr>
          <w:rFonts w:asciiTheme="majorHAnsi" w:hAnsiTheme="majorHAnsi" w:cstheme="majorHAnsi"/>
          <w:sz w:val="20"/>
          <w:szCs w:val="20"/>
        </w:rPr>
        <w:t>recusar</w:t>
      </w:r>
      <w:proofErr w:type="gramEnd"/>
      <w:r w:rsidR="003C7A23" w:rsidRPr="00517827">
        <w:rPr>
          <w:rFonts w:asciiTheme="majorHAnsi" w:hAnsiTheme="majorHAnsi" w:cstheme="majorHAnsi"/>
          <w:sz w:val="20"/>
          <w:szCs w:val="20"/>
        </w:rPr>
        <w:t>-se a enviar o detalhamento da pro</w:t>
      </w:r>
      <w:r w:rsidR="000D6F20" w:rsidRPr="00517827">
        <w:rPr>
          <w:rFonts w:asciiTheme="majorHAnsi" w:hAnsiTheme="majorHAnsi" w:cstheme="majorHAnsi"/>
          <w:sz w:val="20"/>
          <w:szCs w:val="20"/>
        </w:rPr>
        <w:t>posta quando exigido</w:t>
      </w:r>
      <w:r w:rsidR="003C7A23" w:rsidRPr="00517827">
        <w:rPr>
          <w:rFonts w:asciiTheme="majorHAnsi" w:hAnsiTheme="majorHAnsi" w:cstheme="majorHAnsi"/>
          <w:sz w:val="20"/>
          <w:szCs w:val="20"/>
        </w:rPr>
        <w:t xml:space="preserve">; </w:t>
      </w:r>
    </w:p>
    <w:p w14:paraId="3F87EE1A" w14:textId="43C53919"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11.1.2.3. </w:t>
      </w:r>
      <w:proofErr w:type="gramStart"/>
      <w:r w:rsidR="003C7A23" w:rsidRPr="00517827">
        <w:rPr>
          <w:rFonts w:asciiTheme="majorHAnsi" w:hAnsiTheme="majorHAnsi" w:cstheme="majorHAnsi"/>
          <w:sz w:val="20"/>
          <w:szCs w:val="20"/>
        </w:rPr>
        <w:t>pedir</w:t>
      </w:r>
      <w:proofErr w:type="gramEnd"/>
      <w:r w:rsidR="003C7A23" w:rsidRPr="00517827">
        <w:rPr>
          <w:rFonts w:asciiTheme="majorHAnsi" w:hAnsiTheme="majorHAnsi" w:cstheme="majorHAnsi"/>
          <w:sz w:val="20"/>
          <w:szCs w:val="20"/>
        </w:rPr>
        <w:t xml:space="preserve"> para ser desclassificado quando encerrada a etapa competitiva; ou </w:t>
      </w:r>
    </w:p>
    <w:p w14:paraId="5CC642B2" w14:textId="3E20AF22"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11.1.2.4. </w:t>
      </w:r>
      <w:proofErr w:type="gramStart"/>
      <w:r w:rsidR="003C7A23" w:rsidRPr="00517827">
        <w:rPr>
          <w:rFonts w:asciiTheme="majorHAnsi" w:hAnsiTheme="majorHAnsi" w:cstheme="majorHAnsi"/>
          <w:sz w:val="20"/>
          <w:szCs w:val="20"/>
        </w:rPr>
        <w:t>deixar</w:t>
      </w:r>
      <w:proofErr w:type="gramEnd"/>
      <w:r w:rsidR="003C7A23" w:rsidRPr="00517827">
        <w:rPr>
          <w:rFonts w:asciiTheme="majorHAnsi" w:hAnsiTheme="majorHAnsi" w:cstheme="majorHAnsi"/>
          <w:sz w:val="20"/>
          <w:szCs w:val="20"/>
        </w:rPr>
        <w:t xml:space="preserve"> de apresentar amostra;</w:t>
      </w:r>
    </w:p>
    <w:p w14:paraId="3CF98C0B" w14:textId="11EEE50E"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11.1.2.5. </w:t>
      </w:r>
      <w:proofErr w:type="gramStart"/>
      <w:r w:rsidR="003C7A23" w:rsidRPr="00517827">
        <w:rPr>
          <w:rFonts w:asciiTheme="majorHAnsi" w:hAnsiTheme="majorHAnsi" w:cstheme="majorHAnsi"/>
          <w:sz w:val="20"/>
          <w:szCs w:val="20"/>
        </w:rPr>
        <w:t>apresentar</w:t>
      </w:r>
      <w:proofErr w:type="gramEnd"/>
      <w:r w:rsidR="003C7A23" w:rsidRPr="00517827">
        <w:rPr>
          <w:rFonts w:asciiTheme="majorHAnsi" w:hAnsiTheme="majorHAnsi" w:cstheme="majorHAnsi"/>
          <w:sz w:val="20"/>
          <w:szCs w:val="20"/>
        </w:rPr>
        <w:t xml:space="preserve"> proposta ou amostra em desacordo com as especificações do edital; </w:t>
      </w:r>
    </w:p>
    <w:p w14:paraId="4C7E529E" w14:textId="14D6085B" w:rsidR="003C7A23" w:rsidRPr="00517827" w:rsidRDefault="00422F37" w:rsidP="007C2F05">
      <w:pPr>
        <w:jc w:val="both"/>
        <w:rPr>
          <w:rFonts w:asciiTheme="majorHAnsi" w:hAnsiTheme="majorHAnsi" w:cstheme="majorHAnsi"/>
          <w:sz w:val="20"/>
          <w:szCs w:val="20"/>
        </w:rPr>
      </w:pPr>
      <w:bookmarkStart w:id="49" w:name="_Ref114668139"/>
      <w:r w:rsidRPr="00517827">
        <w:rPr>
          <w:rFonts w:asciiTheme="majorHAnsi" w:hAnsiTheme="majorHAnsi" w:cstheme="majorHAnsi"/>
          <w:sz w:val="20"/>
          <w:szCs w:val="20"/>
        </w:rPr>
        <w:t xml:space="preserve">11.1.3. </w:t>
      </w:r>
      <w:proofErr w:type="gramStart"/>
      <w:r w:rsidR="003C7A23" w:rsidRPr="00517827">
        <w:rPr>
          <w:rFonts w:asciiTheme="majorHAnsi" w:hAnsiTheme="majorHAnsi" w:cstheme="majorHAnsi"/>
          <w:sz w:val="20"/>
          <w:szCs w:val="20"/>
        </w:rPr>
        <w:t>não</w:t>
      </w:r>
      <w:proofErr w:type="gramEnd"/>
      <w:r w:rsidR="003C7A23" w:rsidRPr="00517827">
        <w:rPr>
          <w:rFonts w:asciiTheme="majorHAnsi" w:hAnsiTheme="majorHAnsi" w:cstheme="majorHAnsi"/>
          <w:sz w:val="20"/>
          <w:szCs w:val="20"/>
        </w:rPr>
        <w:t xml:space="preserve"> celebrar o contrato ou não entregar a documentação exigida para a contratação, quando convocado dentro do prazo de validade de sua proposta;</w:t>
      </w:r>
      <w:bookmarkEnd w:id="49"/>
    </w:p>
    <w:p w14:paraId="25346253" w14:textId="48B64C30"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11.1.3.1. </w:t>
      </w:r>
      <w:proofErr w:type="gramStart"/>
      <w:r w:rsidR="003C7A23" w:rsidRPr="00517827">
        <w:rPr>
          <w:rFonts w:asciiTheme="majorHAnsi" w:hAnsiTheme="majorHAnsi" w:cstheme="majorHAnsi"/>
          <w:sz w:val="20"/>
          <w:szCs w:val="20"/>
        </w:rPr>
        <w:t>recusar</w:t>
      </w:r>
      <w:proofErr w:type="gramEnd"/>
      <w:r w:rsidR="003C7A23" w:rsidRPr="00517827">
        <w:rPr>
          <w:rFonts w:asciiTheme="majorHAnsi" w:hAnsiTheme="majorHAnsi" w:cstheme="majorHAnsi"/>
          <w:sz w:val="20"/>
          <w:szCs w:val="20"/>
        </w:rPr>
        <w:t>-se, sem justificativa, a assinar o contrato</w:t>
      </w:r>
      <w:r w:rsidR="006C29E5" w:rsidRPr="00517827">
        <w:rPr>
          <w:rFonts w:asciiTheme="majorHAnsi" w:hAnsiTheme="majorHAnsi" w:cstheme="majorHAnsi"/>
          <w:sz w:val="20"/>
          <w:szCs w:val="20"/>
        </w:rPr>
        <w:t>, a ata de registro de preço</w:t>
      </w:r>
      <w:r w:rsidR="003C7A23" w:rsidRPr="00517827">
        <w:rPr>
          <w:rFonts w:asciiTheme="majorHAnsi" w:hAnsiTheme="majorHAnsi" w:cstheme="majorHAnsi"/>
          <w:sz w:val="20"/>
          <w:szCs w:val="20"/>
        </w:rPr>
        <w:t xml:space="preserve"> ou instrumento equivalente no prazo estabelecido pela Administração;</w:t>
      </w:r>
    </w:p>
    <w:p w14:paraId="65ACC558" w14:textId="5E5F0DC8" w:rsidR="003C7A23" w:rsidRPr="00517827" w:rsidRDefault="00422F37" w:rsidP="007C2F05">
      <w:pPr>
        <w:jc w:val="both"/>
        <w:rPr>
          <w:rFonts w:asciiTheme="majorHAnsi" w:hAnsiTheme="majorHAnsi" w:cstheme="majorHAnsi"/>
          <w:sz w:val="20"/>
          <w:szCs w:val="20"/>
        </w:rPr>
      </w:pPr>
      <w:bookmarkStart w:id="50" w:name="_Ref114668249"/>
      <w:r w:rsidRPr="00517827">
        <w:rPr>
          <w:rFonts w:asciiTheme="majorHAnsi" w:hAnsiTheme="majorHAnsi" w:cstheme="majorHAnsi"/>
          <w:sz w:val="20"/>
          <w:szCs w:val="20"/>
        </w:rPr>
        <w:t xml:space="preserve">11.1.4. </w:t>
      </w:r>
      <w:proofErr w:type="gramStart"/>
      <w:r w:rsidR="003C7A23" w:rsidRPr="00517827">
        <w:rPr>
          <w:rFonts w:asciiTheme="majorHAnsi" w:hAnsiTheme="majorHAnsi" w:cstheme="majorHAnsi"/>
          <w:sz w:val="20"/>
          <w:szCs w:val="20"/>
        </w:rPr>
        <w:t>apresentar</w:t>
      </w:r>
      <w:proofErr w:type="gramEnd"/>
      <w:r w:rsidR="003C7A23" w:rsidRPr="00517827">
        <w:rPr>
          <w:rFonts w:asciiTheme="majorHAnsi" w:hAnsiTheme="majorHAnsi" w:cstheme="majorHAnsi"/>
          <w:sz w:val="20"/>
          <w:szCs w:val="20"/>
        </w:rPr>
        <w:t xml:space="preserve"> declaração ou documentação falsa </w:t>
      </w:r>
      <w:r w:rsidR="006A3F0A" w:rsidRPr="00517827">
        <w:rPr>
          <w:rFonts w:asciiTheme="majorHAnsi" w:hAnsiTheme="majorHAnsi" w:cstheme="majorHAnsi"/>
          <w:sz w:val="20"/>
          <w:szCs w:val="20"/>
        </w:rPr>
        <w:t>n</w:t>
      </w:r>
      <w:r w:rsidR="003C7A23" w:rsidRPr="00517827">
        <w:rPr>
          <w:rFonts w:asciiTheme="majorHAnsi" w:hAnsiTheme="majorHAnsi" w:cstheme="majorHAnsi"/>
          <w:sz w:val="20"/>
          <w:szCs w:val="20"/>
        </w:rPr>
        <w:t>o certame ou prestar declaração falsa durante a licitação</w:t>
      </w:r>
      <w:bookmarkEnd w:id="50"/>
      <w:r w:rsidR="007D4AE2" w:rsidRPr="00517827">
        <w:rPr>
          <w:rFonts w:asciiTheme="majorHAnsi" w:hAnsiTheme="majorHAnsi" w:cstheme="majorHAnsi"/>
          <w:sz w:val="20"/>
          <w:szCs w:val="20"/>
        </w:rPr>
        <w:t>;</w:t>
      </w:r>
    </w:p>
    <w:p w14:paraId="301BADD7" w14:textId="7B3FEC74" w:rsidR="003C7A23" w:rsidRPr="00517827" w:rsidRDefault="00422F37" w:rsidP="007C2F05">
      <w:pPr>
        <w:jc w:val="both"/>
        <w:rPr>
          <w:rFonts w:asciiTheme="majorHAnsi" w:hAnsiTheme="majorHAnsi" w:cstheme="majorHAnsi"/>
          <w:sz w:val="20"/>
          <w:szCs w:val="20"/>
        </w:rPr>
      </w:pPr>
      <w:bookmarkStart w:id="51" w:name="_Ref114668245"/>
      <w:r w:rsidRPr="00517827">
        <w:rPr>
          <w:rFonts w:asciiTheme="majorHAnsi" w:hAnsiTheme="majorHAnsi" w:cstheme="majorHAnsi"/>
          <w:sz w:val="20"/>
          <w:szCs w:val="20"/>
        </w:rPr>
        <w:t xml:space="preserve">11.1.5. </w:t>
      </w:r>
      <w:proofErr w:type="gramStart"/>
      <w:r w:rsidR="003C7A23" w:rsidRPr="00517827">
        <w:rPr>
          <w:rFonts w:asciiTheme="majorHAnsi" w:hAnsiTheme="majorHAnsi" w:cstheme="majorHAnsi"/>
          <w:sz w:val="20"/>
          <w:szCs w:val="20"/>
        </w:rPr>
        <w:t>fraudar</w:t>
      </w:r>
      <w:proofErr w:type="gramEnd"/>
      <w:r w:rsidR="003C7A23" w:rsidRPr="00517827">
        <w:rPr>
          <w:rFonts w:asciiTheme="majorHAnsi" w:hAnsiTheme="majorHAnsi" w:cstheme="majorHAnsi"/>
          <w:sz w:val="20"/>
          <w:szCs w:val="20"/>
        </w:rPr>
        <w:t xml:space="preserve"> a licitação</w:t>
      </w:r>
      <w:bookmarkEnd w:id="51"/>
      <w:r w:rsidR="007D4AE2" w:rsidRPr="00517827">
        <w:rPr>
          <w:rFonts w:asciiTheme="majorHAnsi" w:hAnsiTheme="majorHAnsi" w:cstheme="majorHAnsi"/>
          <w:sz w:val="20"/>
          <w:szCs w:val="20"/>
        </w:rPr>
        <w:t>;</w:t>
      </w:r>
    </w:p>
    <w:p w14:paraId="30E8E806" w14:textId="36C2B80E" w:rsidR="003C7A23" w:rsidRPr="00517827" w:rsidRDefault="00422F37" w:rsidP="007C2F05">
      <w:pPr>
        <w:jc w:val="both"/>
        <w:rPr>
          <w:rFonts w:asciiTheme="majorHAnsi" w:hAnsiTheme="majorHAnsi" w:cstheme="majorHAnsi"/>
          <w:sz w:val="20"/>
          <w:szCs w:val="20"/>
        </w:rPr>
      </w:pPr>
      <w:bookmarkStart w:id="52" w:name="_Ref114668247"/>
      <w:r w:rsidRPr="00517827">
        <w:rPr>
          <w:rFonts w:asciiTheme="majorHAnsi" w:hAnsiTheme="majorHAnsi" w:cstheme="majorHAnsi"/>
          <w:sz w:val="20"/>
          <w:szCs w:val="20"/>
        </w:rPr>
        <w:lastRenderedPageBreak/>
        <w:t xml:space="preserve">11.1.6. </w:t>
      </w:r>
      <w:proofErr w:type="gramStart"/>
      <w:r w:rsidR="003C7A23" w:rsidRPr="00517827">
        <w:rPr>
          <w:rFonts w:asciiTheme="majorHAnsi" w:hAnsiTheme="majorHAnsi" w:cstheme="majorHAnsi"/>
          <w:sz w:val="20"/>
          <w:szCs w:val="20"/>
        </w:rPr>
        <w:t>comportar</w:t>
      </w:r>
      <w:proofErr w:type="gramEnd"/>
      <w:r w:rsidR="003C7A23" w:rsidRPr="00517827">
        <w:rPr>
          <w:rFonts w:asciiTheme="majorHAnsi" w:hAnsiTheme="majorHAnsi" w:cstheme="majorHAnsi"/>
          <w:sz w:val="20"/>
          <w:szCs w:val="20"/>
        </w:rPr>
        <w:t>-se de modo inidôneo ou cometer fraude de qualquer natureza, em especial quando:</w:t>
      </w:r>
      <w:bookmarkEnd w:id="52"/>
    </w:p>
    <w:p w14:paraId="7219FCA0" w14:textId="58071B60"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11.1.6.1. </w:t>
      </w:r>
      <w:proofErr w:type="gramStart"/>
      <w:r w:rsidR="003C7A23" w:rsidRPr="00517827">
        <w:rPr>
          <w:rFonts w:asciiTheme="majorHAnsi" w:hAnsiTheme="majorHAnsi" w:cstheme="majorHAnsi"/>
          <w:sz w:val="20"/>
          <w:szCs w:val="20"/>
        </w:rPr>
        <w:t>agir</w:t>
      </w:r>
      <w:proofErr w:type="gramEnd"/>
      <w:r w:rsidR="003C7A23" w:rsidRPr="00517827">
        <w:rPr>
          <w:rFonts w:asciiTheme="majorHAnsi" w:hAnsiTheme="majorHAnsi" w:cstheme="majorHAnsi"/>
          <w:sz w:val="20"/>
          <w:szCs w:val="20"/>
        </w:rPr>
        <w:t xml:space="preserve"> em conluio ou em desconformidade com a lei; </w:t>
      </w:r>
    </w:p>
    <w:p w14:paraId="69FD8D25" w14:textId="626AF670"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11.1.6.2. </w:t>
      </w:r>
      <w:proofErr w:type="gramStart"/>
      <w:r w:rsidR="003C7A23" w:rsidRPr="00517827">
        <w:rPr>
          <w:rFonts w:asciiTheme="majorHAnsi" w:hAnsiTheme="majorHAnsi" w:cstheme="majorHAnsi"/>
          <w:sz w:val="20"/>
          <w:szCs w:val="20"/>
        </w:rPr>
        <w:t>induzir</w:t>
      </w:r>
      <w:proofErr w:type="gramEnd"/>
      <w:r w:rsidR="003C7A23" w:rsidRPr="00517827">
        <w:rPr>
          <w:rFonts w:asciiTheme="majorHAnsi" w:hAnsiTheme="majorHAnsi" w:cstheme="majorHAnsi"/>
          <w:sz w:val="20"/>
          <w:szCs w:val="20"/>
        </w:rPr>
        <w:t xml:space="preserve"> deliberadamente a erro no julgamento; </w:t>
      </w:r>
    </w:p>
    <w:p w14:paraId="3F1CAA92" w14:textId="241FC082"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11.1.6.3. </w:t>
      </w:r>
      <w:proofErr w:type="gramStart"/>
      <w:r w:rsidR="003C7A23" w:rsidRPr="00517827">
        <w:rPr>
          <w:rFonts w:asciiTheme="majorHAnsi" w:hAnsiTheme="majorHAnsi" w:cstheme="majorHAnsi"/>
          <w:sz w:val="20"/>
          <w:szCs w:val="20"/>
        </w:rPr>
        <w:t>apresentar</w:t>
      </w:r>
      <w:proofErr w:type="gramEnd"/>
      <w:r w:rsidR="003C7A23" w:rsidRPr="00517827">
        <w:rPr>
          <w:rFonts w:asciiTheme="majorHAnsi" w:hAnsiTheme="majorHAnsi" w:cstheme="majorHAnsi"/>
          <w:sz w:val="20"/>
          <w:szCs w:val="20"/>
        </w:rPr>
        <w:t xml:space="preserve"> amostra falsificada ou deteriorada; </w:t>
      </w:r>
    </w:p>
    <w:p w14:paraId="49C86C9E" w14:textId="770A6CAB" w:rsidR="003C7A23" w:rsidRPr="00517827" w:rsidRDefault="00422F37" w:rsidP="007C2F05">
      <w:pPr>
        <w:jc w:val="both"/>
        <w:rPr>
          <w:rFonts w:asciiTheme="majorHAnsi" w:hAnsiTheme="majorHAnsi" w:cstheme="majorHAnsi"/>
          <w:sz w:val="20"/>
          <w:szCs w:val="20"/>
        </w:rPr>
      </w:pPr>
      <w:bookmarkStart w:id="53" w:name="_Ref114668251"/>
      <w:r w:rsidRPr="00517827">
        <w:rPr>
          <w:rFonts w:asciiTheme="majorHAnsi" w:hAnsiTheme="majorHAnsi" w:cstheme="majorHAnsi"/>
          <w:sz w:val="20"/>
          <w:szCs w:val="20"/>
        </w:rPr>
        <w:t xml:space="preserve">11.1.7. </w:t>
      </w:r>
      <w:proofErr w:type="gramStart"/>
      <w:r w:rsidR="003C7A23" w:rsidRPr="00517827">
        <w:rPr>
          <w:rFonts w:asciiTheme="majorHAnsi" w:hAnsiTheme="majorHAnsi" w:cstheme="majorHAnsi"/>
          <w:sz w:val="20"/>
          <w:szCs w:val="20"/>
        </w:rPr>
        <w:t>praticar</w:t>
      </w:r>
      <w:proofErr w:type="gramEnd"/>
      <w:r w:rsidR="003C7A23" w:rsidRPr="00517827">
        <w:rPr>
          <w:rFonts w:asciiTheme="majorHAnsi" w:hAnsiTheme="majorHAnsi" w:cstheme="majorHAnsi"/>
          <w:sz w:val="20"/>
          <w:szCs w:val="20"/>
        </w:rPr>
        <w:t xml:space="preserve"> atos ilícitos com vistas a frustrar os objetivos da licitação</w:t>
      </w:r>
      <w:bookmarkEnd w:id="53"/>
      <w:r w:rsidR="00F075F5" w:rsidRPr="00517827">
        <w:rPr>
          <w:rFonts w:asciiTheme="majorHAnsi" w:hAnsiTheme="majorHAnsi" w:cstheme="majorHAnsi"/>
          <w:sz w:val="20"/>
          <w:szCs w:val="20"/>
        </w:rPr>
        <w:t>;</w:t>
      </w:r>
    </w:p>
    <w:p w14:paraId="28FBD17A" w14:textId="74BFC8A7" w:rsidR="003C7A23" w:rsidRPr="00517827" w:rsidRDefault="00422F37" w:rsidP="007C2F05">
      <w:pPr>
        <w:jc w:val="both"/>
        <w:rPr>
          <w:rFonts w:asciiTheme="majorHAnsi" w:hAnsiTheme="majorHAnsi" w:cstheme="majorHAnsi"/>
          <w:sz w:val="20"/>
          <w:szCs w:val="20"/>
        </w:rPr>
      </w:pPr>
      <w:bookmarkStart w:id="54" w:name="_Ref114668252"/>
      <w:r w:rsidRPr="00517827">
        <w:rPr>
          <w:rFonts w:asciiTheme="majorHAnsi" w:hAnsiTheme="majorHAnsi" w:cstheme="majorHAnsi"/>
          <w:sz w:val="20"/>
          <w:szCs w:val="20"/>
        </w:rPr>
        <w:t xml:space="preserve">11.1.8. </w:t>
      </w:r>
      <w:r w:rsidR="003C7A23" w:rsidRPr="00517827">
        <w:rPr>
          <w:rFonts w:asciiTheme="majorHAnsi" w:hAnsiTheme="majorHAnsi" w:cstheme="majorHAnsi"/>
          <w:sz w:val="20"/>
          <w:szCs w:val="20"/>
        </w:rPr>
        <w:t xml:space="preserve">praticar ato lesivo previsto no </w:t>
      </w:r>
      <w:hyperlink r:id="rId51" w:anchor="art5" w:history="1">
        <w:r w:rsidR="003C7A23" w:rsidRPr="00517827">
          <w:rPr>
            <w:rStyle w:val="Hyperlink"/>
            <w:rFonts w:asciiTheme="majorHAnsi" w:hAnsiTheme="majorHAnsi" w:cstheme="majorHAnsi"/>
            <w:color w:val="auto"/>
            <w:sz w:val="20"/>
            <w:szCs w:val="20"/>
          </w:rPr>
          <w:t>art. 5º da Lei n.º 12.846, de 2013</w:t>
        </w:r>
      </w:hyperlink>
      <w:r w:rsidR="003C7A23" w:rsidRPr="00517827">
        <w:rPr>
          <w:rFonts w:asciiTheme="majorHAnsi" w:hAnsiTheme="majorHAnsi" w:cstheme="majorHAnsi"/>
          <w:sz w:val="20"/>
          <w:szCs w:val="20"/>
        </w:rPr>
        <w:t>.</w:t>
      </w:r>
      <w:bookmarkEnd w:id="54"/>
    </w:p>
    <w:bookmarkEnd w:id="47"/>
    <w:p w14:paraId="5F9FF442" w14:textId="7C81A055"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11.2. </w:t>
      </w:r>
      <w:r w:rsidR="003C7A23" w:rsidRPr="00517827">
        <w:rPr>
          <w:rFonts w:asciiTheme="majorHAnsi" w:hAnsiTheme="majorHAnsi" w:cstheme="majorHAnsi"/>
          <w:sz w:val="20"/>
          <w:szCs w:val="20"/>
        </w:rPr>
        <w:t xml:space="preserve">Com fulcro na </w:t>
      </w:r>
      <w:hyperlink r:id="rId52" w:history="1">
        <w:r w:rsidR="003C7A23" w:rsidRPr="00517827">
          <w:rPr>
            <w:rStyle w:val="Hyperlink"/>
            <w:rFonts w:asciiTheme="majorHAnsi" w:hAnsiTheme="majorHAnsi" w:cstheme="majorHAnsi"/>
            <w:color w:val="auto"/>
            <w:sz w:val="20"/>
            <w:szCs w:val="20"/>
          </w:rPr>
          <w:t>Lei nº 14.133, de 2021</w:t>
        </w:r>
      </w:hyperlink>
      <w:r w:rsidR="003C7A23" w:rsidRPr="00517827">
        <w:rPr>
          <w:rFonts w:asciiTheme="majorHAnsi" w:hAnsiTheme="majorHAnsi" w:cstheme="majorHAnsi"/>
          <w:sz w:val="20"/>
          <w:szCs w:val="20"/>
        </w:rPr>
        <w:t xml:space="preserve">, a Administração poderá, garantida a prévia defesa, aplicar aos licitantes e/ou adjudicatários as seguintes sanções, sem prejuízo das responsabilidades civil e criminal: </w:t>
      </w:r>
    </w:p>
    <w:p w14:paraId="166A77FF" w14:textId="13F0CBDA"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11.2.1. </w:t>
      </w:r>
      <w:proofErr w:type="gramStart"/>
      <w:r w:rsidR="003C7A23" w:rsidRPr="00517827">
        <w:rPr>
          <w:rFonts w:asciiTheme="majorHAnsi" w:hAnsiTheme="majorHAnsi" w:cstheme="majorHAnsi"/>
          <w:sz w:val="20"/>
          <w:szCs w:val="20"/>
        </w:rPr>
        <w:t>advertência</w:t>
      </w:r>
      <w:proofErr w:type="gramEnd"/>
      <w:r w:rsidR="003C7A23" w:rsidRPr="00517827">
        <w:rPr>
          <w:rFonts w:asciiTheme="majorHAnsi" w:hAnsiTheme="majorHAnsi" w:cstheme="majorHAnsi"/>
          <w:sz w:val="20"/>
          <w:szCs w:val="20"/>
        </w:rPr>
        <w:t xml:space="preserve">; </w:t>
      </w:r>
    </w:p>
    <w:p w14:paraId="0D8A3A52" w14:textId="17C91E20"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11.2.2. </w:t>
      </w:r>
      <w:proofErr w:type="gramStart"/>
      <w:r w:rsidR="003C7A23" w:rsidRPr="00517827">
        <w:rPr>
          <w:rFonts w:asciiTheme="majorHAnsi" w:hAnsiTheme="majorHAnsi" w:cstheme="majorHAnsi"/>
          <w:sz w:val="20"/>
          <w:szCs w:val="20"/>
        </w:rPr>
        <w:t>multa</w:t>
      </w:r>
      <w:proofErr w:type="gramEnd"/>
      <w:r w:rsidR="003C7A23" w:rsidRPr="00517827">
        <w:rPr>
          <w:rFonts w:asciiTheme="majorHAnsi" w:hAnsiTheme="majorHAnsi" w:cstheme="majorHAnsi"/>
          <w:sz w:val="20"/>
          <w:szCs w:val="20"/>
        </w:rPr>
        <w:t>;</w:t>
      </w:r>
    </w:p>
    <w:p w14:paraId="0AEC169D" w14:textId="19956062"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11.2.3. </w:t>
      </w:r>
      <w:proofErr w:type="gramStart"/>
      <w:r w:rsidR="003C7A23" w:rsidRPr="00517827">
        <w:rPr>
          <w:rFonts w:asciiTheme="majorHAnsi" w:hAnsiTheme="majorHAnsi" w:cstheme="majorHAnsi"/>
          <w:sz w:val="20"/>
          <w:szCs w:val="20"/>
        </w:rPr>
        <w:t>impedimento</w:t>
      </w:r>
      <w:proofErr w:type="gramEnd"/>
      <w:r w:rsidR="003C7A23" w:rsidRPr="00517827">
        <w:rPr>
          <w:rFonts w:asciiTheme="majorHAnsi" w:hAnsiTheme="majorHAnsi" w:cstheme="majorHAnsi"/>
          <w:sz w:val="20"/>
          <w:szCs w:val="20"/>
        </w:rPr>
        <w:t xml:space="preserve"> de licitar e contratar e</w:t>
      </w:r>
    </w:p>
    <w:p w14:paraId="1E2C28B4" w14:textId="129F5045"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11.2.4. </w:t>
      </w:r>
      <w:proofErr w:type="gramStart"/>
      <w:r w:rsidR="003C7A23" w:rsidRPr="00517827">
        <w:rPr>
          <w:rFonts w:asciiTheme="majorHAnsi" w:hAnsiTheme="majorHAnsi" w:cstheme="majorHAnsi"/>
          <w:sz w:val="20"/>
          <w:szCs w:val="20"/>
        </w:rPr>
        <w:t>declaração</w:t>
      </w:r>
      <w:proofErr w:type="gramEnd"/>
      <w:r w:rsidR="003C7A23" w:rsidRPr="00517827">
        <w:rPr>
          <w:rFonts w:asciiTheme="majorHAnsi" w:hAnsiTheme="majorHAnsi" w:cstheme="majorHAnsi"/>
          <w:sz w:val="20"/>
          <w:szCs w:val="20"/>
        </w:rPr>
        <w:t xml:space="preserve"> de inidoneidade para licitar ou contratar, enquanto perdurarem os motivos determinantes da punição ou até que seja promovida sua reabilitação perante a própria autoridade que aplicou a penalidade.</w:t>
      </w:r>
    </w:p>
    <w:p w14:paraId="1F22468D" w14:textId="04D7112E"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11.3. </w:t>
      </w:r>
      <w:r w:rsidR="003C7A23" w:rsidRPr="00517827">
        <w:rPr>
          <w:rFonts w:asciiTheme="majorHAnsi" w:hAnsiTheme="majorHAnsi" w:cstheme="majorHAnsi"/>
          <w:sz w:val="20"/>
          <w:szCs w:val="20"/>
        </w:rPr>
        <w:t>Na aplicação das sanções serão considerados:</w:t>
      </w:r>
    </w:p>
    <w:p w14:paraId="00F95BCE" w14:textId="6D00999C"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11.3.1. </w:t>
      </w:r>
      <w:proofErr w:type="gramStart"/>
      <w:r w:rsidR="003C7A23" w:rsidRPr="00517827">
        <w:rPr>
          <w:rFonts w:asciiTheme="majorHAnsi" w:hAnsiTheme="majorHAnsi" w:cstheme="majorHAnsi"/>
          <w:sz w:val="20"/>
          <w:szCs w:val="20"/>
        </w:rPr>
        <w:t>a</w:t>
      </w:r>
      <w:proofErr w:type="gramEnd"/>
      <w:r w:rsidR="003C7A23" w:rsidRPr="00517827">
        <w:rPr>
          <w:rFonts w:asciiTheme="majorHAnsi" w:hAnsiTheme="majorHAnsi" w:cstheme="majorHAnsi"/>
          <w:sz w:val="20"/>
          <w:szCs w:val="20"/>
        </w:rPr>
        <w:t xml:space="preserve"> natureza e a</w:t>
      </w:r>
      <w:r w:rsidR="00F075F5" w:rsidRPr="00517827">
        <w:rPr>
          <w:rFonts w:asciiTheme="majorHAnsi" w:hAnsiTheme="majorHAnsi" w:cstheme="majorHAnsi"/>
          <w:sz w:val="20"/>
          <w:szCs w:val="20"/>
        </w:rPr>
        <w:t xml:space="preserve"> gravidade da infração cometida;</w:t>
      </w:r>
    </w:p>
    <w:p w14:paraId="7943935F" w14:textId="4B11E1DE"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11.3.2. </w:t>
      </w:r>
      <w:proofErr w:type="gramStart"/>
      <w:r w:rsidR="003C7A23" w:rsidRPr="00517827">
        <w:rPr>
          <w:rFonts w:asciiTheme="majorHAnsi" w:hAnsiTheme="majorHAnsi" w:cstheme="majorHAnsi"/>
          <w:sz w:val="20"/>
          <w:szCs w:val="20"/>
        </w:rPr>
        <w:t>as</w:t>
      </w:r>
      <w:proofErr w:type="gramEnd"/>
      <w:r w:rsidR="003C7A23" w:rsidRPr="00517827">
        <w:rPr>
          <w:rFonts w:asciiTheme="majorHAnsi" w:hAnsiTheme="majorHAnsi" w:cstheme="majorHAnsi"/>
          <w:sz w:val="20"/>
          <w:szCs w:val="20"/>
        </w:rPr>
        <w:t xml:space="preserve"> peculiaridades do caso concreto</w:t>
      </w:r>
      <w:r w:rsidR="00F075F5" w:rsidRPr="00517827">
        <w:rPr>
          <w:rFonts w:asciiTheme="majorHAnsi" w:hAnsiTheme="majorHAnsi" w:cstheme="majorHAnsi"/>
          <w:sz w:val="20"/>
          <w:szCs w:val="20"/>
        </w:rPr>
        <w:t>;</w:t>
      </w:r>
    </w:p>
    <w:p w14:paraId="3079A3CB" w14:textId="0812E695"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11.3.3. </w:t>
      </w:r>
      <w:proofErr w:type="gramStart"/>
      <w:r w:rsidR="003C7A23" w:rsidRPr="00517827">
        <w:rPr>
          <w:rFonts w:asciiTheme="majorHAnsi" w:hAnsiTheme="majorHAnsi" w:cstheme="majorHAnsi"/>
          <w:sz w:val="20"/>
          <w:szCs w:val="20"/>
        </w:rPr>
        <w:t>as</w:t>
      </w:r>
      <w:proofErr w:type="gramEnd"/>
      <w:r w:rsidR="003C7A23" w:rsidRPr="00517827">
        <w:rPr>
          <w:rFonts w:asciiTheme="majorHAnsi" w:hAnsiTheme="majorHAnsi" w:cstheme="majorHAnsi"/>
          <w:sz w:val="20"/>
          <w:szCs w:val="20"/>
        </w:rPr>
        <w:t xml:space="preserve"> circunstâncias agravantes ou atenuantes</w:t>
      </w:r>
      <w:r w:rsidR="00F075F5" w:rsidRPr="00517827">
        <w:rPr>
          <w:rFonts w:asciiTheme="majorHAnsi" w:hAnsiTheme="majorHAnsi" w:cstheme="majorHAnsi"/>
          <w:sz w:val="20"/>
          <w:szCs w:val="20"/>
        </w:rPr>
        <w:t>;</w:t>
      </w:r>
    </w:p>
    <w:p w14:paraId="458D6090" w14:textId="11E99EB9" w:rsidR="003C7A23" w:rsidRPr="00517827" w:rsidRDefault="00422F37"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11.3.4. </w:t>
      </w:r>
      <w:proofErr w:type="gramStart"/>
      <w:r w:rsidR="003C7A23" w:rsidRPr="00517827">
        <w:rPr>
          <w:rFonts w:asciiTheme="majorHAnsi" w:hAnsiTheme="majorHAnsi" w:cstheme="majorHAnsi"/>
          <w:sz w:val="20"/>
          <w:szCs w:val="20"/>
        </w:rPr>
        <w:t>os</w:t>
      </w:r>
      <w:proofErr w:type="gramEnd"/>
      <w:r w:rsidR="003C7A23" w:rsidRPr="00517827">
        <w:rPr>
          <w:rFonts w:asciiTheme="majorHAnsi" w:hAnsiTheme="majorHAnsi" w:cstheme="majorHAnsi"/>
          <w:sz w:val="20"/>
          <w:szCs w:val="20"/>
        </w:rPr>
        <w:t xml:space="preserve"> danos que dela provierem para a Administração Pública</w:t>
      </w:r>
      <w:r w:rsidR="00F075F5" w:rsidRPr="00517827">
        <w:rPr>
          <w:rFonts w:asciiTheme="majorHAnsi" w:hAnsiTheme="majorHAnsi" w:cstheme="majorHAnsi"/>
          <w:sz w:val="20"/>
          <w:szCs w:val="20"/>
        </w:rPr>
        <w:t>;</w:t>
      </w:r>
    </w:p>
    <w:p w14:paraId="5BBE4888" w14:textId="503445D7" w:rsidR="003C7A23" w:rsidRPr="00517827" w:rsidRDefault="00082CAB"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11.3.5. </w:t>
      </w:r>
      <w:proofErr w:type="gramStart"/>
      <w:r w:rsidR="003C7A23" w:rsidRPr="00517827">
        <w:rPr>
          <w:rFonts w:asciiTheme="majorHAnsi" w:hAnsiTheme="majorHAnsi" w:cstheme="majorHAnsi"/>
          <w:sz w:val="20"/>
          <w:szCs w:val="20"/>
        </w:rPr>
        <w:t>a</w:t>
      </w:r>
      <w:proofErr w:type="gramEnd"/>
      <w:r w:rsidR="003C7A23" w:rsidRPr="00517827">
        <w:rPr>
          <w:rFonts w:asciiTheme="majorHAnsi" w:hAnsiTheme="majorHAnsi" w:cstheme="majorHAnsi"/>
          <w:sz w:val="20"/>
          <w:szCs w:val="20"/>
        </w:rPr>
        <w:t xml:space="preserve"> implantação ou o aperfeiçoamento de programa de integridade, conforme normas e orientações dos órgãos de controle.</w:t>
      </w:r>
    </w:p>
    <w:p w14:paraId="2DF1698A" w14:textId="787E8BDF" w:rsidR="003C7A23" w:rsidRPr="004F7F10" w:rsidRDefault="00082CAB" w:rsidP="007C2F05">
      <w:pPr>
        <w:jc w:val="both"/>
        <w:rPr>
          <w:rFonts w:asciiTheme="majorHAnsi" w:hAnsiTheme="majorHAnsi" w:cstheme="majorHAnsi"/>
          <w:i/>
          <w:sz w:val="20"/>
          <w:szCs w:val="20"/>
        </w:rPr>
      </w:pPr>
      <w:r w:rsidRPr="00517827">
        <w:rPr>
          <w:rFonts w:asciiTheme="majorHAnsi" w:hAnsiTheme="majorHAnsi" w:cstheme="majorHAnsi"/>
          <w:sz w:val="20"/>
          <w:szCs w:val="20"/>
        </w:rPr>
        <w:t xml:space="preserve">11.4. </w:t>
      </w:r>
      <w:r w:rsidR="004F7F10" w:rsidRPr="004F7F10">
        <w:rPr>
          <w:rStyle w:val="nfase"/>
          <w:rFonts w:ascii="Calibri" w:hAnsi="Calibri" w:cs="Calibri"/>
          <w:i w:val="0"/>
          <w:color w:val="000000"/>
          <w:sz w:val="20"/>
          <w:szCs w:val="20"/>
        </w:rPr>
        <w:t>A aplicação da penalidade de multa respeitará os limites legais, de 0,5% a 30% incidente sobre o valor do contrato licitado, e deverá ser recolhida no prazo máximo de 15 (quinze) dias úteis, a contar da comunicação oficial, respeitado o seguinte:</w:t>
      </w:r>
      <w:r w:rsidR="003C7A23" w:rsidRPr="004F7F10">
        <w:rPr>
          <w:rFonts w:asciiTheme="majorHAnsi" w:hAnsiTheme="majorHAnsi" w:cstheme="majorHAnsi"/>
          <w:i/>
          <w:sz w:val="20"/>
          <w:szCs w:val="20"/>
        </w:rPr>
        <w:t xml:space="preserve"> </w:t>
      </w:r>
    </w:p>
    <w:p w14:paraId="216AAEB3" w14:textId="186022DF" w:rsidR="003C7A23" w:rsidRPr="00517827" w:rsidRDefault="00082CAB" w:rsidP="007C2F05">
      <w:pPr>
        <w:jc w:val="both"/>
        <w:rPr>
          <w:rFonts w:asciiTheme="majorHAnsi" w:hAnsiTheme="majorHAnsi" w:cstheme="majorHAnsi"/>
          <w:sz w:val="20"/>
          <w:szCs w:val="20"/>
        </w:rPr>
      </w:pPr>
      <w:bookmarkStart w:id="55" w:name="_Hlk113876035"/>
      <w:r w:rsidRPr="00517827">
        <w:rPr>
          <w:rFonts w:asciiTheme="majorHAnsi" w:hAnsiTheme="majorHAnsi" w:cstheme="majorHAnsi"/>
          <w:sz w:val="20"/>
          <w:szCs w:val="20"/>
        </w:rPr>
        <w:t xml:space="preserve">11.4.1. </w:t>
      </w:r>
      <w:r w:rsidR="003C7A23" w:rsidRPr="00517827">
        <w:rPr>
          <w:rFonts w:asciiTheme="majorHAnsi" w:hAnsiTheme="majorHAnsi" w:cstheme="majorHAnsi"/>
          <w:sz w:val="20"/>
          <w:szCs w:val="20"/>
        </w:rPr>
        <w:t>Para as infrações previstas nos itens</w:t>
      </w:r>
      <w:r w:rsidR="00D16ABD" w:rsidRPr="00517827">
        <w:rPr>
          <w:rFonts w:asciiTheme="majorHAnsi" w:hAnsiTheme="majorHAnsi" w:cstheme="majorHAnsi"/>
          <w:sz w:val="20"/>
          <w:szCs w:val="20"/>
        </w:rPr>
        <w:t xml:space="preserve"> 11.1.1</w:t>
      </w:r>
      <w:r w:rsidR="003C7A23" w:rsidRPr="00517827">
        <w:rPr>
          <w:rFonts w:asciiTheme="majorHAnsi" w:hAnsiTheme="majorHAnsi" w:cstheme="majorHAnsi"/>
          <w:sz w:val="20"/>
          <w:szCs w:val="20"/>
        </w:rPr>
        <w:t xml:space="preserve">, </w:t>
      </w:r>
      <w:r w:rsidR="00D16ABD" w:rsidRPr="00517827">
        <w:rPr>
          <w:rFonts w:asciiTheme="majorHAnsi" w:hAnsiTheme="majorHAnsi" w:cstheme="majorHAnsi"/>
          <w:sz w:val="20"/>
          <w:szCs w:val="20"/>
        </w:rPr>
        <w:t>11.1.2 e 11.1.3</w:t>
      </w:r>
      <w:r w:rsidR="003C7A23" w:rsidRPr="00517827">
        <w:rPr>
          <w:rFonts w:asciiTheme="majorHAnsi" w:hAnsiTheme="majorHAnsi" w:cstheme="majorHAnsi"/>
          <w:sz w:val="20"/>
          <w:szCs w:val="20"/>
        </w:rPr>
        <w:t xml:space="preserve">, a multa será de </w:t>
      </w:r>
      <w:r w:rsidR="00D104C9" w:rsidRPr="00517827">
        <w:rPr>
          <w:rFonts w:asciiTheme="majorHAnsi" w:hAnsiTheme="majorHAnsi" w:cstheme="majorHAnsi"/>
          <w:sz w:val="20"/>
          <w:szCs w:val="20"/>
        </w:rPr>
        <w:t>0,5</w:t>
      </w:r>
      <w:r w:rsidR="003C7A23" w:rsidRPr="00517827">
        <w:rPr>
          <w:rFonts w:asciiTheme="majorHAnsi" w:hAnsiTheme="majorHAnsi" w:cstheme="majorHAnsi"/>
          <w:sz w:val="20"/>
          <w:szCs w:val="20"/>
        </w:rPr>
        <w:t>% a 1</w:t>
      </w:r>
      <w:r w:rsidR="00D104C9" w:rsidRPr="00517827">
        <w:rPr>
          <w:rFonts w:asciiTheme="majorHAnsi" w:hAnsiTheme="majorHAnsi" w:cstheme="majorHAnsi"/>
          <w:sz w:val="20"/>
          <w:szCs w:val="20"/>
        </w:rPr>
        <w:t>5</w:t>
      </w:r>
      <w:r w:rsidR="003C7A23" w:rsidRPr="00517827">
        <w:rPr>
          <w:rFonts w:asciiTheme="majorHAnsi" w:hAnsiTheme="majorHAnsi" w:cstheme="majorHAnsi"/>
          <w:sz w:val="20"/>
          <w:szCs w:val="20"/>
        </w:rPr>
        <w:t>% do valor do contrato licitado.</w:t>
      </w:r>
    </w:p>
    <w:bookmarkEnd w:id="55"/>
    <w:p w14:paraId="14BCBB28" w14:textId="1AA72555" w:rsidR="003C7A23" w:rsidRPr="00517827" w:rsidRDefault="00082CAB" w:rsidP="007C2F05">
      <w:pPr>
        <w:jc w:val="both"/>
        <w:rPr>
          <w:rFonts w:asciiTheme="majorHAnsi" w:hAnsiTheme="majorHAnsi" w:cstheme="majorHAnsi"/>
          <w:sz w:val="20"/>
          <w:szCs w:val="20"/>
        </w:rPr>
      </w:pPr>
      <w:r w:rsidRPr="00517827">
        <w:rPr>
          <w:rFonts w:asciiTheme="majorHAnsi" w:hAnsiTheme="majorHAnsi" w:cstheme="majorHAnsi"/>
          <w:sz w:val="20"/>
          <w:szCs w:val="20"/>
        </w:rPr>
        <w:t>11.4.2</w:t>
      </w:r>
      <w:r w:rsidRPr="00E20C20">
        <w:rPr>
          <w:rFonts w:asciiTheme="majorHAnsi" w:hAnsiTheme="majorHAnsi" w:cstheme="majorHAnsi"/>
          <w:i/>
          <w:sz w:val="20"/>
          <w:szCs w:val="20"/>
        </w:rPr>
        <w:t xml:space="preserve">. </w:t>
      </w:r>
      <w:r w:rsidR="00E20C20" w:rsidRPr="00E20C20">
        <w:rPr>
          <w:rStyle w:val="nfase"/>
          <w:rFonts w:ascii="Calibri" w:hAnsi="Calibri" w:cs="Calibri"/>
          <w:i w:val="0"/>
          <w:color w:val="000000"/>
          <w:sz w:val="20"/>
          <w:szCs w:val="20"/>
        </w:rPr>
        <w:t xml:space="preserve">Para as infrações previstas nos itens 11.1.4. </w:t>
      </w:r>
      <w:proofErr w:type="gramStart"/>
      <w:r w:rsidR="00E20C20" w:rsidRPr="00E20C20">
        <w:rPr>
          <w:rStyle w:val="nfase"/>
          <w:rFonts w:ascii="Calibri" w:hAnsi="Calibri" w:cs="Calibri"/>
          <w:i w:val="0"/>
          <w:color w:val="000000"/>
          <w:sz w:val="20"/>
          <w:szCs w:val="20"/>
        </w:rPr>
        <w:t>a</w:t>
      </w:r>
      <w:proofErr w:type="gramEnd"/>
      <w:r w:rsidR="00E20C20" w:rsidRPr="00E20C20">
        <w:rPr>
          <w:rStyle w:val="nfase"/>
          <w:rFonts w:ascii="Calibri" w:hAnsi="Calibri" w:cs="Calibri"/>
          <w:i w:val="0"/>
          <w:color w:val="000000"/>
          <w:sz w:val="20"/>
          <w:szCs w:val="20"/>
        </w:rPr>
        <w:t xml:space="preserve"> 11.1.8, a multa será de 15% a 30% do valor do contrato licitado</w:t>
      </w:r>
      <w:r w:rsidR="003C7A23" w:rsidRPr="00E20C20">
        <w:rPr>
          <w:rFonts w:asciiTheme="majorHAnsi" w:hAnsiTheme="majorHAnsi" w:cstheme="majorHAnsi"/>
          <w:i/>
          <w:sz w:val="20"/>
          <w:szCs w:val="20"/>
        </w:rPr>
        <w:t>.</w:t>
      </w:r>
    </w:p>
    <w:p w14:paraId="6F92F65F" w14:textId="4A8E770C" w:rsidR="003C7A23" w:rsidRPr="00517827" w:rsidRDefault="00082CAB"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11.5. </w:t>
      </w:r>
      <w:r w:rsidR="003C7A23" w:rsidRPr="00517827">
        <w:rPr>
          <w:rFonts w:asciiTheme="majorHAnsi" w:hAnsiTheme="majorHAnsi" w:cstheme="majorHAnsi"/>
          <w:sz w:val="20"/>
          <w:szCs w:val="20"/>
        </w:rPr>
        <w:t>As sanções de advertência, impedimento de licitar e contratar e declaração de inidoneidade para licitar ou contratar poderão ser aplicadas, cumulativamente ou não, à penalidade de multa.</w:t>
      </w:r>
    </w:p>
    <w:p w14:paraId="7402801D" w14:textId="2FBA000D" w:rsidR="003C7A23" w:rsidRPr="00517827" w:rsidRDefault="00082CAB"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11.6. </w:t>
      </w:r>
      <w:r w:rsidR="003C7A23" w:rsidRPr="00517827">
        <w:rPr>
          <w:rFonts w:asciiTheme="majorHAnsi" w:hAnsiTheme="majorHAnsi" w:cstheme="majorHAnsi"/>
          <w:sz w:val="20"/>
          <w:szCs w:val="20"/>
        </w:rPr>
        <w:t>Na aplicação da sanção de multa</w:t>
      </w:r>
      <w:r w:rsidR="00415164" w:rsidRPr="00517827">
        <w:rPr>
          <w:rFonts w:asciiTheme="majorHAnsi" w:hAnsiTheme="majorHAnsi" w:cstheme="majorHAnsi"/>
          <w:sz w:val="20"/>
          <w:szCs w:val="20"/>
        </w:rPr>
        <w:t>,</w:t>
      </w:r>
      <w:r w:rsidR="003C7A23" w:rsidRPr="00517827">
        <w:rPr>
          <w:rFonts w:asciiTheme="majorHAnsi" w:hAnsiTheme="majorHAnsi" w:cstheme="majorHAnsi"/>
          <w:sz w:val="20"/>
          <w:szCs w:val="20"/>
        </w:rPr>
        <w:t xml:space="preserve"> será facultada a defesa do interessado no prazo de 15 (quinze) dias úteis, contado da data de sua intimação.</w:t>
      </w:r>
    </w:p>
    <w:p w14:paraId="1EF9BE11" w14:textId="747F18D5" w:rsidR="003C7A23" w:rsidRPr="00517827" w:rsidRDefault="00082CAB"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11.7. </w:t>
      </w:r>
      <w:r w:rsidR="003C7A23" w:rsidRPr="00517827">
        <w:rPr>
          <w:rFonts w:asciiTheme="majorHAnsi" w:hAnsiTheme="majorHAnsi" w:cstheme="majorHAnsi"/>
          <w:sz w:val="20"/>
          <w:szCs w:val="20"/>
        </w:rPr>
        <w:t>A sanção de impedimento de licitar e contratar será aplicada ao responsável em decorrência das infrações administrativas relacionadas nos itens</w:t>
      </w:r>
      <w:r w:rsidR="005D5FBE" w:rsidRPr="00517827">
        <w:rPr>
          <w:rFonts w:asciiTheme="majorHAnsi" w:hAnsiTheme="majorHAnsi" w:cstheme="majorHAnsi"/>
          <w:sz w:val="20"/>
          <w:szCs w:val="20"/>
        </w:rPr>
        <w:t xml:space="preserve"> 11.1.1, 11.1.2 e 11.1.3</w:t>
      </w:r>
      <w:r w:rsidR="003C7A23" w:rsidRPr="00517827">
        <w:rPr>
          <w:rFonts w:asciiTheme="majorHAnsi" w:hAnsiTheme="majorHAnsi" w:cstheme="majorHAnsi"/>
          <w:sz w:val="20"/>
          <w:szCs w:val="20"/>
        </w:rPr>
        <w:t>, quando não se justificar a imposição de penalidade mais grave, e impedirá o responsável de licitar e contratar no âmbito da Administração Pública direta e indireta do ente federativo a qual pertencer o órgão ou entidade</w:t>
      </w:r>
      <w:r w:rsidR="00EB2534" w:rsidRPr="00517827">
        <w:rPr>
          <w:rFonts w:asciiTheme="majorHAnsi" w:hAnsiTheme="majorHAnsi" w:cstheme="majorHAnsi"/>
          <w:sz w:val="20"/>
          <w:szCs w:val="20"/>
        </w:rPr>
        <w:t xml:space="preserve"> que tiver aplicado a sanção</w:t>
      </w:r>
      <w:r w:rsidR="003C7A23" w:rsidRPr="00517827">
        <w:rPr>
          <w:rFonts w:asciiTheme="majorHAnsi" w:hAnsiTheme="majorHAnsi" w:cstheme="majorHAnsi"/>
          <w:sz w:val="20"/>
          <w:szCs w:val="20"/>
        </w:rPr>
        <w:t>, pelo prazo máximo de 3 (três) anos.</w:t>
      </w:r>
    </w:p>
    <w:p w14:paraId="291DE111" w14:textId="42BE0035" w:rsidR="003C7A23" w:rsidRPr="00517827" w:rsidRDefault="004A79BF"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11.8. </w:t>
      </w:r>
      <w:r w:rsidR="003C7A23" w:rsidRPr="00517827">
        <w:rPr>
          <w:rFonts w:asciiTheme="majorHAnsi" w:hAnsiTheme="majorHAnsi" w:cstheme="majorHAnsi"/>
          <w:sz w:val="20"/>
          <w:szCs w:val="20"/>
        </w:rPr>
        <w:t>Poderá ser aplicada ao responsável a sanção de declaração de inidoneidade para licitar ou contratar, em decorrência da prática das infrações dispostas nos iten</w:t>
      </w:r>
      <w:r w:rsidR="005D5FBE" w:rsidRPr="00517827">
        <w:rPr>
          <w:rFonts w:asciiTheme="majorHAnsi" w:hAnsiTheme="majorHAnsi" w:cstheme="majorHAnsi"/>
          <w:sz w:val="20"/>
          <w:szCs w:val="20"/>
        </w:rPr>
        <w:t>s 11.1.4, 11.1.5, 11.1.6, 11.1.7 e 11.1.8</w:t>
      </w:r>
      <w:r w:rsidR="003C7A23" w:rsidRPr="00517827">
        <w:rPr>
          <w:rFonts w:asciiTheme="majorHAnsi" w:hAnsiTheme="majorHAnsi" w:cstheme="majorHAnsi"/>
          <w:sz w:val="20"/>
          <w:szCs w:val="20"/>
        </w:rPr>
        <w:t>, bem como pelas infrações administrativas previstas nos itens</w:t>
      </w:r>
      <w:r w:rsidR="005D5FBE" w:rsidRPr="00517827">
        <w:rPr>
          <w:rFonts w:asciiTheme="majorHAnsi" w:hAnsiTheme="majorHAnsi" w:cstheme="majorHAnsi"/>
          <w:sz w:val="20"/>
          <w:szCs w:val="20"/>
        </w:rPr>
        <w:t xml:space="preserve"> 11.1.1, 11.1.2 e 11.1.3 </w:t>
      </w:r>
      <w:r w:rsidR="003C7A23" w:rsidRPr="00517827">
        <w:rPr>
          <w:rFonts w:asciiTheme="majorHAnsi" w:hAnsiTheme="majorHAnsi" w:cstheme="majorHAnsi"/>
          <w:sz w:val="20"/>
          <w:szCs w:val="20"/>
        </w:rPr>
        <w:t xml:space="preserve">que justifiquem a imposição de penalidade mais grave que a sanção de impedimento de licitar e contratar, cuja duração observará o prazo previsto no </w:t>
      </w:r>
      <w:hyperlink r:id="rId53" w:anchor="art156§5" w:history="1">
        <w:r w:rsidR="003C7A23" w:rsidRPr="00517827">
          <w:rPr>
            <w:rStyle w:val="Hyperlink"/>
            <w:rFonts w:asciiTheme="majorHAnsi" w:hAnsiTheme="majorHAnsi" w:cstheme="majorHAnsi"/>
            <w:color w:val="auto"/>
            <w:sz w:val="20"/>
            <w:szCs w:val="20"/>
          </w:rPr>
          <w:t>art. 156, §5º, da Lei n.º 14.133/2021</w:t>
        </w:r>
      </w:hyperlink>
      <w:r w:rsidR="003C7A23" w:rsidRPr="00517827">
        <w:rPr>
          <w:rFonts w:asciiTheme="majorHAnsi" w:hAnsiTheme="majorHAnsi" w:cstheme="majorHAnsi"/>
          <w:sz w:val="20"/>
          <w:szCs w:val="20"/>
        </w:rPr>
        <w:t>.</w:t>
      </w:r>
    </w:p>
    <w:p w14:paraId="7A500125" w14:textId="468BC698" w:rsidR="003C7A23" w:rsidRPr="00517827" w:rsidRDefault="004A79BF"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11.9. </w:t>
      </w:r>
      <w:r w:rsidR="003C7A23" w:rsidRPr="00517827">
        <w:rPr>
          <w:rFonts w:asciiTheme="majorHAnsi" w:hAnsiTheme="majorHAnsi" w:cstheme="majorHAnsi"/>
          <w:sz w:val="20"/>
          <w:szCs w:val="20"/>
        </w:rPr>
        <w:t>A recusa injustificada do adjudicatário em assinar o contrato ou a ata de registro de preço, ou em aceitar ou retirar o instrumento equivalente no prazo estabelecido pela Administração, descrita no item</w:t>
      </w:r>
      <w:r w:rsidR="00FC5DDD" w:rsidRPr="00517827">
        <w:rPr>
          <w:rFonts w:asciiTheme="majorHAnsi" w:hAnsiTheme="majorHAnsi" w:cstheme="majorHAnsi"/>
          <w:sz w:val="20"/>
          <w:szCs w:val="20"/>
        </w:rPr>
        <w:t xml:space="preserve"> 11.1.3.1</w:t>
      </w:r>
      <w:r w:rsidR="003C7A23" w:rsidRPr="00517827">
        <w:rPr>
          <w:rFonts w:asciiTheme="majorHAnsi" w:hAnsiTheme="majorHAnsi" w:cstheme="majorHAnsi"/>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4" w:history="1">
        <w:r w:rsidR="003C7A23" w:rsidRPr="00517827">
          <w:rPr>
            <w:rStyle w:val="Hyperlink"/>
            <w:rFonts w:asciiTheme="majorHAnsi" w:hAnsiTheme="majorHAnsi" w:cstheme="majorHAnsi"/>
            <w:color w:val="auto"/>
            <w:sz w:val="20"/>
            <w:szCs w:val="20"/>
          </w:rPr>
          <w:t>art. 45, §4º da IN SEGES/ME n.º 73, de 2022</w:t>
        </w:r>
      </w:hyperlink>
      <w:r w:rsidR="003C7A23" w:rsidRPr="00517827">
        <w:rPr>
          <w:rFonts w:asciiTheme="majorHAnsi" w:hAnsiTheme="majorHAnsi" w:cstheme="majorHAnsi"/>
          <w:sz w:val="20"/>
          <w:szCs w:val="20"/>
        </w:rPr>
        <w:t xml:space="preserve">. </w:t>
      </w:r>
    </w:p>
    <w:p w14:paraId="0EAD2EC6" w14:textId="37D7A671" w:rsidR="003C7A23" w:rsidRPr="00517827" w:rsidRDefault="004A79BF"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11.10. </w:t>
      </w:r>
      <w:r w:rsidR="003C7A23" w:rsidRPr="00517827">
        <w:rPr>
          <w:rFonts w:asciiTheme="majorHAnsi" w:hAnsiTheme="majorHAnsi" w:cstheme="majorHAnsi"/>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671919BC" w:rsidR="003C7A23" w:rsidRPr="00517827" w:rsidRDefault="004A79BF"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11.11. </w:t>
      </w:r>
      <w:r w:rsidR="003C7A23" w:rsidRPr="00517827">
        <w:rPr>
          <w:rFonts w:asciiTheme="majorHAnsi" w:hAnsiTheme="majorHAnsi" w:cstheme="majorHAnsi"/>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48FD3596" w:rsidR="003C7A23" w:rsidRPr="00517827" w:rsidRDefault="004A79BF" w:rsidP="007C2F05">
      <w:pPr>
        <w:jc w:val="both"/>
        <w:rPr>
          <w:rFonts w:asciiTheme="majorHAnsi" w:hAnsiTheme="majorHAnsi" w:cstheme="majorHAnsi"/>
          <w:sz w:val="20"/>
          <w:szCs w:val="20"/>
        </w:rPr>
      </w:pPr>
      <w:r w:rsidRPr="00517827">
        <w:rPr>
          <w:rFonts w:asciiTheme="majorHAnsi" w:hAnsiTheme="majorHAnsi" w:cstheme="majorHAnsi"/>
          <w:sz w:val="20"/>
          <w:szCs w:val="20"/>
        </w:rPr>
        <w:lastRenderedPageBreak/>
        <w:t xml:space="preserve">11.12. </w:t>
      </w:r>
      <w:r w:rsidR="003C7A23" w:rsidRPr="00517827">
        <w:rPr>
          <w:rFonts w:asciiTheme="majorHAnsi" w:hAnsiTheme="majorHAnsi" w:cstheme="majorHAnsi"/>
          <w:sz w:val="20"/>
          <w:szCs w:val="20"/>
        </w:rPr>
        <w:t>O recurso e o pedido de reconsideração terão efeito suspensivo do ato ou da decisão recorrida até que sobrevenha decisão final da autoridade competente.</w:t>
      </w:r>
    </w:p>
    <w:p w14:paraId="57CC1C8F" w14:textId="34FD91BC" w:rsidR="003C7A23" w:rsidRPr="00517827" w:rsidRDefault="004A79BF" w:rsidP="007C2F05">
      <w:pPr>
        <w:jc w:val="both"/>
        <w:rPr>
          <w:rFonts w:asciiTheme="majorHAnsi" w:hAnsiTheme="majorHAnsi" w:cstheme="majorHAnsi"/>
          <w:sz w:val="20"/>
          <w:szCs w:val="20"/>
        </w:rPr>
      </w:pPr>
      <w:r w:rsidRPr="00517827">
        <w:rPr>
          <w:rFonts w:asciiTheme="majorHAnsi" w:hAnsiTheme="majorHAnsi" w:cstheme="majorHAnsi"/>
          <w:sz w:val="20"/>
          <w:szCs w:val="20"/>
        </w:rPr>
        <w:t xml:space="preserve">11.13. </w:t>
      </w:r>
      <w:r w:rsidR="003C7A23" w:rsidRPr="00517827">
        <w:rPr>
          <w:rFonts w:asciiTheme="majorHAnsi" w:hAnsiTheme="majorHAnsi" w:cstheme="majorHAnsi"/>
          <w:sz w:val="20"/>
          <w:szCs w:val="20"/>
        </w:rPr>
        <w:t>A aplicação das sanções previstas neste edital não exclui, em hipótese alguma, a obrigação de reparação integral dos danos causados.</w:t>
      </w:r>
    </w:p>
    <w:p w14:paraId="1BFED8DA" w14:textId="77777777" w:rsidR="00FF6A41" w:rsidRPr="00517827" w:rsidRDefault="00FF6A41" w:rsidP="00443983">
      <w:pPr>
        <w:jc w:val="both"/>
        <w:rPr>
          <w:rFonts w:asciiTheme="majorHAnsi" w:hAnsiTheme="majorHAnsi" w:cstheme="majorHAnsi"/>
          <w:b/>
          <w:sz w:val="22"/>
          <w:szCs w:val="22"/>
        </w:rPr>
      </w:pPr>
    </w:p>
    <w:p w14:paraId="06045816" w14:textId="77777777" w:rsidR="00443983" w:rsidRPr="00517827" w:rsidRDefault="00443983" w:rsidP="00443983">
      <w:pPr>
        <w:jc w:val="both"/>
        <w:rPr>
          <w:rFonts w:asciiTheme="majorHAnsi" w:hAnsiTheme="majorHAnsi" w:cstheme="majorHAnsi"/>
          <w:b/>
          <w:sz w:val="22"/>
          <w:szCs w:val="22"/>
        </w:rPr>
      </w:pPr>
      <w:r w:rsidRPr="00517827">
        <w:rPr>
          <w:rFonts w:asciiTheme="majorHAnsi" w:hAnsiTheme="majorHAnsi" w:cstheme="majorHAnsi"/>
          <w:b/>
          <w:sz w:val="22"/>
          <w:szCs w:val="22"/>
        </w:rPr>
        <w:t>12. DA IMPUGNAÇÃO AO EDITAL E DO PEDIDO DE ESCLARECIMENTO</w:t>
      </w:r>
    </w:p>
    <w:p w14:paraId="6FB3F405" w14:textId="77777777" w:rsidR="00443983" w:rsidRPr="00517827" w:rsidRDefault="00443983" w:rsidP="00443983">
      <w:pPr>
        <w:jc w:val="both"/>
        <w:rPr>
          <w:rFonts w:asciiTheme="majorHAnsi" w:hAnsiTheme="majorHAnsi" w:cstheme="majorHAnsi"/>
          <w:sz w:val="20"/>
          <w:szCs w:val="20"/>
        </w:rPr>
      </w:pPr>
      <w:r w:rsidRPr="00517827">
        <w:rPr>
          <w:rFonts w:asciiTheme="majorHAnsi" w:hAnsiTheme="majorHAnsi" w:cstheme="majorHAnsi"/>
          <w:sz w:val="20"/>
          <w:szCs w:val="20"/>
        </w:rPr>
        <w:t xml:space="preserve">12.1. Qualquer pessoa é parte legítima para impugnar este Edital por irregularidade na aplicação da </w:t>
      </w:r>
      <w:hyperlink r:id="rId55" w:history="1">
        <w:r w:rsidRPr="00517827">
          <w:rPr>
            <w:rStyle w:val="Hyperlink"/>
            <w:rFonts w:asciiTheme="majorHAnsi" w:hAnsiTheme="majorHAnsi" w:cstheme="majorHAnsi"/>
            <w:color w:val="auto"/>
            <w:sz w:val="20"/>
            <w:szCs w:val="20"/>
          </w:rPr>
          <w:t>Lei nº 14.133, de 2021</w:t>
        </w:r>
      </w:hyperlink>
      <w:r w:rsidRPr="00517827">
        <w:rPr>
          <w:rFonts w:asciiTheme="majorHAnsi" w:hAnsiTheme="majorHAnsi" w:cstheme="majorHAnsi"/>
          <w:sz w:val="20"/>
          <w:szCs w:val="20"/>
        </w:rPr>
        <w:t>, devendo protocolar o pedido até 3 (três) dias úteis antes da data da abertura do certame.</w:t>
      </w:r>
    </w:p>
    <w:p w14:paraId="65A54E36" w14:textId="77777777" w:rsidR="00443983" w:rsidRPr="00517827" w:rsidRDefault="00443983" w:rsidP="00443983">
      <w:pPr>
        <w:jc w:val="both"/>
        <w:rPr>
          <w:rFonts w:asciiTheme="majorHAnsi" w:hAnsiTheme="majorHAnsi" w:cstheme="majorHAnsi"/>
          <w:sz w:val="20"/>
          <w:szCs w:val="20"/>
        </w:rPr>
      </w:pPr>
      <w:r w:rsidRPr="00517827">
        <w:rPr>
          <w:rFonts w:asciiTheme="majorHAnsi" w:hAnsiTheme="majorHAnsi" w:cstheme="majorHAnsi"/>
          <w:sz w:val="20"/>
          <w:szCs w:val="20"/>
        </w:rPr>
        <w:t>12.2. A resposta à impugnação ou ao pedido de esclarecimento será divulgada em sítio eletrônico oficial no prazo de até 3 (três) dias úteis, limitada ao último dia útil anterior à data da abertura do certame.</w:t>
      </w:r>
    </w:p>
    <w:p w14:paraId="11B66B20" w14:textId="3DA71B72" w:rsidR="00443983" w:rsidRPr="00517827" w:rsidRDefault="00443983" w:rsidP="00443983">
      <w:pPr>
        <w:jc w:val="both"/>
        <w:rPr>
          <w:rFonts w:asciiTheme="majorHAnsi" w:hAnsiTheme="majorHAnsi" w:cstheme="majorHAnsi"/>
          <w:b/>
          <w:sz w:val="20"/>
          <w:szCs w:val="20"/>
        </w:rPr>
      </w:pPr>
      <w:r w:rsidRPr="00517827">
        <w:rPr>
          <w:rFonts w:asciiTheme="majorHAnsi" w:hAnsiTheme="majorHAnsi" w:cstheme="majorHAnsi"/>
          <w:b/>
          <w:sz w:val="20"/>
          <w:szCs w:val="20"/>
        </w:rPr>
        <w:t xml:space="preserve">12.3. A impugnação e os pedidos de esclarecimentos poderão ser realizados de forma eletrônica, pelo e-mail </w:t>
      </w:r>
      <w:hyperlink r:id="rId56" w:history="1">
        <w:r w:rsidR="004F3515" w:rsidRPr="008F7927">
          <w:rPr>
            <w:rStyle w:val="Hyperlink"/>
            <w:rFonts w:asciiTheme="majorHAnsi" w:hAnsiTheme="majorHAnsi" w:cstheme="majorHAnsi"/>
            <w:b/>
            <w:sz w:val="20"/>
            <w:szCs w:val="20"/>
          </w:rPr>
          <w:t>licitacao@crea-rs.org.br</w:t>
        </w:r>
      </w:hyperlink>
      <w:r w:rsidR="004F3515">
        <w:rPr>
          <w:rFonts w:asciiTheme="majorHAnsi" w:hAnsiTheme="majorHAnsi" w:cstheme="majorHAnsi"/>
          <w:b/>
          <w:sz w:val="20"/>
          <w:szCs w:val="20"/>
        </w:rPr>
        <w:t>,</w:t>
      </w:r>
      <w:r w:rsidRPr="00517827">
        <w:rPr>
          <w:rFonts w:asciiTheme="majorHAnsi" w:hAnsiTheme="majorHAnsi" w:cstheme="majorHAnsi"/>
          <w:b/>
          <w:sz w:val="20"/>
          <w:szCs w:val="20"/>
        </w:rPr>
        <w:t xml:space="preserve"> devendo protocolar o pedido até 3 (três) dias úteis antes da data da abertura do certame.</w:t>
      </w:r>
    </w:p>
    <w:p w14:paraId="1E38679E" w14:textId="77777777" w:rsidR="00443983" w:rsidRPr="00517827" w:rsidRDefault="00443983" w:rsidP="00443983">
      <w:pPr>
        <w:jc w:val="both"/>
        <w:rPr>
          <w:rFonts w:asciiTheme="majorHAnsi" w:hAnsiTheme="majorHAnsi" w:cstheme="majorHAnsi"/>
          <w:sz w:val="20"/>
          <w:szCs w:val="20"/>
        </w:rPr>
      </w:pPr>
      <w:r w:rsidRPr="00517827">
        <w:rPr>
          <w:rFonts w:asciiTheme="majorHAnsi" w:hAnsiTheme="majorHAnsi" w:cstheme="majorHAnsi"/>
          <w:sz w:val="20"/>
          <w:szCs w:val="20"/>
        </w:rPr>
        <w:t>12.4. As impugnações e pedidos de esclarecimentos não suspendem os prazos previstos no certame.</w:t>
      </w:r>
    </w:p>
    <w:p w14:paraId="74EBECB1" w14:textId="77777777" w:rsidR="00443983" w:rsidRPr="00517827" w:rsidRDefault="00443983" w:rsidP="00443983">
      <w:pPr>
        <w:jc w:val="both"/>
        <w:rPr>
          <w:rFonts w:asciiTheme="majorHAnsi" w:hAnsiTheme="majorHAnsi" w:cstheme="majorHAnsi"/>
          <w:sz w:val="20"/>
          <w:szCs w:val="20"/>
        </w:rPr>
      </w:pPr>
      <w:r w:rsidRPr="00517827">
        <w:rPr>
          <w:rFonts w:asciiTheme="majorHAnsi" w:hAnsiTheme="majorHAnsi" w:cstheme="majorHAnsi"/>
          <w:sz w:val="20"/>
          <w:szCs w:val="20"/>
        </w:rPr>
        <w:t>12.4.1. A concessão de efeito suspensivo à impugnação é medida excepcional e deverá ser motivada pelo agente de contratação, nos autos do processo de licitação.</w:t>
      </w:r>
    </w:p>
    <w:p w14:paraId="19E42968" w14:textId="77777777" w:rsidR="00443983" w:rsidRPr="00517827" w:rsidRDefault="00443983" w:rsidP="00443983">
      <w:pPr>
        <w:jc w:val="both"/>
        <w:rPr>
          <w:rFonts w:asciiTheme="majorHAnsi" w:hAnsiTheme="majorHAnsi" w:cstheme="majorHAnsi"/>
          <w:sz w:val="20"/>
          <w:szCs w:val="20"/>
        </w:rPr>
      </w:pPr>
      <w:r w:rsidRPr="00517827">
        <w:rPr>
          <w:rFonts w:asciiTheme="majorHAnsi" w:hAnsiTheme="majorHAnsi" w:cstheme="majorHAnsi"/>
          <w:sz w:val="20"/>
          <w:szCs w:val="20"/>
        </w:rPr>
        <w:t>12.5. Acolhida a impugnação, será definida e publicada nova data para a realização do certame.</w:t>
      </w:r>
    </w:p>
    <w:p w14:paraId="0A67C885" w14:textId="77777777" w:rsidR="00AE1D12" w:rsidRPr="00517827" w:rsidRDefault="00AE1D12" w:rsidP="00AE1D12">
      <w:pPr>
        <w:jc w:val="both"/>
        <w:rPr>
          <w:rFonts w:asciiTheme="majorHAnsi" w:hAnsiTheme="majorHAnsi" w:cstheme="majorHAnsi"/>
          <w:sz w:val="20"/>
          <w:szCs w:val="20"/>
        </w:rPr>
      </w:pPr>
    </w:p>
    <w:p w14:paraId="21C1DF28" w14:textId="51D5EDFC" w:rsidR="0053457C" w:rsidRPr="00517827" w:rsidRDefault="00790933" w:rsidP="00790933">
      <w:pPr>
        <w:jc w:val="both"/>
        <w:rPr>
          <w:rFonts w:asciiTheme="majorHAnsi" w:hAnsiTheme="majorHAnsi" w:cstheme="majorHAnsi"/>
          <w:b/>
          <w:sz w:val="22"/>
          <w:szCs w:val="22"/>
        </w:rPr>
      </w:pPr>
      <w:r w:rsidRPr="00517827">
        <w:rPr>
          <w:rFonts w:asciiTheme="majorHAnsi" w:hAnsiTheme="majorHAnsi" w:cstheme="majorHAnsi"/>
          <w:b/>
          <w:sz w:val="22"/>
          <w:szCs w:val="22"/>
        </w:rPr>
        <w:t>1</w:t>
      </w:r>
      <w:r w:rsidR="00AE1D12" w:rsidRPr="00517827">
        <w:rPr>
          <w:rFonts w:asciiTheme="majorHAnsi" w:hAnsiTheme="majorHAnsi" w:cstheme="majorHAnsi"/>
          <w:b/>
          <w:sz w:val="22"/>
          <w:szCs w:val="22"/>
        </w:rPr>
        <w:t>3</w:t>
      </w:r>
      <w:r w:rsidRPr="00517827">
        <w:rPr>
          <w:rFonts w:asciiTheme="majorHAnsi" w:hAnsiTheme="majorHAnsi" w:cstheme="majorHAnsi"/>
          <w:b/>
          <w:sz w:val="22"/>
          <w:szCs w:val="22"/>
        </w:rPr>
        <w:t xml:space="preserve">. </w:t>
      </w:r>
      <w:r w:rsidR="00627622" w:rsidRPr="00517827">
        <w:rPr>
          <w:rFonts w:asciiTheme="majorHAnsi" w:hAnsiTheme="majorHAnsi" w:cstheme="majorHAnsi"/>
          <w:b/>
          <w:sz w:val="22"/>
          <w:szCs w:val="22"/>
        </w:rPr>
        <w:t>DAS CONDIÇÕES DE</w:t>
      </w:r>
      <w:r w:rsidR="0053457C" w:rsidRPr="00517827">
        <w:rPr>
          <w:rFonts w:asciiTheme="majorHAnsi" w:hAnsiTheme="majorHAnsi" w:cstheme="majorHAnsi"/>
          <w:b/>
          <w:sz w:val="22"/>
          <w:szCs w:val="22"/>
        </w:rPr>
        <w:t xml:space="preserve"> PAGAMENTO</w:t>
      </w:r>
      <w:r w:rsidR="00627622" w:rsidRPr="00517827">
        <w:rPr>
          <w:rFonts w:asciiTheme="majorHAnsi" w:hAnsiTheme="majorHAnsi" w:cstheme="majorHAnsi"/>
          <w:b/>
          <w:sz w:val="22"/>
          <w:szCs w:val="22"/>
        </w:rPr>
        <w:t>S</w:t>
      </w:r>
    </w:p>
    <w:p w14:paraId="76275C15" w14:textId="040FB321" w:rsidR="0053457C" w:rsidRPr="00517827" w:rsidRDefault="00790933" w:rsidP="00790933">
      <w:pPr>
        <w:jc w:val="both"/>
        <w:rPr>
          <w:rFonts w:asciiTheme="majorHAnsi" w:hAnsiTheme="majorHAnsi" w:cstheme="majorHAnsi"/>
          <w:sz w:val="20"/>
          <w:szCs w:val="20"/>
        </w:rPr>
      </w:pPr>
      <w:r w:rsidRPr="00CF2B73">
        <w:rPr>
          <w:rFonts w:asciiTheme="majorHAnsi" w:hAnsiTheme="majorHAnsi" w:cstheme="majorHAnsi"/>
          <w:sz w:val="20"/>
          <w:szCs w:val="20"/>
        </w:rPr>
        <w:t>1</w:t>
      </w:r>
      <w:r w:rsidR="00AE1D12" w:rsidRPr="00CF2B73">
        <w:rPr>
          <w:rFonts w:asciiTheme="majorHAnsi" w:hAnsiTheme="majorHAnsi" w:cstheme="majorHAnsi"/>
          <w:sz w:val="20"/>
          <w:szCs w:val="20"/>
        </w:rPr>
        <w:t>3</w:t>
      </w:r>
      <w:r w:rsidRPr="00CF2B73">
        <w:rPr>
          <w:rFonts w:asciiTheme="majorHAnsi" w:hAnsiTheme="majorHAnsi" w:cstheme="majorHAnsi"/>
          <w:sz w:val="20"/>
          <w:szCs w:val="20"/>
        </w:rPr>
        <w:t xml:space="preserve">.1. </w:t>
      </w:r>
      <w:r w:rsidR="00627622" w:rsidRPr="00CF2B73">
        <w:rPr>
          <w:rFonts w:asciiTheme="majorHAnsi" w:hAnsiTheme="majorHAnsi" w:cstheme="majorHAnsi"/>
          <w:sz w:val="20"/>
          <w:szCs w:val="20"/>
        </w:rPr>
        <w:t>As condições de pagamentos</w:t>
      </w:r>
      <w:r w:rsidR="0053457C" w:rsidRPr="00CF2B73">
        <w:rPr>
          <w:rFonts w:asciiTheme="majorHAnsi" w:hAnsiTheme="majorHAnsi" w:cstheme="majorHAnsi"/>
          <w:sz w:val="20"/>
          <w:szCs w:val="20"/>
        </w:rPr>
        <w:t xml:space="preserve"> est</w:t>
      </w:r>
      <w:r w:rsidR="00627622" w:rsidRPr="00CF2B73">
        <w:rPr>
          <w:rFonts w:asciiTheme="majorHAnsi" w:hAnsiTheme="majorHAnsi" w:cstheme="majorHAnsi"/>
          <w:sz w:val="20"/>
          <w:szCs w:val="20"/>
        </w:rPr>
        <w:t>ão prevista</w:t>
      </w:r>
      <w:r w:rsidR="0053457C" w:rsidRPr="00CF2B73">
        <w:rPr>
          <w:rFonts w:asciiTheme="majorHAnsi" w:hAnsiTheme="majorHAnsi" w:cstheme="majorHAnsi"/>
          <w:sz w:val="20"/>
          <w:szCs w:val="20"/>
        </w:rPr>
        <w:t xml:space="preserve">s na minuta do </w:t>
      </w:r>
      <w:r w:rsidR="00944FA6" w:rsidRPr="00CF2B73">
        <w:rPr>
          <w:rFonts w:asciiTheme="majorHAnsi" w:hAnsiTheme="majorHAnsi" w:cstheme="majorHAnsi"/>
          <w:sz w:val="20"/>
          <w:szCs w:val="20"/>
        </w:rPr>
        <w:t>T</w:t>
      </w:r>
      <w:r w:rsidR="00D74033" w:rsidRPr="00CF2B73">
        <w:rPr>
          <w:rFonts w:asciiTheme="majorHAnsi" w:hAnsiTheme="majorHAnsi" w:cstheme="majorHAnsi"/>
          <w:sz w:val="20"/>
          <w:szCs w:val="20"/>
        </w:rPr>
        <w:t xml:space="preserve">ermo de </w:t>
      </w:r>
      <w:r w:rsidR="00944FA6" w:rsidRPr="00CF2B73">
        <w:rPr>
          <w:rFonts w:asciiTheme="majorHAnsi" w:hAnsiTheme="majorHAnsi" w:cstheme="majorHAnsi"/>
          <w:sz w:val="20"/>
          <w:szCs w:val="20"/>
        </w:rPr>
        <w:t>C</w:t>
      </w:r>
      <w:r w:rsidR="0053457C" w:rsidRPr="00CF2B73">
        <w:rPr>
          <w:rFonts w:asciiTheme="majorHAnsi" w:hAnsiTheme="majorHAnsi" w:cstheme="majorHAnsi"/>
          <w:sz w:val="20"/>
          <w:szCs w:val="20"/>
        </w:rPr>
        <w:t xml:space="preserve">ontrato – </w:t>
      </w:r>
      <w:r w:rsidR="0053457C" w:rsidRPr="00CF2B73">
        <w:rPr>
          <w:rFonts w:asciiTheme="majorHAnsi" w:hAnsiTheme="majorHAnsi" w:cstheme="majorHAnsi"/>
          <w:b/>
          <w:sz w:val="20"/>
          <w:szCs w:val="20"/>
        </w:rPr>
        <w:t>ANEXO</w:t>
      </w:r>
      <w:r w:rsidR="006F4D7F" w:rsidRPr="00CF2B73">
        <w:rPr>
          <w:rFonts w:asciiTheme="majorHAnsi" w:hAnsiTheme="majorHAnsi" w:cstheme="majorHAnsi"/>
          <w:b/>
          <w:sz w:val="20"/>
          <w:szCs w:val="20"/>
        </w:rPr>
        <w:t xml:space="preserve"> </w:t>
      </w:r>
      <w:r w:rsidR="00D74033" w:rsidRPr="00CF2B73">
        <w:rPr>
          <w:rFonts w:asciiTheme="majorHAnsi" w:hAnsiTheme="majorHAnsi" w:cstheme="majorHAnsi"/>
          <w:b/>
          <w:sz w:val="20"/>
          <w:szCs w:val="20"/>
        </w:rPr>
        <w:t>X</w:t>
      </w:r>
      <w:r w:rsidR="00743DC3" w:rsidRPr="00CF2B73">
        <w:rPr>
          <w:rFonts w:asciiTheme="majorHAnsi" w:hAnsiTheme="majorHAnsi" w:cstheme="majorHAnsi"/>
          <w:b/>
          <w:sz w:val="20"/>
          <w:szCs w:val="20"/>
        </w:rPr>
        <w:t>VI</w:t>
      </w:r>
      <w:r w:rsidR="00CF2B73" w:rsidRPr="00CF2B73">
        <w:rPr>
          <w:rFonts w:asciiTheme="majorHAnsi" w:hAnsiTheme="majorHAnsi" w:cstheme="majorHAnsi"/>
          <w:b/>
          <w:sz w:val="20"/>
          <w:szCs w:val="20"/>
        </w:rPr>
        <w:t>II</w:t>
      </w:r>
      <w:r w:rsidR="006F4D7F" w:rsidRPr="00CF2B73">
        <w:rPr>
          <w:rFonts w:asciiTheme="majorHAnsi" w:hAnsiTheme="majorHAnsi" w:cstheme="majorHAnsi"/>
          <w:sz w:val="20"/>
          <w:szCs w:val="20"/>
        </w:rPr>
        <w:t xml:space="preserve"> do E</w:t>
      </w:r>
      <w:r w:rsidR="0053457C" w:rsidRPr="00CF2B73">
        <w:rPr>
          <w:rFonts w:asciiTheme="majorHAnsi" w:hAnsiTheme="majorHAnsi" w:cstheme="majorHAnsi"/>
          <w:sz w:val="20"/>
          <w:szCs w:val="20"/>
        </w:rPr>
        <w:t>dital.</w:t>
      </w:r>
    </w:p>
    <w:p w14:paraId="06DCE6EF" w14:textId="77777777" w:rsidR="00FD24F1" w:rsidRPr="00517827" w:rsidRDefault="00FD24F1" w:rsidP="00790933">
      <w:pPr>
        <w:jc w:val="both"/>
        <w:rPr>
          <w:rFonts w:asciiTheme="majorHAnsi" w:hAnsiTheme="majorHAnsi" w:cstheme="majorHAnsi"/>
          <w:sz w:val="20"/>
          <w:szCs w:val="20"/>
        </w:rPr>
      </w:pPr>
    </w:p>
    <w:p w14:paraId="41BFEEF5" w14:textId="77777777" w:rsidR="00FD24F1" w:rsidRPr="00517827" w:rsidRDefault="00FD24F1" w:rsidP="00FD24F1">
      <w:pPr>
        <w:jc w:val="both"/>
        <w:rPr>
          <w:rFonts w:asciiTheme="majorHAnsi" w:hAnsiTheme="majorHAnsi" w:cstheme="majorHAnsi"/>
          <w:b/>
          <w:sz w:val="22"/>
          <w:szCs w:val="22"/>
        </w:rPr>
      </w:pPr>
      <w:r w:rsidRPr="00517827">
        <w:rPr>
          <w:rFonts w:asciiTheme="majorHAnsi" w:hAnsiTheme="majorHAnsi" w:cstheme="majorHAnsi"/>
          <w:b/>
          <w:sz w:val="22"/>
          <w:szCs w:val="22"/>
        </w:rPr>
        <w:t>14. DO DETALHAMENTO/ESPECIFICAÇÕES DO OBJETO E PRAZOS</w:t>
      </w:r>
    </w:p>
    <w:p w14:paraId="7B3EFC33" w14:textId="6957BAB3" w:rsidR="00FD24F1" w:rsidRPr="00517827" w:rsidRDefault="00FD24F1" w:rsidP="00FD24F1">
      <w:pPr>
        <w:jc w:val="both"/>
        <w:rPr>
          <w:rFonts w:asciiTheme="majorHAnsi" w:hAnsiTheme="majorHAnsi" w:cstheme="majorHAnsi"/>
          <w:bCs/>
          <w:sz w:val="20"/>
          <w:szCs w:val="20"/>
        </w:rPr>
      </w:pPr>
      <w:r w:rsidRPr="00730C2A">
        <w:rPr>
          <w:rFonts w:asciiTheme="majorHAnsi" w:hAnsiTheme="majorHAnsi" w:cstheme="majorHAnsi"/>
          <w:bCs/>
          <w:sz w:val="20"/>
          <w:szCs w:val="20"/>
        </w:rPr>
        <w:t>14.1. O detalhamento, especificações do objeto e prazos estão previsto no</w:t>
      </w:r>
      <w:r w:rsidR="00E31774" w:rsidRPr="00730C2A">
        <w:rPr>
          <w:rFonts w:asciiTheme="majorHAnsi" w:hAnsiTheme="majorHAnsi" w:cstheme="majorHAnsi"/>
          <w:bCs/>
          <w:sz w:val="20"/>
          <w:szCs w:val="20"/>
        </w:rPr>
        <w:t xml:space="preserve">s </w:t>
      </w:r>
      <w:r w:rsidR="00E31774" w:rsidRPr="00730C2A">
        <w:rPr>
          <w:rFonts w:asciiTheme="majorHAnsi" w:hAnsiTheme="majorHAnsi" w:cstheme="majorHAnsi"/>
          <w:b/>
          <w:bCs/>
          <w:sz w:val="20"/>
          <w:szCs w:val="20"/>
        </w:rPr>
        <w:t>ANEXOS I</w:t>
      </w:r>
      <w:r w:rsidR="00292F69" w:rsidRPr="00730C2A">
        <w:rPr>
          <w:rFonts w:asciiTheme="majorHAnsi" w:hAnsiTheme="majorHAnsi" w:cstheme="majorHAnsi"/>
          <w:b/>
          <w:bCs/>
          <w:sz w:val="20"/>
          <w:szCs w:val="20"/>
        </w:rPr>
        <w:t xml:space="preserve"> a X</w:t>
      </w:r>
      <w:r w:rsidR="00CF2B73" w:rsidRPr="00730C2A">
        <w:rPr>
          <w:rFonts w:asciiTheme="majorHAnsi" w:hAnsiTheme="majorHAnsi" w:cstheme="majorHAnsi"/>
          <w:b/>
          <w:bCs/>
          <w:sz w:val="20"/>
          <w:szCs w:val="20"/>
        </w:rPr>
        <w:t>II</w:t>
      </w:r>
      <w:r w:rsidR="00E31774" w:rsidRPr="00730C2A">
        <w:rPr>
          <w:rFonts w:asciiTheme="majorHAnsi" w:hAnsiTheme="majorHAnsi" w:cstheme="majorHAnsi"/>
          <w:b/>
          <w:bCs/>
          <w:sz w:val="20"/>
          <w:szCs w:val="20"/>
        </w:rPr>
        <w:t xml:space="preserve"> </w:t>
      </w:r>
      <w:r w:rsidRPr="00730C2A">
        <w:rPr>
          <w:rFonts w:asciiTheme="majorHAnsi" w:hAnsiTheme="majorHAnsi" w:cstheme="majorHAnsi"/>
          <w:bCs/>
          <w:sz w:val="20"/>
          <w:szCs w:val="20"/>
        </w:rPr>
        <w:t>do Edital.</w:t>
      </w:r>
    </w:p>
    <w:p w14:paraId="190CE92C" w14:textId="77777777" w:rsidR="00E069D4" w:rsidRPr="00517827" w:rsidRDefault="00E069D4" w:rsidP="00790933">
      <w:pPr>
        <w:jc w:val="both"/>
        <w:rPr>
          <w:rFonts w:asciiTheme="majorHAnsi" w:hAnsiTheme="majorHAnsi" w:cstheme="majorHAnsi"/>
          <w:sz w:val="20"/>
          <w:szCs w:val="20"/>
          <w:highlight w:val="yellow"/>
        </w:rPr>
      </w:pPr>
    </w:p>
    <w:p w14:paraId="3448077A" w14:textId="5804C8FE" w:rsidR="003C7A23" w:rsidRPr="00517827" w:rsidRDefault="00790933" w:rsidP="00790933">
      <w:pPr>
        <w:jc w:val="both"/>
        <w:rPr>
          <w:rFonts w:asciiTheme="majorHAnsi" w:hAnsiTheme="majorHAnsi" w:cstheme="majorHAnsi"/>
          <w:b/>
          <w:sz w:val="22"/>
          <w:szCs w:val="22"/>
        </w:rPr>
      </w:pPr>
      <w:bookmarkStart w:id="56" w:name="_Toc135469236"/>
      <w:r w:rsidRPr="00517827">
        <w:rPr>
          <w:rFonts w:asciiTheme="majorHAnsi" w:hAnsiTheme="majorHAnsi" w:cstheme="majorHAnsi"/>
          <w:b/>
          <w:sz w:val="22"/>
          <w:szCs w:val="22"/>
        </w:rPr>
        <w:t>1</w:t>
      </w:r>
      <w:r w:rsidR="00FD24F1" w:rsidRPr="00517827">
        <w:rPr>
          <w:rFonts w:asciiTheme="majorHAnsi" w:hAnsiTheme="majorHAnsi" w:cstheme="majorHAnsi"/>
          <w:b/>
          <w:sz w:val="22"/>
          <w:szCs w:val="22"/>
        </w:rPr>
        <w:t>5</w:t>
      </w:r>
      <w:r w:rsidRPr="00517827">
        <w:rPr>
          <w:rFonts w:asciiTheme="majorHAnsi" w:hAnsiTheme="majorHAnsi" w:cstheme="majorHAnsi"/>
          <w:b/>
          <w:sz w:val="22"/>
          <w:szCs w:val="22"/>
        </w:rPr>
        <w:t xml:space="preserve">. </w:t>
      </w:r>
      <w:r w:rsidR="003C7A23" w:rsidRPr="00517827">
        <w:rPr>
          <w:rFonts w:asciiTheme="majorHAnsi" w:hAnsiTheme="majorHAnsi" w:cstheme="majorHAnsi"/>
          <w:b/>
          <w:sz w:val="22"/>
          <w:szCs w:val="22"/>
        </w:rPr>
        <w:t>DAS DISPOSIÇÕES GERAIS</w:t>
      </w:r>
      <w:bookmarkEnd w:id="56"/>
    </w:p>
    <w:p w14:paraId="4A53963B" w14:textId="745256A4" w:rsidR="003C7A23" w:rsidRPr="00517827" w:rsidRDefault="00790933" w:rsidP="00790933">
      <w:pPr>
        <w:jc w:val="both"/>
        <w:rPr>
          <w:rFonts w:asciiTheme="majorHAnsi" w:hAnsiTheme="majorHAnsi" w:cstheme="majorHAnsi"/>
          <w:sz w:val="20"/>
          <w:szCs w:val="20"/>
        </w:rPr>
      </w:pPr>
      <w:bookmarkStart w:id="57" w:name="_Hlk82473550"/>
      <w:r w:rsidRPr="00517827">
        <w:rPr>
          <w:rFonts w:asciiTheme="majorHAnsi" w:hAnsiTheme="majorHAnsi" w:cstheme="majorHAnsi"/>
          <w:sz w:val="20"/>
          <w:szCs w:val="20"/>
        </w:rPr>
        <w:t>1</w:t>
      </w:r>
      <w:r w:rsidR="00FD24F1" w:rsidRPr="00517827">
        <w:rPr>
          <w:rFonts w:asciiTheme="majorHAnsi" w:hAnsiTheme="majorHAnsi" w:cstheme="majorHAnsi"/>
          <w:sz w:val="20"/>
          <w:szCs w:val="20"/>
        </w:rPr>
        <w:t>5</w:t>
      </w:r>
      <w:r w:rsidRPr="00517827">
        <w:rPr>
          <w:rFonts w:asciiTheme="majorHAnsi" w:hAnsiTheme="majorHAnsi" w:cstheme="majorHAnsi"/>
          <w:sz w:val="20"/>
          <w:szCs w:val="20"/>
        </w:rPr>
        <w:t xml:space="preserve">.1. </w:t>
      </w:r>
      <w:r w:rsidR="003C7A23" w:rsidRPr="00517827">
        <w:rPr>
          <w:rFonts w:asciiTheme="majorHAnsi" w:hAnsiTheme="majorHAnsi" w:cstheme="majorHAnsi"/>
          <w:sz w:val="20"/>
          <w:szCs w:val="20"/>
        </w:rPr>
        <w:t>Será divulgada ata da sessão pública no sistema eletrônico.</w:t>
      </w:r>
    </w:p>
    <w:p w14:paraId="03B73725" w14:textId="78B22D21" w:rsidR="003C7A23" w:rsidRPr="00517827" w:rsidRDefault="00790933" w:rsidP="00790933">
      <w:pPr>
        <w:jc w:val="both"/>
        <w:rPr>
          <w:rFonts w:asciiTheme="majorHAnsi" w:hAnsiTheme="majorHAnsi" w:cstheme="majorHAnsi"/>
          <w:sz w:val="20"/>
          <w:szCs w:val="20"/>
        </w:rPr>
      </w:pPr>
      <w:r w:rsidRPr="00517827">
        <w:rPr>
          <w:rFonts w:asciiTheme="majorHAnsi" w:hAnsiTheme="majorHAnsi" w:cstheme="majorHAnsi"/>
          <w:sz w:val="20"/>
          <w:szCs w:val="20"/>
        </w:rPr>
        <w:t>1</w:t>
      </w:r>
      <w:r w:rsidR="00FD24F1" w:rsidRPr="00517827">
        <w:rPr>
          <w:rFonts w:asciiTheme="majorHAnsi" w:hAnsiTheme="majorHAnsi" w:cstheme="majorHAnsi"/>
          <w:sz w:val="20"/>
          <w:szCs w:val="20"/>
        </w:rPr>
        <w:t>5</w:t>
      </w:r>
      <w:r w:rsidRPr="00517827">
        <w:rPr>
          <w:rFonts w:asciiTheme="majorHAnsi" w:hAnsiTheme="majorHAnsi" w:cstheme="majorHAnsi"/>
          <w:sz w:val="20"/>
          <w:szCs w:val="20"/>
        </w:rPr>
        <w:t xml:space="preserve">.2. </w:t>
      </w:r>
      <w:r w:rsidR="003C7A23" w:rsidRPr="00517827">
        <w:rPr>
          <w:rFonts w:asciiTheme="majorHAnsi" w:hAnsiTheme="majorHAnsi" w:cstheme="majorHAnsi"/>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roofErr w:type="gramStart"/>
      <w:r w:rsidR="003C7A23" w:rsidRPr="00517827">
        <w:rPr>
          <w:rFonts w:asciiTheme="majorHAnsi" w:hAnsiTheme="majorHAnsi" w:cstheme="majorHAnsi"/>
          <w:sz w:val="20"/>
          <w:szCs w:val="20"/>
        </w:rPr>
        <w:t>pelo</w:t>
      </w:r>
      <w:r w:rsidR="00387363" w:rsidRPr="00517827">
        <w:rPr>
          <w:rFonts w:asciiTheme="majorHAnsi" w:hAnsiTheme="majorHAnsi" w:cstheme="majorHAnsi"/>
          <w:sz w:val="20"/>
          <w:szCs w:val="20"/>
        </w:rPr>
        <w:t>(</w:t>
      </w:r>
      <w:proofErr w:type="gramEnd"/>
      <w:r w:rsidR="00387363" w:rsidRPr="00517827">
        <w:rPr>
          <w:rFonts w:asciiTheme="majorHAnsi" w:hAnsiTheme="majorHAnsi" w:cstheme="majorHAnsi"/>
          <w:sz w:val="20"/>
          <w:szCs w:val="20"/>
        </w:rPr>
        <w:t>a)</w:t>
      </w:r>
      <w:r w:rsidR="003C7A23" w:rsidRPr="00517827">
        <w:rPr>
          <w:rFonts w:asciiTheme="majorHAnsi" w:hAnsiTheme="majorHAnsi" w:cstheme="majorHAnsi"/>
          <w:sz w:val="20"/>
          <w:szCs w:val="20"/>
        </w:rPr>
        <w:t xml:space="preserve"> </w:t>
      </w:r>
      <w:r w:rsidR="00D0435E" w:rsidRPr="00517827">
        <w:rPr>
          <w:rFonts w:asciiTheme="majorHAnsi" w:hAnsiTheme="majorHAnsi" w:cstheme="majorHAnsi"/>
          <w:sz w:val="20"/>
          <w:szCs w:val="20"/>
        </w:rPr>
        <w:t>Agente de Contratação</w:t>
      </w:r>
      <w:r w:rsidR="00387363" w:rsidRPr="00517827">
        <w:rPr>
          <w:rFonts w:asciiTheme="majorHAnsi" w:hAnsiTheme="majorHAnsi" w:cstheme="majorHAnsi"/>
          <w:sz w:val="20"/>
          <w:szCs w:val="20"/>
        </w:rPr>
        <w:t>(a)</w:t>
      </w:r>
      <w:r w:rsidR="003C7A23" w:rsidRPr="00517827">
        <w:rPr>
          <w:rFonts w:asciiTheme="majorHAnsi" w:hAnsiTheme="majorHAnsi" w:cstheme="majorHAnsi"/>
          <w:sz w:val="20"/>
          <w:szCs w:val="20"/>
        </w:rPr>
        <w:t>.</w:t>
      </w:r>
    </w:p>
    <w:p w14:paraId="26CB3486" w14:textId="733EA835" w:rsidR="003C7A23" w:rsidRPr="00517827" w:rsidRDefault="00FD24F1" w:rsidP="00790933">
      <w:pPr>
        <w:jc w:val="both"/>
        <w:rPr>
          <w:rFonts w:asciiTheme="majorHAnsi" w:hAnsiTheme="majorHAnsi" w:cstheme="majorHAnsi"/>
          <w:sz w:val="20"/>
          <w:szCs w:val="20"/>
        </w:rPr>
      </w:pPr>
      <w:r w:rsidRPr="00517827">
        <w:rPr>
          <w:rFonts w:asciiTheme="majorHAnsi" w:hAnsiTheme="majorHAnsi" w:cstheme="majorHAnsi"/>
          <w:sz w:val="20"/>
          <w:szCs w:val="20"/>
        </w:rPr>
        <w:t>15</w:t>
      </w:r>
      <w:r w:rsidR="00790933" w:rsidRPr="00517827">
        <w:rPr>
          <w:rFonts w:asciiTheme="majorHAnsi" w:hAnsiTheme="majorHAnsi" w:cstheme="majorHAnsi"/>
          <w:sz w:val="20"/>
          <w:szCs w:val="20"/>
        </w:rPr>
        <w:t xml:space="preserve">.3. </w:t>
      </w:r>
      <w:r w:rsidR="003C7A23" w:rsidRPr="00517827">
        <w:rPr>
          <w:rFonts w:asciiTheme="majorHAnsi" w:hAnsiTheme="majorHAnsi" w:cstheme="majorHAnsi"/>
          <w:sz w:val="20"/>
          <w:szCs w:val="20"/>
        </w:rPr>
        <w:t>Todas as referências de tempo no Edital, no aviso e durante a sessão pública observarão o horário de Brasília - DF.</w:t>
      </w:r>
    </w:p>
    <w:p w14:paraId="5CAAC75A" w14:textId="1F6FC0A8" w:rsidR="003C7A23" w:rsidRPr="00517827" w:rsidRDefault="00790933" w:rsidP="00790933">
      <w:pPr>
        <w:jc w:val="both"/>
        <w:rPr>
          <w:rFonts w:asciiTheme="majorHAnsi" w:hAnsiTheme="majorHAnsi" w:cstheme="majorHAnsi"/>
          <w:sz w:val="20"/>
          <w:szCs w:val="20"/>
        </w:rPr>
      </w:pPr>
      <w:r w:rsidRPr="00517827">
        <w:rPr>
          <w:rFonts w:asciiTheme="majorHAnsi" w:hAnsiTheme="majorHAnsi" w:cstheme="majorHAnsi"/>
          <w:sz w:val="20"/>
          <w:szCs w:val="20"/>
        </w:rPr>
        <w:t>1</w:t>
      </w:r>
      <w:r w:rsidR="00FD24F1" w:rsidRPr="00517827">
        <w:rPr>
          <w:rFonts w:asciiTheme="majorHAnsi" w:hAnsiTheme="majorHAnsi" w:cstheme="majorHAnsi"/>
          <w:sz w:val="20"/>
          <w:szCs w:val="20"/>
        </w:rPr>
        <w:t>5</w:t>
      </w:r>
      <w:r w:rsidRPr="00517827">
        <w:rPr>
          <w:rFonts w:asciiTheme="majorHAnsi" w:hAnsiTheme="majorHAnsi" w:cstheme="majorHAnsi"/>
          <w:sz w:val="20"/>
          <w:szCs w:val="20"/>
        </w:rPr>
        <w:t xml:space="preserve">.4. </w:t>
      </w:r>
      <w:r w:rsidR="003C7A23" w:rsidRPr="00517827">
        <w:rPr>
          <w:rFonts w:asciiTheme="majorHAnsi" w:hAnsiTheme="majorHAnsi" w:cstheme="majorHAnsi"/>
          <w:sz w:val="20"/>
          <w:szCs w:val="20"/>
        </w:rPr>
        <w:t>A homologação do resultado desta licitação não implicará direito à contratação.</w:t>
      </w:r>
    </w:p>
    <w:p w14:paraId="1EAEBD43" w14:textId="07CE3F53" w:rsidR="003C7A23" w:rsidRPr="00A04D83" w:rsidRDefault="00790933" w:rsidP="00790933">
      <w:pPr>
        <w:jc w:val="both"/>
        <w:rPr>
          <w:rFonts w:asciiTheme="majorHAnsi" w:hAnsiTheme="majorHAnsi" w:cstheme="majorHAnsi"/>
          <w:sz w:val="20"/>
          <w:szCs w:val="20"/>
        </w:rPr>
      </w:pPr>
      <w:r w:rsidRPr="00517827">
        <w:rPr>
          <w:rFonts w:asciiTheme="majorHAnsi" w:hAnsiTheme="majorHAnsi" w:cstheme="majorHAnsi"/>
          <w:sz w:val="20"/>
          <w:szCs w:val="20"/>
        </w:rPr>
        <w:t>1</w:t>
      </w:r>
      <w:r w:rsidR="00FD24F1" w:rsidRPr="00517827">
        <w:rPr>
          <w:rFonts w:asciiTheme="majorHAnsi" w:hAnsiTheme="majorHAnsi" w:cstheme="majorHAnsi"/>
          <w:sz w:val="20"/>
          <w:szCs w:val="20"/>
        </w:rPr>
        <w:t>5</w:t>
      </w:r>
      <w:r w:rsidRPr="00517827">
        <w:rPr>
          <w:rFonts w:asciiTheme="majorHAnsi" w:hAnsiTheme="majorHAnsi" w:cstheme="majorHAnsi"/>
          <w:sz w:val="20"/>
          <w:szCs w:val="20"/>
        </w:rPr>
        <w:t xml:space="preserve">.5. </w:t>
      </w:r>
      <w:r w:rsidR="003C7A23" w:rsidRPr="00517827">
        <w:rPr>
          <w:rFonts w:asciiTheme="majorHAnsi" w:hAnsiTheme="majorHAnsi" w:cstheme="majorHAnsi"/>
          <w:sz w:val="20"/>
          <w:szCs w:val="20"/>
        </w:rPr>
        <w:t xml:space="preserve">As normas disciplinadoras da licitação serão sempre interpretadas em favor da ampliação da disputa </w:t>
      </w:r>
      <w:r w:rsidR="003C7A23" w:rsidRPr="00A04D83">
        <w:rPr>
          <w:rFonts w:asciiTheme="majorHAnsi" w:hAnsiTheme="majorHAnsi" w:cstheme="majorHAnsi"/>
          <w:sz w:val="20"/>
          <w:szCs w:val="20"/>
        </w:rPr>
        <w:t xml:space="preserve">entre os interessados, desde que não comprometam o interesse da Administração, o princípio da isonomia, a finalidade e a segurança da contratação. </w:t>
      </w:r>
    </w:p>
    <w:p w14:paraId="309F6698" w14:textId="133ED36F" w:rsidR="003C7A23" w:rsidRPr="00A04D83" w:rsidRDefault="00790933" w:rsidP="00790933">
      <w:pPr>
        <w:jc w:val="both"/>
        <w:rPr>
          <w:rFonts w:asciiTheme="majorHAnsi" w:hAnsiTheme="majorHAnsi" w:cstheme="majorHAnsi"/>
          <w:sz w:val="20"/>
          <w:szCs w:val="20"/>
        </w:rPr>
      </w:pPr>
      <w:r w:rsidRPr="00A04D83">
        <w:rPr>
          <w:rFonts w:asciiTheme="majorHAnsi" w:hAnsiTheme="majorHAnsi" w:cstheme="majorHAnsi"/>
          <w:sz w:val="20"/>
          <w:szCs w:val="20"/>
        </w:rPr>
        <w:t>1</w:t>
      </w:r>
      <w:r w:rsidR="00FD24F1" w:rsidRPr="00A04D83">
        <w:rPr>
          <w:rFonts w:asciiTheme="majorHAnsi" w:hAnsiTheme="majorHAnsi" w:cstheme="majorHAnsi"/>
          <w:sz w:val="20"/>
          <w:szCs w:val="20"/>
        </w:rPr>
        <w:t>5</w:t>
      </w:r>
      <w:r w:rsidRPr="00A04D83">
        <w:rPr>
          <w:rFonts w:asciiTheme="majorHAnsi" w:hAnsiTheme="majorHAnsi" w:cstheme="majorHAnsi"/>
          <w:sz w:val="20"/>
          <w:szCs w:val="20"/>
        </w:rPr>
        <w:t xml:space="preserve">.6. </w:t>
      </w:r>
      <w:r w:rsidR="003C7A23" w:rsidRPr="00A04D83">
        <w:rPr>
          <w:rFonts w:asciiTheme="majorHAnsi" w:hAnsiTheme="majorHAnsi" w:cstheme="majorHAnsi"/>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3A837688" w:rsidR="003C7A23" w:rsidRPr="00A04D83" w:rsidRDefault="00790933" w:rsidP="00790933">
      <w:pPr>
        <w:jc w:val="both"/>
        <w:rPr>
          <w:rFonts w:asciiTheme="majorHAnsi" w:hAnsiTheme="majorHAnsi" w:cstheme="majorHAnsi"/>
          <w:sz w:val="20"/>
          <w:szCs w:val="20"/>
        </w:rPr>
      </w:pPr>
      <w:r w:rsidRPr="00A04D83">
        <w:rPr>
          <w:rFonts w:asciiTheme="majorHAnsi" w:hAnsiTheme="majorHAnsi" w:cstheme="majorHAnsi"/>
          <w:sz w:val="20"/>
          <w:szCs w:val="20"/>
        </w:rPr>
        <w:t>1</w:t>
      </w:r>
      <w:r w:rsidR="00FD24F1" w:rsidRPr="00A04D83">
        <w:rPr>
          <w:rFonts w:asciiTheme="majorHAnsi" w:hAnsiTheme="majorHAnsi" w:cstheme="majorHAnsi"/>
          <w:sz w:val="20"/>
          <w:szCs w:val="20"/>
        </w:rPr>
        <w:t>5</w:t>
      </w:r>
      <w:r w:rsidRPr="00A04D83">
        <w:rPr>
          <w:rFonts w:asciiTheme="majorHAnsi" w:hAnsiTheme="majorHAnsi" w:cstheme="majorHAnsi"/>
          <w:sz w:val="20"/>
          <w:szCs w:val="20"/>
        </w:rPr>
        <w:t xml:space="preserve">.7. </w:t>
      </w:r>
      <w:r w:rsidR="003C7A23" w:rsidRPr="00A04D83">
        <w:rPr>
          <w:rFonts w:asciiTheme="majorHAnsi" w:hAnsiTheme="majorHAnsi" w:cstheme="majorHAnsi"/>
          <w:sz w:val="20"/>
          <w:szCs w:val="20"/>
        </w:rPr>
        <w:t>Na contagem dos prazos estabelecidos neste Edital e seus Anexos, excluir-se-á o dia do início e incluir-se-á o do vencimento. Só se iniciam e vencem os prazos em dias de expediente na Administração.</w:t>
      </w:r>
    </w:p>
    <w:p w14:paraId="3200564D" w14:textId="216E10D9" w:rsidR="003C7A23" w:rsidRPr="00A04D83" w:rsidRDefault="00FD24F1" w:rsidP="00790933">
      <w:pPr>
        <w:jc w:val="both"/>
        <w:rPr>
          <w:rFonts w:asciiTheme="majorHAnsi" w:hAnsiTheme="majorHAnsi" w:cstheme="majorHAnsi"/>
          <w:sz w:val="20"/>
          <w:szCs w:val="20"/>
        </w:rPr>
      </w:pPr>
      <w:r w:rsidRPr="00A04D83">
        <w:rPr>
          <w:rFonts w:asciiTheme="majorHAnsi" w:hAnsiTheme="majorHAnsi" w:cstheme="majorHAnsi"/>
          <w:sz w:val="20"/>
          <w:szCs w:val="20"/>
        </w:rPr>
        <w:t>15</w:t>
      </w:r>
      <w:r w:rsidR="00790933" w:rsidRPr="00A04D83">
        <w:rPr>
          <w:rFonts w:asciiTheme="majorHAnsi" w:hAnsiTheme="majorHAnsi" w:cstheme="majorHAnsi"/>
          <w:sz w:val="20"/>
          <w:szCs w:val="20"/>
        </w:rPr>
        <w:t xml:space="preserve">.8. </w:t>
      </w:r>
      <w:r w:rsidR="003C7A23" w:rsidRPr="00A04D83">
        <w:rPr>
          <w:rFonts w:asciiTheme="majorHAnsi" w:hAnsiTheme="majorHAnsi" w:cstheme="majorHAnsi"/>
          <w:sz w:val="20"/>
          <w:szCs w:val="20"/>
        </w:rPr>
        <w:t>O desatendimento de exigências formais não essenciais não importará o afastamento do licitante, desde que seja possível o aproveitamento do ato, observados os princípios da isonomia e do interesse público.</w:t>
      </w:r>
    </w:p>
    <w:p w14:paraId="51FB9539" w14:textId="2391BF0B" w:rsidR="003C7A23" w:rsidRPr="003A157B" w:rsidRDefault="00790933" w:rsidP="00790933">
      <w:pPr>
        <w:jc w:val="both"/>
        <w:rPr>
          <w:rFonts w:asciiTheme="majorHAnsi" w:hAnsiTheme="majorHAnsi" w:cstheme="majorHAnsi"/>
          <w:b/>
          <w:sz w:val="20"/>
          <w:szCs w:val="20"/>
        </w:rPr>
      </w:pPr>
      <w:r w:rsidRPr="003A157B">
        <w:rPr>
          <w:rFonts w:asciiTheme="majorHAnsi" w:hAnsiTheme="majorHAnsi" w:cstheme="majorHAnsi"/>
          <w:b/>
          <w:sz w:val="20"/>
          <w:szCs w:val="20"/>
        </w:rPr>
        <w:t>1</w:t>
      </w:r>
      <w:r w:rsidR="00FD24F1" w:rsidRPr="003A157B">
        <w:rPr>
          <w:rFonts w:asciiTheme="majorHAnsi" w:hAnsiTheme="majorHAnsi" w:cstheme="majorHAnsi"/>
          <w:b/>
          <w:sz w:val="20"/>
          <w:szCs w:val="20"/>
        </w:rPr>
        <w:t>5</w:t>
      </w:r>
      <w:r w:rsidRPr="003A157B">
        <w:rPr>
          <w:rFonts w:asciiTheme="majorHAnsi" w:hAnsiTheme="majorHAnsi" w:cstheme="majorHAnsi"/>
          <w:b/>
          <w:sz w:val="20"/>
          <w:szCs w:val="20"/>
        </w:rPr>
        <w:t xml:space="preserve">.9. </w:t>
      </w:r>
      <w:r w:rsidR="003C7A23" w:rsidRPr="003A157B">
        <w:rPr>
          <w:rFonts w:asciiTheme="majorHAnsi" w:hAnsiTheme="majorHAnsi" w:cstheme="majorHAnsi"/>
          <w:b/>
          <w:sz w:val="20"/>
          <w:szCs w:val="20"/>
        </w:rPr>
        <w:t>Em caso de divergência entre disposições deste Edital e de seus anexos ou demais peças que compõem o processo, prevalecerá as deste Edital.</w:t>
      </w:r>
    </w:p>
    <w:p w14:paraId="65752A32" w14:textId="77777777" w:rsidR="000C1696" w:rsidRPr="00790933" w:rsidRDefault="00790933" w:rsidP="000C1696">
      <w:pPr>
        <w:jc w:val="both"/>
        <w:rPr>
          <w:rFonts w:asciiTheme="majorHAnsi" w:hAnsiTheme="majorHAnsi" w:cstheme="majorHAnsi"/>
          <w:sz w:val="20"/>
          <w:szCs w:val="20"/>
        </w:rPr>
      </w:pPr>
      <w:r w:rsidRPr="003A157B">
        <w:rPr>
          <w:rFonts w:asciiTheme="majorHAnsi" w:hAnsiTheme="majorHAnsi" w:cstheme="majorHAnsi"/>
          <w:sz w:val="20"/>
          <w:szCs w:val="20"/>
        </w:rPr>
        <w:t>1</w:t>
      </w:r>
      <w:r w:rsidR="00FD24F1" w:rsidRPr="003A157B">
        <w:rPr>
          <w:rFonts w:asciiTheme="majorHAnsi" w:hAnsiTheme="majorHAnsi" w:cstheme="majorHAnsi"/>
          <w:sz w:val="20"/>
          <w:szCs w:val="20"/>
        </w:rPr>
        <w:t>5</w:t>
      </w:r>
      <w:r w:rsidRPr="003A157B">
        <w:rPr>
          <w:rFonts w:asciiTheme="majorHAnsi" w:hAnsiTheme="majorHAnsi" w:cstheme="majorHAnsi"/>
          <w:sz w:val="20"/>
          <w:szCs w:val="20"/>
        </w:rPr>
        <w:t xml:space="preserve">.10. </w:t>
      </w:r>
      <w:r w:rsidR="003C7A23" w:rsidRPr="003A157B">
        <w:rPr>
          <w:rFonts w:asciiTheme="majorHAnsi" w:hAnsiTheme="majorHAnsi" w:cstheme="majorHAnsi"/>
          <w:sz w:val="20"/>
          <w:szCs w:val="20"/>
        </w:rPr>
        <w:t>O Edital e seus anexos estão disponíveis</w:t>
      </w:r>
      <w:r w:rsidR="003C7A23" w:rsidRPr="00A04D83">
        <w:rPr>
          <w:rFonts w:asciiTheme="majorHAnsi" w:hAnsiTheme="majorHAnsi" w:cstheme="majorHAnsi"/>
          <w:sz w:val="20"/>
          <w:szCs w:val="20"/>
        </w:rPr>
        <w:t xml:space="preserve">, na íntegra, no Portal Nacional de Contratações Públicas (PNCP) e endereço eletrônico </w:t>
      </w:r>
      <w:hyperlink r:id="rId57" w:history="1">
        <w:r w:rsidR="000C1696" w:rsidRPr="00790933">
          <w:rPr>
            <w:rStyle w:val="Hyperlink"/>
            <w:rFonts w:asciiTheme="majorHAnsi" w:hAnsiTheme="majorHAnsi" w:cstheme="majorHAnsi"/>
            <w:sz w:val="20"/>
            <w:szCs w:val="20"/>
          </w:rPr>
          <w:t>https://www.crea-rs.org.br/site/index.php?p=internalicitacoes</w:t>
        </w:r>
      </w:hyperlink>
      <w:r w:rsidR="000C1696" w:rsidRPr="00790933">
        <w:rPr>
          <w:rFonts w:asciiTheme="majorHAnsi" w:hAnsiTheme="majorHAnsi" w:cstheme="majorHAnsi"/>
          <w:sz w:val="20"/>
          <w:szCs w:val="20"/>
        </w:rPr>
        <w:t xml:space="preserve">. </w:t>
      </w:r>
    </w:p>
    <w:p w14:paraId="585F70C2" w14:textId="768BAF9A" w:rsidR="00F92B4D" w:rsidRPr="00A04D83" w:rsidRDefault="00790933" w:rsidP="00790933">
      <w:pPr>
        <w:jc w:val="both"/>
        <w:rPr>
          <w:rFonts w:asciiTheme="majorHAnsi" w:hAnsiTheme="majorHAnsi" w:cstheme="majorHAnsi"/>
          <w:sz w:val="20"/>
          <w:szCs w:val="20"/>
        </w:rPr>
      </w:pPr>
      <w:r w:rsidRPr="00A04D83">
        <w:rPr>
          <w:rFonts w:asciiTheme="majorHAnsi" w:hAnsiTheme="majorHAnsi" w:cstheme="majorHAnsi"/>
          <w:sz w:val="20"/>
          <w:szCs w:val="20"/>
        </w:rPr>
        <w:t>1</w:t>
      </w:r>
      <w:r w:rsidR="00FD24F1" w:rsidRPr="00A04D83">
        <w:rPr>
          <w:rFonts w:asciiTheme="majorHAnsi" w:hAnsiTheme="majorHAnsi" w:cstheme="majorHAnsi"/>
          <w:sz w:val="20"/>
          <w:szCs w:val="20"/>
        </w:rPr>
        <w:t>5</w:t>
      </w:r>
      <w:r w:rsidR="00AE1D12" w:rsidRPr="00A04D83">
        <w:rPr>
          <w:rFonts w:asciiTheme="majorHAnsi" w:hAnsiTheme="majorHAnsi" w:cstheme="majorHAnsi"/>
          <w:sz w:val="20"/>
          <w:szCs w:val="20"/>
        </w:rPr>
        <w:t>.</w:t>
      </w:r>
      <w:r w:rsidRPr="00A04D83">
        <w:rPr>
          <w:rFonts w:asciiTheme="majorHAnsi" w:hAnsiTheme="majorHAnsi" w:cstheme="majorHAnsi"/>
          <w:sz w:val="20"/>
          <w:szCs w:val="20"/>
        </w:rPr>
        <w:t xml:space="preserve">11. </w:t>
      </w:r>
      <w:r w:rsidR="00F92B4D" w:rsidRPr="00A04D83">
        <w:rPr>
          <w:rFonts w:asciiTheme="majorHAnsi" w:hAnsiTheme="majorHAnsi" w:cstheme="majorHAnsi"/>
          <w:sz w:val="20"/>
          <w:szCs w:val="20"/>
        </w:rPr>
        <w:t>O contrato deverá ser assinado eletronicamente pela licitante vencedora, no prazo de até 5 (cinco) dias corridos contados da sua disponibilização no sistema eletrônico de Informação, SEI, nos termos do Decreto nº 8.539/2015, que dispõe sobre o uso do meio eletrônico na realização do processo administrativo no âmbito dos órgãos e das entidades da administração pública federal direta, autárquica e fundacional;</w:t>
      </w:r>
    </w:p>
    <w:p w14:paraId="607594D2" w14:textId="1572C0A9" w:rsidR="00F92B4D" w:rsidRPr="00BA1924" w:rsidRDefault="00790933" w:rsidP="00790933">
      <w:pPr>
        <w:jc w:val="both"/>
        <w:rPr>
          <w:rFonts w:asciiTheme="majorHAnsi" w:hAnsiTheme="majorHAnsi" w:cstheme="majorHAnsi"/>
          <w:sz w:val="20"/>
          <w:szCs w:val="20"/>
        </w:rPr>
      </w:pPr>
      <w:r w:rsidRPr="00A04D83">
        <w:rPr>
          <w:rFonts w:asciiTheme="majorHAnsi" w:hAnsiTheme="majorHAnsi" w:cstheme="majorHAnsi"/>
          <w:sz w:val="20"/>
          <w:szCs w:val="20"/>
        </w:rPr>
        <w:t>1</w:t>
      </w:r>
      <w:r w:rsidR="00FD24F1" w:rsidRPr="00A04D83">
        <w:rPr>
          <w:rFonts w:asciiTheme="majorHAnsi" w:hAnsiTheme="majorHAnsi" w:cstheme="majorHAnsi"/>
          <w:sz w:val="20"/>
          <w:szCs w:val="20"/>
        </w:rPr>
        <w:t>5</w:t>
      </w:r>
      <w:r w:rsidRPr="00A04D83">
        <w:rPr>
          <w:rFonts w:asciiTheme="majorHAnsi" w:hAnsiTheme="majorHAnsi" w:cstheme="majorHAnsi"/>
          <w:sz w:val="20"/>
          <w:szCs w:val="20"/>
        </w:rPr>
        <w:t xml:space="preserve">.12. </w:t>
      </w:r>
      <w:r w:rsidR="00F92B4D" w:rsidRPr="00A04D83">
        <w:rPr>
          <w:rFonts w:asciiTheme="majorHAnsi" w:hAnsiTheme="majorHAnsi" w:cstheme="majorHAnsi"/>
          <w:sz w:val="20"/>
          <w:szCs w:val="20"/>
        </w:rPr>
        <w:t>Para poder efetivar as assinaturas eletrônicas, a licitante vencedora deverá estar cadastrada no Sistema Eletrônico de Informação do CREA-RS;</w:t>
      </w:r>
    </w:p>
    <w:p w14:paraId="159063AE" w14:textId="6CEEBCD8" w:rsidR="00CC2EAB" w:rsidRPr="007F5705" w:rsidRDefault="00790933" w:rsidP="00790933">
      <w:pPr>
        <w:jc w:val="both"/>
        <w:rPr>
          <w:rFonts w:asciiTheme="majorHAnsi" w:hAnsiTheme="majorHAnsi" w:cstheme="majorHAnsi"/>
          <w:sz w:val="20"/>
          <w:szCs w:val="20"/>
        </w:rPr>
      </w:pPr>
      <w:r w:rsidRPr="00BA1924">
        <w:rPr>
          <w:rFonts w:asciiTheme="majorHAnsi" w:hAnsiTheme="majorHAnsi" w:cstheme="majorHAnsi"/>
          <w:sz w:val="20"/>
          <w:szCs w:val="20"/>
        </w:rPr>
        <w:lastRenderedPageBreak/>
        <w:t>1</w:t>
      </w:r>
      <w:r w:rsidR="00FD24F1" w:rsidRPr="00BA1924">
        <w:rPr>
          <w:rFonts w:asciiTheme="majorHAnsi" w:hAnsiTheme="majorHAnsi" w:cstheme="majorHAnsi"/>
          <w:sz w:val="20"/>
          <w:szCs w:val="20"/>
        </w:rPr>
        <w:t>5</w:t>
      </w:r>
      <w:r w:rsidRPr="00BA1924">
        <w:rPr>
          <w:rFonts w:asciiTheme="majorHAnsi" w:hAnsiTheme="majorHAnsi" w:cstheme="majorHAnsi"/>
          <w:sz w:val="20"/>
          <w:szCs w:val="20"/>
        </w:rPr>
        <w:t xml:space="preserve">.13. </w:t>
      </w:r>
      <w:r w:rsidR="00F92B4D" w:rsidRPr="00BA1924">
        <w:rPr>
          <w:rFonts w:asciiTheme="majorHAnsi" w:hAnsiTheme="majorHAnsi" w:cstheme="majorHAnsi"/>
          <w:sz w:val="20"/>
          <w:szCs w:val="20"/>
        </w:rPr>
        <w:t xml:space="preserve">Caso não possua o referido cadastro, será enviado </w:t>
      </w:r>
      <w:proofErr w:type="spellStart"/>
      <w:r w:rsidR="00F92B4D" w:rsidRPr="00BA1924">
        <w:rPr>
          <w:rFonts w:asciiTheme="majorHAnsi" w:hAnsiTheme="majorHAnsi" w:cstheme="majorHAnsi"/>
          <w:sz w:val="20"/>
          <w:szCs w:val="20"/>
        </w:rPr>
        <w:t>weblink</w:t>
      </w:r>
      <w:proofErr w:type="spellEnd"/>
      <w:r w:rsidR="00F92B4D" w:rsidRPr="00BA1924">
        <w:rPr>
          <w:rFonts w:asciiTheme="majorHAnsi" w:hAnsiTheme="majorHAnsi" w:cstheme="majorHAnsi"/>
          <w:sz w:val="20"/>
          <w:szCs w:val="20"/>
        </w:rPr>
        <w:t xml:space="preserve"> de página da internet, para o endereço de correio eletrônico, e-mail, do responsável pela assinatura do contrato, como </w:t>
      </w:r>
      <w:r w:rsidR="00F92B4D" w:rsidRPr="007F5705">
        <w:rPr>
          <w:rFonts w:asciiTheme="majorHAnsi" w:hAnsiTheme="majorHAnsi" w:cstheme="majorHAnsi"/>
          <w:sz w:val="20"/>
          <w:szCs w:val="20"/>
        </w:rPr>
        <w:t>forma de se impl</w:t>
      </w:r>
      <w:r w:rsidR="00A44480" w:rsidRPr="007F5705">
        <w:rPr>
          <w:rFonts w:asciiTheme="majorHAnsi" w:hAnsiTheme="majorHAnsi" w:cstheme="majorHAnsi"/>
          <w:sz w:val="20"/>
          <w:szCs w:val="20"/>
        </w:rPr>
        <w:t>ementar a assinatura eletrônica.</w:t>
      </w:r>
    </w:p>
    <w:p w14:paraId="2E3C1A06" w14:textId="0F4F1553" w:rsidR="00A57FA5" w:rsidRDefault="003A157B" w:rsidP="00D64DB5">
      <w:pPr>
        <w:jc w:val="both"/>
        <w:rPr>
          <w:rFonts w:ascii="Calibri" w:hAnsi="Calibri"/>
          <w:b/>
          <w:color w:val="000000"/>
          <w:sz w:val="20"/>
          <w:szCs w:val="20"/>
        </w:rPr>
      </w:pPr>
      <w:r w:rsidRPr="00D16D8E">
        <w:rPr>
          <w:rFonts w:ascii="Calibri" w:hAnsi="Calibri"/>
          <w:b/>
          <w:color w:val="000000"/>
          <w:sz w:val="20"/>
          <w:szCs w:val="20"/>
        </w:rPr>
        <w:t>15.14</w:t>
      </w:r>
      <w:r w:rsidR="00D64DB5" w:rsidRPr="00D16D8E">
        <w:rPr>
          <w:rFonts w:ascii="Calibri" w:hAnsi="Calibri"/>
          <w:b/>
          <w:color w:val="000000"/>
          <w:sz w:val="20"/>
          <w:szCs w:val="20"/>
        </w:rPr>
        <w:t xml:space="preserve">. A </w:t>
      </w:r>
      <w:r w:rsidR="00834D15" w:rsidRPr="00834D15">
        <w:rPr>
          <w:rStyle w:val="nfase"/>
          <w:rFonts w:ascii="Calibri" w:hAnsi="Calibri" w:cs="Calibri"/>
          <w:b/>
          <w:i w:val="0"/>
          <w:color w:val="000000"/>
          <w:sz w:val="20"/>
          <w:szCs w:val="20"/>
        </w:rPr>
        <w:t xml:space="preserve">REFORMA </w:t>
      </w:r>
      <w:r w:rsidR="00B96A6E">
        <w:rPr>
          <w:rStyle w:val="nfase"/>
          <w:rFonts w:ascii="Calibri" w:hAnsi="Calibri" w:cs="Calibri"/>
          <w:b/>
          <w:i w:val="0"/>
          <w:color w:val="000000"/>
          <w:sz w:val="20"/>
          <w:szCs w:val="20"/>
        </w:rPr>
        <w:t xml:space="preserve">DA INSPETORIA DO CREA-RS DE </w:t>
      </w:r>
      <w:r w:rsidR="00A55DEC">
        <w:rPr>
          <w:rStyle w:val="nfase"/>
          <w:rFonts w:ascii="Calibri" w:hAnsi="Calibri" w:cs="Calibri"/>
          <w:b/>
          <w:i w:val="0"/>
          <w:color w:val="000000"/>
          <w:sz w:val="20"/>
          <w:szCs w:val="20"/>
        </w:rPr>
        <w:t>SÃO LEOPOLDO</w:t>
      </w:r>
      <w:r w:rsidR="00C771CD">
        <w:rPr>
          <w:rStyle w:val="nfase"/>
          <w:rFonts w:ascii="Calibri" w:hAnsi="Calibri" w:cs="Calibri"/>
          <w:b/>
          <w:i w:val="0"/>
          <w:color w:val="000000"/>
          <w:sz w:val="20"/>
          <w:szCs w:val="20"/>
        </w:rPr>
        <w:t>/RS</w:t>
      </w:r>
      <w:r w:rsidR="00834D15" w:rsidRPr="00834D15">
        <w:rPr>
          <w:rStyle w:val="nfase"/>
          <w:rFonts w:ascii="Calibri" w:hAnsi="Calibri" w:cs="Calibri"/>
          <w:b/>
          <w:i w:val="0"/>
          <w:color w:val="000000"/>
          <w:sz w:val="20"/>
          <w:szCs w:val="20"/>
        </w:rPr>
        <w:t xml:space="preserve">, conforme </w:t>
      </w:r>
      <w:r w:rsidR="00834D15" w:rsidRPr="00834D15">
        <w:rPr>
          <w:rFonts w:ascii="Calibri" w:hAnsi="Calibri"/>
          <w:b/>
          <w:color w:val="000000"/>
          <w:sz w:val="20"/>
          <w:szCs w:val="20"/>
        </w:rPr>
        <w:t>descrito no</w:t>
      </w:r>
      <w:r w:rsidR="00834D15" w:rsidRPr="00D16D8E">
        <w:rPr>
          <w:rFonts w:ascii="Calibri" w:hAnsi="Calibri"/>
          <w:b/>
          <w:color w:val="000000"/>
          <w:sz w:val="20"/>
          <w:szCs w:val="20"/>
        </w:rPr>
        <w:t xml:space="preserve"> </w:t>
      </w:r>
      <w:r w:rsidR="00D64DB5" w:rsidRPr="00D16D8E">
        <w:rPr>
          <w:rFonts w:ascii="Calibri" w:hAnsi="Calibri"/>
          <w:b/>
          <w:color w:val="000000"/>
          <w:sz w:val="20"/>
          <w:szCs w:val="20"/>
        </w:rPr>
        <w:t>edital tem como referência e valor máximo admitido, os valores de materiais, mão de obra e valor global abaixo, conforme </w:t>
      </w:r>
      <w:r w:rsidR="00D64DB5" w:rsidRPr="00D16D8E">
        <w:rPr>
          <w:rFonts w:ascii="Calibri" w:hAnsi="Calibri"/>
          <w:b/>
          <w:bCs/>
          <w:color w:val="000000"/>
          <w:sz w:val="20"/>
          <w:szCs w:val="20"/>
        </w:rPr>
        <w:t xml:space="preserve">PLANILHA GLOBAL DE CUSTOS </w:t>
      </w:r>
      <w:r w:rsidR="00D64DB5" w:rsidRPr="00CD37BD">
        <w:rPr>
          <w:rFonts w:ascii="Calibri" w:hAnsi="Calibri"/>
          <w:b/>
          <w:bCs/>
          <w:color w:val="000000"/>
          <w:sz w:val="20"/>
          <w:szCs w:val="20"/>
        </w:rPr>
        <w:t>(</w:t>
      </w:r>
      <w:r w:rsidR="00A6592C" w:rsidRPr="00CD37BD">
        <w:rPr>
          <w:rFonts w:ascii="Calibri" w:hAnsi="Calibri" w:cs="Calibri"/>
          <w:b/>
          <w:color w:val="000000"/>
          <w:sz w:val="20"/>
          <w:szCs w:val="20"/>
        </w:rPr>
        <w:t xml:space="preserve">ANEXO </w:t>
      </w:r>
      <w:r w:rsidR="00CD37BD" w:rsidRPr="00CD37BD">
        <w:rPr>
          <w:rFonts w:ascii="Calibri" w:hAnsi="Calibri" w:cs="Calibri"/>
          <w:b/>
          <w:color w:val="000000"/>
          <w:sz w:val="20"/>
          <w:szCs w:val="20"/>
        </w:rPr>
        <w:t>X</w:t>
      </w:r>
      <w:r w:rsidR="007C1B06">
        <w:rPr>
          <w:rFonts w:ascii="Calibri" w:hAnsi="Calibri" w:cs="Calibri"/>
          <w:b/>
          <w:color w:val="000000"/>
          <w:sz w:val="20"/>
          <w:szCs w:val="20"/>
        </w:rPr>
        <w:t>I</w:t>
      </w:r>
      <w:r w:rsidR="00D64DB5" w:rsidRPr="00CD37BD">
        <w:rPr>
          <w:rFonts w:ascii="Calibri" w:hAnsi="Calibri"/>
          <w:b/>
          <w:bCs/>
          <w:color w:val="000000"/>
          <w:sz w:val="20"/>
          <w:szCs w:val="20"/>
        </w:rPr>
        <w:t>)</w:t>
      </w:r>
      <w:r w:rsidR="00D64DB5" w:rsidRPr="00CD37BD">
        <w:rPr>
          <w:rFonts w:ascii="Calibri" w:hAnsi="Calibri"/>
          <w:b/>
          <w:color w:val="000000"/>
          <w:sz w:val="20"/>
          <w:szCs w:val="20"/>
        </w:rPr>
        <w:t> elaborada</w:t>
      </w:r>
      <w:r w:rsidR="00D64DB5" w:rsidRPr="00D16D8E">
        <w:rPr>
          <w:rFonts w:ascii="Calibri" w:hAnsi="Calibri"/>
          <w:b/>
          <w:color w:val="000000"/>
          <w:sz w:val="20"/>
          <w:szCs w:val="20"/>
        </w:rPr>
        <w:t xml:space="preserve"> pela Gerência de Engenharia do CREA-RS, mediante a utilização do </w:t>
      </w:r>
      <w:r w:rsidR="00355BE2" w:rsidRPr="00D16D8E">
        <w:rPr>
          <w:rFonts w:ascii="Calibri" w:hAnsi="Calibri" w:cs="Calibri"/>
          <w:b/>
          <w:color w:val="000000"/>
          <w:sz w:val="20"/>
          <w:szCs w:val="20"/>
        </w:rPr>
        <w:t>Software PLEO (Planilha Eletrônica de Orçamentos de Obras e Serviços de Engenharia) com base de dados no Sistema Nacional de Pesquisa de Custos e Índices</w:t>
      </w:r>
      <w:r w:rsidR="00355BE2" w:rsidRPr="003A157B">
        <w:rPr>
          <w:rFonts w:ascii="Calibri" w:hAnsi="Calibri" w:cs="Calibri"/>
          <w:color w:val="000000"/>
          <w:sz w:val="20"/>
          <w:szCs w:val="20"/>
        </w:rPr>
        <w:t xml:space="preserve"> </w:t>
      </w:r>
      <w:r w:rsidR="00355BE2" w:rsidRPr="00D16D8E">
        <w:rPr>
          <w:rFonts w:ascii="Calibri" w:hAnsi="Calibri" w:cs="Calibri"/>
          <w:b/>
          <w:color w:val="000000"/>
          <w:sz w:val="20"/>
          <w:szCs w:val="20"/>
        </w:rPr>
        <w:t>da Construção Civil (SINAPI)</w:t>
      </w:r>
      <w:r w:rsidR="00D64DB5" w:rsidRPr="00D16D8E">
        <w:rPr>
          <w:rFonts w:ascii="Calibri" w:hAnsi="Calibri"/>
          <w:b/>
          <w:color w:val="000000"/>
          <w:sz w:val="20"/>
          <w:szCs w:val="20"/>
        </w:rPr>
        <w:t>:</w:t>
      </w:r>
    </w:p>
    <w:p w14:paraId="54DC3A97" w14:textId="77777777" w:rsidR="0079739F" w:rsidRPr="00D16D8E" w:rsidRDefault="0079739F" w:rsidP="00D64DB5">
      <w:pPr>
        <w:jc w:val="both"/>
        <w:rPr>
          <w:rFonts w:ascii="Calibri" w:hAnsi="Calibri"/>
          <w:b/>
          <w:color w:val="000000"/>
          <w:sz w:val="20"/>
          <w:szCs w:val="20"/>
        </w:rPr>
      </w:pPr>
    </w:p>
    <w:tbl>
      <w:tblPr>
        <w:tblStyle w:val="Tabelacomgrade"/>
        <w:tblW w:w="0" w:type="auto"/>
        <w:tblLook w:val="04A0" w:firstRow="1" w:lastRow="0" w:firstColumn="1" w:lastColumn="0" w:noHBand="0" w:noVBand="1"/>
      </w:tblPr>
      <w:tblGrid>
        <w:gridCol w:w="988"/>
        <w:gridCol w:w="1134"/>
        <w:gridCol w:w="4110"/>
        <w:gridCol w:w="3396"/>
      </w:tblGrid>
      <w:tr w:rsidR="0041411C" w:rsidRPr="001118BD" w14:paraId="133090FA" w14:textId="77777777" w:rsidTr="0041411C">
        <w:trPr>
          <w:trHeight w:val="567"/>
        </w:trPr>
        <w:tc>
          <w:tcPr>
            <w:tcW w:w="988" w:type="dxa"/>
            <w:shd w:val="clear" w:color="auto" w:fill="D9D9D9" w:themeFill="background1" w:themeFillShade="D9"/>
            <w:vAlign w:val="center"/>
          </w:tcPr>
          <w:p w14:paraId="4748EF5B" w14:textId="4936792C" w:rsidR="0041411C" w:rsidRPr="001118BD" w:rsidRDefault="0041411C" w:rsidP="0041411C">
            <w:pPr>
              <w:jc w:val="center"/>
              <w:rPr>
                <w:rFonts w:asciiTheme="majorHAnsi" w:hAnsiTheme="majorHAnsi" w:cstheme="majorHAnsi"/>
                <w:b/>
                <w:sz w:val="20"/>
                <w:szCs w:val="20"/>
              </w:rPr>
            </w:pPr>
            <w:bookmarkStart w:id="58" w:name="_GoBack"/>
            <w:r w:rsidRPr="001118BD">
              <w:rPr>
                <w:rFonts w:asciiTheme="majorHAnsi" w:hAnsiTheme="majorHAnsi" w:cstheme="majorHAnsi"/>
                <w:b/>
                <w:sz w:val="20"/>
                <w:szCs w:val="20"/>
              </w:rPr>
              <w:t>GRUPO</w:t>
            </w:r>
          </w:p>
        </w:tc>
        <w:tc>
          <w:tcPr>
            <w:tcW w:w="1134" w:type="dxa"/>
            <w:shd w:val="clear" w:color="auto" w:fill="D9D9D9" w:themeFill="background1" w:themeFillShade="D9"/>
            <w:vAlign w:val="center"/>
          </w:tcPr>
          <w:p w14:paraId="54135212" w14:textId="49D36939" w:rsidR="0041411C" w:rsidRPr="001118BD" w:rsidRDefault="0041411C" w:rsidP="0041411C">
            <w:pPr>
              <w:jc w:val="center"/>
              <w:rPr>
                <w:rFonts w:asciiTheme="majorHAnsi" w:hAnsiTheme="majorHAnsi" w:cstheme="majorHAnsi"/>
                <w:b/>
                <w:sz w:val="20"/>
                <w:szCs w:val="20"/>
              </w:rPr>
            </w:pPr>
            <w:r w:rsidRPr="001118BD">
              <w:rPr>
                <w:rFonts w:asciiTheme="majorHAnsi" w:hAnsiTheme="majorHAnsi" w:cstheme="majorHAnsi"/>
                <w:b/>
                <w:sz w:val="20"/>
                <w:szCs w:val="20"/>
              </w:rPr>
              <w:t>ITEM</w:t>
            </w:r>
          </w:p>
        </w:tc>
        <w:tc>
          <w:tcPr>
            <w:tcW w:w="4110" w:type="dxa"/>
            <w:shd w:val="clear" w:color="auto" w:fill="D9D9D9" w:themeFill="background1" w:themeFillShade="D9"/>
            <w:vAlign w:val="center"/>
          </w:tcPr>
          <w:p w14:paraId="0440587B" w14:textId="7EF44C0A" w:rsidR="0041411C" w:rsidRPr="001118BD" w:rsidRDefault="0041411C" w:rsidP="0041411C">
            <w:pPr>
              <w:jc w:val="center"/>
              <w:rPr>
                <w:rFonts w:asciiTheme="majorHAnsi" w:hAnsiTheme="majorHAnsi" w:cstheme="majorHAnsi"/>
                <w:b/>
                <w:sz w:val="20"/>
                <w:szCs w:val="20"/>
              </w:rPr>
            </w:pPr>
            <w:r w:rsidRPr="001118BD">
              <w:rPr>
                <w:rFonts w:asciiTheme="majorHAnsi" w:hAnsiTheme="majorHAnsi" w:cstheme="majorHAnsi"/>
                <w:b/>
                <w:sz w:val="20"/>
                <w:szCs w:val="20"/>
              </w:rPr>
              <w:t>DESCRIÇÃO</w:t>
            </w:r>
          </w:p>
        </w:tc>
        <w:tc>
          <w:tcPr>
            <w:tcW w:w="3396" w:type="dxa"/>
            <w:shd w:val="clear" w:color="auto" w:fill="D9D9D9" w:themeFill="background1" w:themeFillShade="D9"/>
            <w:vAlign w:val="center"/>
          </w:tcPr>
          <w:p w14:paraId="338F154A" w14:textId="160A409A" w:rsidR="0041411C" w:rsidRPr="001118BD" w:rsidRDefault="0041411C" w:rsidP="0041411C">
            <w:pPr>
              <w:jc w:val="center"/>
              <w:rPr>
                <w:rFonts w:asciiTheme="majorHAnsi" w:hAnsiTheme="majorHAnsi" w:cstheme="majorHAnsi"/>
                <w:b/>
                <w:sz w:val="20"/>
                <w:szCs w:val="20"/>
              </w:rPr>
            </w:pPr>
            <w:r w:rsidRPr="001118BD">
              <w:rPr>
                <w:rFonts w:asciiTheme="majorHAnsi" w:hAnsiTheme="majorHAnsi" w:cstheme="majorHAnsi"/>
                <w:b/>
                <w:sz w:val="20"/>
                <w:szCs w:val="20"/>
              </w:rPr>
              <w:t>VALOR MÁXIMO ESTIMADO (R$)</w:t>
            </w:r>
          </w:p>
        </w:tc>
      </w:tr>
      <w:tr w:rsidR="0041411C" w:rsidRPr="001118BD" w14:paraId="6F70C2A3" w14:textId="77777777" w:rsidTr="0041411C">
        <w:trPr>
          <w:trHeight w:val="567"/>
        </w:trPr>
        <w:tc>
          <w:tcPr>
            <w:tcW w:w="988" w:type="dxa"/>
            <w:vMerge w:val="restart"/>
            <w:vAlign w:val="center"/>
          </w:tcPr>
          <w:p w14:paraId="51FD23FB" w14:textId="67F77118" w:rsidR="0041411C" w:rsidRPr="001118BD" w:rsidRDefault="0041411C" w:rsidP="0041411C">
            <w:pPr>
              <w:jc w:val="center"/>
              <w:rPr>
                <w:rFonts w:asciiTheme="majorHAnsi" w:hAnsiTheme="majorHAnsi" w:cstheme="majorHAnsi"/>
                <w:b/>
                <w:sz w:val="20"/>
                <w:szCs w:val="20"/>
              </w:rPr>
            </w:pPr>
            <w:r w:rsidRPr="001118BD">
              <w:rPr>
                <w:rFonts w:asciiTheme="majorHAnsi" w:hAnsiTheme="majorHAnsi" w:cstheme="majorHAnsi"/>
                <w:b/>
                <w:sz w:val="20"/>
                <w:szCs w:val="20"/>
              </w:rPr>
              <w:t>G1</w:t>
            </w:r>
          </w:p>
        </w:tc>
        <w:tc>
          <w:tcPr>
            <w:tcW w:w="1134" w:type="dxa"/>
            <w:vAlign w:val="center"/>
          </w:tcPr>
          <w:p w14:paraId="775A3A3C" w14:textId="303F30BB" w:rsidR="0041411C" w:rsidRPr="001118BD" w:rsidRDefault="0041411C" w:rsidP="0041411C">
            <w:pPr>
              <w:jc w:val="center"/>
              <w:rPr>
                <w:rFonts w:asciiTheme="majorHAnsi" w:hAnsiTheme="majorHAnsi" w:cstheme="majorHAnsi"/>
                <w:b/>
                <w:sz w:val="20"/>
                <w:szCs w:val="20"/>
              </w:rPr>
            </w:pPr>
            <w:r w:rsidRPr="001118BD">
              <w:rPr>
                <w:rFonts w:asciiTheme="majorHAnsi" w:hAnsiTheme="majorHAnsi" w:cstheme="majorHAnsi"/>
                <w:b/>
                <w:sz w:val="20"/>
                <w:szCs w:val="20"/>
              </w:rPr>
              <w:t>1</w:t>
            </w:r>
          </w:p>
        </w:tc>
        <w:tc>
          <w:tcPr>
            <w:tcW w:w="4110" w:type="dxa"/>
            <w:vAlign w:val="center"/>
          </w:tcPr>
          <w:p w14:paraId="5B78F8C5" w14:textId="0021E297" w:rsidR="0041411C" w:rsidRPr="001118BD" w:rsidRDefault="0041411C" w:rsidP="0041411C">
            <w:pPr>
              <w:jc w:val="center"/>
              <w:rPr>
                <w:rFonts w:asciiTheme="majorHAnsi" w:hAnsiTheme="majorHAnsi" w:cstheme="majorHAnsi"/>
                <w:b/>
                <w:sz w:val="20"/>
                <w:szCs w:val="20"/>
              </w:rPr>
            </w:pPr>
            <w:r w:rsidRPr="001118BD">
              <w:rPr>
                <w:rFonts w:ascii="Calibri" w:hAnsi="Calibri" w:cs="Calibri"/>
                <w:b/>
                <w:bCs/>
                <w:color w:val="000000"/>
                <w:sz w:val="20"/>
                <w:szCs w:val="20"/>
              </w:rPr>
              <w:t>MATERIAIS</w:t>
            </w:r>
          </w:p>
        </w:tc>
        <w:tc>
          <w:tcPr>
            <w:tcW w:w="3396" w:type="dxa"/>
            <w:vAlign w:val="center"/>
          </w:tcPr>
          <w:p w14:paraId="4AEC89D6" w14:textId="41E19508" w:rsidR="0041411C" w:rsidRPr="00F622E3" w:rsidRDefault="0041411C" w:rsidP="00A55DEC">
            <w:pPr>
              <w:jc w:val="center"/>
              <w:rPr>
                <w:rFonts w:asciiTheme="majorHAnsi" w:hAnsiTheme="majorHAnsi" w:cstheme="majorHAnsi"/>
                <w:b/>
                <w:sz w:val="20"/>
                <w:szCs w:val="20"/>
              </w:rPr>
            </w:pPr>
            <w:r w:rsidRPr="00F622E3">
              <w:rPr>
                <w:rStyle w:val="Forte"/>
                <w:rFonts w:ascii="Calibri" w:hAnsi="Calibri" w:cs="Calibri"/>
                <w:color w:val="000000"/>
                <w:sz w:val="20"/>
                <w:szCs w:val="20"/>
              </w:rPr>
              <w:t xml:space="preserve">R$ </w:t>
            </w:r>
            <w:r w:rsidR="00A55DEC">
              <w:rPr>
                <w:rStyle w:val="Forte"/>
                <w:rFonts w:ascii="Calibri" w:hAnsi="Calibri" w:cs="Calibri"/>
                <w:color w:val="000000"/>
                <w:sz w:val="20"/>
                <w:szCs w:val="20"/>
              </w:rPr>
              <w:t>206.557,42</w:t>
            </w:r>
          </w:p>
        </w:tc>
      </w:tr>
      <w:tr w:rsidR="0041411C" w:rsidRPr="001118BD" w14:paraId="6DEBBBA9" w14:textId="77777777" w:rsidTr="0041411C">
        <w:trPr>
          <w:trHeight w:val="567"/>
        </w:trPr>
        <w:tc>
          <w:tcPr>
            <w:tcW w:w="988" w:type="dxa"/>
            <w:vMerge/>
            <w:vAlign w:val="center"/>
          </w:tcPr>
          <w:p w14:paraId="0DE3D933" w14:textId="77777777" w:rsidR="0041411C" w:rsidRPr="001118BD" w:rsidRDefault="0041411C" w:rsidP="0041411C">
            <w:pPr>
              <w:jc w:val="center"/>
              <w:rPr>
                <w:rFonts w:asciiTheme="majorHAnsi" w:hAnsiTheme="majorHAnsi" w:cstheme="majorHAnsi"/>
                <w:b/>
                <w:sz w:val="20"/>
                <w:szCs w:val="20"/>
              </w:rPr>
            </w:pPr>
          </w:p>
        </w:tc>
        <w:tc>
          <w:tcPr>
            <w:tcW w:w="1134" w:type="dxa"/>
            <w:vAlign w:val="center"/>
          </w:tcPr>
          <w:p w14:paraId="79102F9F" w14:textId="033D4EE1" w:rsidR="0041411C" w:rsidRPr="001118BD" w:rsidRDefault="0041411C" w:rsidP="0041411C">
            <w:pPr>
              <w:jc w:val="center"/>
              <w:rPr>
                <w:rFonts w:asciiTheme="majorHAnsi" w:hAnsiTheme="majorHAnsi" w:cstheme="majorHAnsi"/>
                <w:b/>
                <w:sz w:val="20"/>
                <w:szCs w:val="20"/>
              </w:rPr>
            </w:pPr>
            <w:r w:rsidRPr="001118BD">
              <w:rPr>
                <w:rFonts w:asciiTheme="majorHAnsi" w:hAnsiTheme="majorHAnsi" w:cstheme="majorHAnsi"/>
                <w:b/>
                <w:sz w:val="20"/>
                <w:szCs w:val="20"/>
              </w:rPr>
              <w:t>2</w:t>
            </w:r>
          </w:p>
        </w:tc>
        <w:tc>
          <w:tcPr>
            <w:tcW w:w="4110" w:type="dxa"/>
            <w:vAlign w:val="center"/>
          </w:tcPr>
          <w:p w14:paraId="7CFFEC81" w14:textId="2FFB5668" w:rsidR="0041411C" w:rsidRPr="001118BD" w:rsidRDefault="0041411C" w:rsidP="0041411C">
            <w:pPr>
              <w:jc w:val="center"/>
              <w:rPr>
                <w:rFonts w:ascii="Calibri" w:hAnsi="Calibri" w:cs="Calibri"/>
                <w:b/>
                <w:bCs/>
                <w:color w:val="000000"/>
                <w:sz w:val="20"/>
                <w:szCs w:val="20"/>
              </w:rPr>
            </w:pPr>
            <w:r w:rsidRPr="001118BD">
              <w:rPr>
                <w:rFonts w:ascii="Calibri" w:hAnsi="Calibri" w:cs="Calibri"/>
                <w:b/>
                <w:bCs/>
                <w:color w:val="000000"/>
                <w:sz w:val="20"/>
                <w:szCs w:val="20"/>
              </w:rPr>
              <w:t>MÃO DE OBRA</w:t>
            </w:r>
          </w:p>
        </w:tc>
        <w:tc>
          <w:tcPr>
            <w:tcW w:w="3396" w:type="dxa"/>
            <w:vAlign w:val="center"/>
          </w:tcPr>
          <w:p w14:paraId="012119E9" w14:textId="25B74C03" w:rsidR="0041411C" w:rsidRPr="00F622E3" w:rsidRDefault="001118BD" w:rsidP="00A55DEC">
            <w:pPr>
              <w:jc w:val="center"/>
              <w:rPr>
                <w:rStyle w:val="Forte"/>
                <w:rFonts w:ascii="Calibri" w:hAnsi="Calibri" w:cs="Calibri"/>
                <w:color w:val="000000"/>
                <w:sz w:val="20"/>
                <w:szCs w:val="20"/>
              </w:rPr>
            </w:pPr>
            <w:r w:rsidRPr="00F622E3">
              <w:rPr>
                <w:rStyle w:val="Forte"/>
                <w:rFonts w:ascii="Calibri" w:hAnsi="Calibri" w:cs="Calibri"/>
                <w:color w:val="000000"/>
                <w:sz w:val="20"/>
                <w:szCs w:val="20"/>
              </w:rPr>
              <w:t xml:space="preserve">R$ </w:t>
            </w:r>
            <w:r w:rsidR="00A55DEC">
              <w:rPr>
                <w:rStyle w:val="Forte"/>
                <w:rFonts w:ascii="Calibri" w:hAnsi="Calibri" w:cs="Calibri"/>
                <w:color w:val="000000"/>
                <w:sz w:val="20"/>
                <w:szCs w:val="20"/>
              </w:rPr>
              <w:t>92.146,95</w:t>
            </w:r>
          </w:p>
        </w:tc>
      </w:tr>
      <w:tr w:rsidR="0041411C" w:rsidRPr="001118BD" w14:paraId="310F708C" w14:textId="77777777" w:rsidTr="0041411C">
        <w:trPr>
          <w:trHeight w:val="567"/>
        </w:trPr>
        <w:tc>
          <w:tcPr>
            <w:tcW w:w="6232" w:type="dxa"/>
            <w:gridSpan w:val="3"/>
            <w:shd w:val="clear" w:color="auto" w:fill="C6D9F1" w:themeFill="text2" w:themeFillTint="33"/>
            <w:vAlign w:val="center"/>
          </w:tcPr>
          <w:p w14:paraId="21CD5E73" w14:textId="69590AC8" w:rsidR="0041411C" w:rsidRPr="001118BD" w:rsidRDefault="0041411C" w:rsidP="0041411C">
            <w:pPr>
              <w:jc w:val="right"/>
              <w:rPr>
                <w:rFonts w:ascii="Calibri" w:hAnsi="Calibri" w:cs="Calibri"/>
                <w:b/>
                <w:bCs/>
                <w:color w:val="000000"/>
                <w:sz w:val="20"/>
                <w:szCs w:val="20"/>
              </w:rPr>
            </w:pPr>
            <w:r w:rsidRPr="001118BD">
              <w:rPr>
                <w:rFonts w:ascii="Calibri" w:hAnsi="Calibri" w:cs="Calibri"/>
                <w:b/>
                <w:bCs/>
                <w:color w:val="000000"/>
                <w:sz w:val="20"/>
                <w:szCs w:val="20"/>
              </w:rPr>
              <w:t>VALOR GLOBAL ESTIMADO - G1</w:t>
            </w:r>
          </w:p>
        </w:tc>
        <w:tc>
          <w:tcPr>
            <w:tcW w:w="3396" w:type="dxa"/>
            <w:shd w:val="clear" w:color="auto" w:fill="C6D9F1" w:themeFill="text2" w:themeFillTint="33"/>
            <w:vAlign w:val="center"/>
          </w:tcPr>
          <w:p w14:paraId="5EAD151A" w14:textId="109404D3" w:rsidR="0041411C" w:rsidRPr="00F622E3" w:rsidRDefault="0041411C" w:rsidP="00A55DEC">
            <w:pPr>
              <w:jc w:val="center"/>
              <w:rPr>
                <w:rStyle w:val="Forte"/>
                <w:rFonts w:ascii="Calibri" w:hAnsi="Calibri" w:cs="Calibri"/>
                <w:color w:val="000000"/>
                <w:sz w:val="20"/>
                <w:szCs w:val="20"/>
              </w:rPr>
            </w:pPr>
            <w:r w:rsidRPr="00F622E3">
              <w:rPr>
                <w:rStyle w:val="Forte"/>
                <w:rFonts w:ascii="Calibri" w:hAnsi="Calibri" w:cs="Calibri"/>
                <w:color w:val="000000"/>
                <w:sz w:val="20"/>
                <w:szCs w:val="20"/>
              </w:rPr>
              <w:t xml:space="preserve">R$ </w:t>
            </w:r>
            <w:r w:rsidR="00A55DEC">
              <w:rPr>
                <w:rStyle w:val="Forte"/>
                <w:rFonts w:ascii="Calibri" w:hAnsi="Calibri" w:cs="Calibri"/>
                <w:color w:val="000000"/>
                <w:sz w:val="20"/>
                <w:szCs w:val="20"/>
              </w:rPr>
              <w:t>298.704,37</w:t>
            </w:r>
          </w:p>
        </w:tc>
      </w:tr>
      <w:bookmarkEnd w:id="58"/>
    </w:tbl>
    <w:p w14:paraId="7ED4B53D" w14:textId="77777777" w:rsidR="0041411C" w:rsidRDefault="0041411C" w:rsidP="00CC2901">
      <w:pPr>
        <w:rPr>
          <w:rFonts w:asciiTheme="majorHAnsi" w:hAnsiTheme="majorHAnsi" w:cstheme="majorHAnsi"/>
          <w:b/>
          <w:sz w:val="22"/>
          <w:szCs w:val="22"/>
        </w:rPr>
      </w:pPr>
    </w:p>
    <w:p w14:paraId="4139ECEE" w14:textId="77777777" w:rsidR="0041411C" w:rsidRDefault="0041411C" w:rsidP="00CC2901">
      <w:pPr>
        <w:rPr>
          <w:rFonts w:asciiTheme="majorHAnsi" w:hAnsiTheme="majorHAnsi" w:cstheme="majorHAnsi"/>
          <w:b/>
          <w:sz w:val="22"/>
          <w:szCs w:val="22"/>
        </w:rPr>
      </w:pPr>
    </w:p>
    <w:p w14:paraId="786E9566" w14:textId="77777777" w:rsidR="00CC2901" w:rsidRPr="00045605" w:rsidRDefault="00CC2901" w:rsidP="00CC2901">
      <w:pPr>
        <w:rPr>
          <w:rFonts w:asciiTheme="majorHAnsi" w:hAnsiTheme="majorHAnsi" w:cstheme="majorHAnsi"/>
          <w:b/>
          <w:sz w:val="22"/>
          <w:szCs w:val="22"/>
        </w:rPr>
      </w:pPr>
      <w:r w:rsidRPr="00045605">
        <w:rPr>
          <w:rFonts w:asciiTheme="majorHAnsi" w:hAnsiTheme="majorHAnsi" w:cstheme="majorHAnsi"/>
          <w:b/>
          <w:sz w:val="22"/>
          <w:szCs w:val="22"/>
        </w:rPr>
        <w:t>16. INTEGRAM ESTE EDITAL, PARA TODOS OS FINS E EFEITOS, OS SEGUINTES ANEXOS</w:t>
      </w:r>
    </w:p>
    <w:p w14:paraId="784679B9" w14:textId="606900C3" w:rsidR="009C5E2F" w:rsidRPr="009C5E2F" w:rsidRDefault="00997C57" w:rsidP="00CC2901">
      <w:pPr>
        <w:pStyle w:val="itemnivel2"/>
        <w:spacing w:before="0" w:beforeAutospacing="0" w:after="0" w:afterAutospacing="0"/>
        <w:ind w:right="119"/>
        <w:jc w:val="both"/>
        <w:rPr>
          <w:rFonts w:ascii="Calibri" w:hAnsi="Calibri" w:cs="Calibri"/>
          <w:color w:val="000000"/>
          <w:sz w:val="20"/>
          <w:szCs w:val="20"/>
        </w:rPr>
      </w:pPr>
      <w:r>
        <w:rPr>
          <w:rFonts w:ascii="Calibri" w:hAnsi="Calibri" w:cs="Calibri"/>
          <w:b/>
          <w:color w:val="000000"/>
          <w:sz w:val="20"/>
          <w:szCs w:val="20"/>
        </w:rPr>
        <w:t xml:space="preserve">16.1. </w:t>
      </w:r>
      <w:r w:rsidR="009C5E2F">
        <w:rPr>
          <w:rFonts w:ascii="Calibri" w:hAnsi="Calibri" w:cs="Calibri"/>
          <w:b/>
          <w:color w:val="000000"/>
          <w:sz w:val="20"/>
          <w:szCs w:val="20"/>
        </w:rPr>
        <w:t xml:space="preserve">ANEXO I – Termo de Referência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3632349</w:t>
      </w:r>
      <w:r w:rsidR="00BF6A2C">
        <w:rPr>
          <w:rFonts w:ascii="Calibri" w:hAnsi="Calibri" w:cs="Calibri"/>
          <w:color w:val="000000"/>
          <w:sz w:val="20"/>
          <w:szCs w:val="20"/>
        </w:rPr>
        <w:t>)</w:t>
      </w:r>
    </w:p>
    <w:p w14:paraId="3A79147A" w14:textId="6E5A8916" w:rsidR="009C5E2F" w:rsidRPr="009C5E2F" w:rsidRDefault="00997C57" w:rsidP="00CC2901">
      <w:pPr>
        <w:pStyle w:val="itemnivel2"/>
        <w:spacing w:before="0" w:beforeAutospacing="0" w:after="0" w:afterAutospacing="0"/>
        <w:ind w:right="119"/>
        <w:jc w:val="both"/>
        <w:rPr>
          <w:rFonts w:ascii="Calibri" w:hAnsi="Calibri" w:cs="Calibri"/>
          <w:color w:val="000000"/>
          <w:sz w:val="20"/>
          <w:szCs w:val="20"/>
        </w:rPr>
      </w:pPr>
      <w:r>
        <w:rPr>
          <w:rFonts w:ascii="Calibri" w:hAnsi="Calibri" w:cs="Calibri"/>
          <w:b/>
          <w:color w:val="000000"/>
          <w:sz w:val="20"/>
          <w:szCs w:val="20"/>
        </w:rPr>
        <w:t xml:space="preserve">16.2. </w:t>
      </w:r>
      <w:r w:rsidR="009C5E2F">
        <w:rPr>
          <w:rFonts w:ascii="Calibri" w:hAnsi="Calibri" w:cs="Calibri"/>
          <w:b/>
          <w:color w:val="000000"/>
          <w:sz w:val="20"/>
          <w:szCs w:val="20"/>
        </w:rPr>
        <w:t xml:space="preserve">ANEXO II – </w:t>
      </w:r>
      <w:r w:rsidR="00FB5663">
        <w:rPr>
          <w:rFonts w:ascii="Calibri" w:hAnsi="Calibri" w:cs="Calibri"/>
          <w:b/>
          <w:color w:val="000000"/>
          <w:sz w:val="20"/>
          <w:szCs w:val="20"/>
        </w:rPr>
        <w:t>Projeto</w:t>
      </w:r>
      <w:r w:rsidR="009C5E2F">
        <w:rPr>
          <w:rFonts w:ascii="Calibri" w:hAnsi="Calibri" w:cs="Calibri"/>
          <w:b/>
          <w:color w:val="000000"/>
          <w:sz w:val="20"/>
          <w:szCs w:val="20"/>
        </w:rPr>
        <w:t xml:space="preserve"> arquitetônico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3729494</w:t>
      </w:r>
      <w:r w:rsidR="00BF6A2C">
        <w:rPr>
          <w:rFonts w:ascii="Calibri" w:hAnsi="Calibri" w:cs="Calibri"/>
          <w:color w:val="000000"/>
          <w:sz w:val="20"/>
          <w:szCs w:val="20"/>
        </w:rPr>
        <w:t>)</w:t>
      </w:r>
    </w:p>
    <w:p w14:paraId="52C3781E" w14:textId="731FD1F7" w:rsidR="009C5E2F" w:rsidRDefault="00997C57" w:rsidP="00CC2901">
      <w:pPr>
        <w:pStyle w:val="itemnivel2"/>
        <w:spacing w:before="0" w:beforeAutospacing="0" w:after="0" w:afterAutospacing="0"/>
        <w:ind w:right="119"/>
        <w:jc w:val="both"/>
        <w:rPr>
          <w:rFonts w:ascii="Calibri" w:hAnsi="Calibri" w:cs="Calibri"/>
          <w:b/>
          <w:color w:val="000000"/>
          <w:sz w:val="20"/>
          <w:szCs w:val="20"/>
        </w:rPr>
      </w:pPr>
      <w:r>
        <w:rPr>
          <w:rFonts w:ascii="Calibri" w:hAnsi="Calibri" w:cs="Calibri"/>
          <w:b/>
          <w:color w:val="000000"/>
          <w:sz w:val="20"/>
          <w:szCs w:val="20"/>
        </w:rPr>
        <w:t xml:space="preserve">16.3. </w:t>
      </w:r>
      <w:r w:rsidR="009C5E2F">
        <w:rPr>
          <w:rFonts w:ascii="Calibri" w:hAnsi="Calibri" w:cs="Calibri"/>
          <w:b/>
          <w:color w:val="000000"/>
          <w:sz w:val="20"/>
          <w:szCs w:val="20"/>
        </w:rPr>
        <w:t xml:space="preserve">ANEXO III – </w:t>
      </w:r>
      <w:r w:rsidR="00FB5663">
        <w:rPr>
          <w:rFonts w:ascii="Calibri" w:hAnsi="Calibri" w:cs="Calibri"/>
          <w:b/>
          <w:color w:val="000000"/>
          <w:sz w:val="20"/>
          <w:szCs w:val="20"/>
        </w:rPr>
        <w:t>Projeto mobiliário</w:t>
      </w:r>
      <w:r w:rsidR="009C5E2F">
        <w:rPr>
          <w:rFonts w:ascii="Calibri" w:hAnsi="Calibri" w:cs="Calibri"/>
          <w:b/>
          <w:color w:val="000000"/>
          <w:sz w:val="20"/>
          <w:szCs w:val="20"/>
        </w:rPr>
        <w:t xml:space="preserve">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3729501</w:t>
      </w:r>
      <w:r w:rsidR="00BF6A2C">
        <w:rPr>
          <w:rFonts w:ascii="Calibri" w:hAnsi="Calibri" w:cs="Calibri"/>
          <w:color w:val="000000"/>
          <w:sz w:val="20"/>
          <w:szCs w:val="20"/>
        </w:rPr>
        <w:t>)</w:t>
      </w:r>
    </w:p>
    <w:p w14:paraId="75A01835" w14:textId="649D056E" w:rsidR="009C5E2F" w:rsidRDefault="00997C57" w:rsidP="00CC2901">
      <w:pPr>
        <w:pStyle w:val="itemnivel2"/>
        <w:spacing w:before="0" w:beforeAutospacing="0" w:after="0" w:afterAutospacing="0"/>
        <w:ind w:right="119"/>
        <w:jc w:val="both"/>
        <w:rPr>
          <w:rFonts w:ascii="Calibri" w:hAnsi="Calibri" w:cs="Calibri"/>
          <w:b/>
          <w:color w:val="000000"/>
          <w:sz w:val="20"/>
          <w:szCs w:val="20"/>
        </w:rPr>
      </w:pPr>
      <w:r>
        <w:rPr>
          <w:rFonts w:ascii="Calibri" w:hAnsi="Calibri" w:cs="Calibri"/>
          <w:b/>
          <w:color w:val="000000"/>
          <w:sz w:val="20"/>
          <w:szCs w:val="20"/>
        </w:rPr>
        <w:t xml:space="preserve">16.4. </w:t>
      </w:r>
      <w:r w:rsidR="009C5E2F">
        <w:rPr>
          <w:rFonts w:ascii="Calibri" w:hAnsi="Calibri" w:cs="Calibri"/>
          <w:b/>
          <w:color w:val="000000"/>
          <w:sz w:val="20"/>
          <w:szCs w:val="20"/>
        </w:rPr>
        <w:t xml:space="preserve">ANEXO IV – </w:t>
      </w:r>
      <w:r w:rsidR="00FB5663">
        <w:rPr>
          <w:rFonts w:ascii="Calibri" w:hAnsi="Calibri" w:cs="Calibri"/>
          <w:b/>
          <w:color w:val="000000"/>
          <w:sz w:val="20"/>
          <w:szCs w:val="20"/>
        </w:rPr>
        <w:t>Projeto elétrico</w:t>
      </w:r>
      <w:r w:rsidR="009C5E2F">
        <w:rPr>
          <w:rFonts w:ascii="Calibri" w:hAnsi="Calibri" w:cs="Calibri"/>
          <w:b/>
          <w:color w:val="000000"/>
          <w:sz w:val="20"/>
          <w:szCs w:val="20"/>
        </w:rPr>
        <w:t xml:space="preserve">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3729515</w:t>
      </w:r>
      <w:r w:rsidR="00BF6A2C">
        <w:rPr>
          <w:rFonts w:ascii="Calibri" w:hAnsi="Calibri" w:cs="Calibri"/>
          <w:color w:val="000000"/>
          <w:sz w:val="20"/>
          <w:szCs w:val="20"/>
        </w:rPr>
        <w:t>)</w:t>
      </w:r>
    </w:p>
    <w:p w14:paraId="6ACC0FA0" w14:textId="6818C983" w:rsidR="009C5E2F" w:rsidRDefault="00997C57" w:rsidP="00CC2901">
      <w:pPr>
        <w:pStyle w:val="itemnivel2"/>
        <w:spacing w:before="0" w:beforeAutospacing="0" w:after="0" w:afterAutospacing="0"/>
        <w:ind w:right="119"/>
        <w:jc w:val="both"/>
        <w:rPr>
          <w:rFonts w:ascii="Calibri" w:hAnsi="Calibri" w:cs="Calibri"/>
          <w:b/>
          <w:color w:val="000000"/>
          <w:sz w:val="20"/>
          <w:szCs w:val="20"/>
        </w:rPr>
      </w:pPr>
      <w:r>
        <w:rPr>
          <w:rFonts w:ascii="Calibri" w:hAnsi="Calibri" w:cs="Calibri"/>
          <w:b/>
          <w:color w:val="000000"/>
          <w:sz w:val="20"/>
          <w:szCs w:val="20"/>
        </w:rPr>
        <w:t xml:space="preserve">16.5. </w:t>
      </w:r>
      <w:r w:rsidR="009C5E2F">
        <w:rPr>
          <w:rFonts w:ascii="Calibri" w:hAnsi="Calibri" w:cs="Calibri"/>
          <w:b/>
          <w:color w:val="000000"/>
          <w:sz w:val="20"/>
          <w:szCs w:val="20"/>
        </w:rPr>
        <w:t xml:space="preserve">ANEXO V – </w:t>
      </w:r>
      <w:r w:rsidR="00FB5663">
        <w:rPr>
          <w:rFonts w:ascii="Calibri" w:hAnsi="Calibri" w:cs="Calibri"/>
          <w:b/>
          <w:color w:val="000000"/>
          <w:sz w:val="20"/>
          <w:szCs w:val="20"/>
        </w:rPr>
        <w:t xml:space="preserve">Projeto </w:t>
      </w:r>
      <w:proofErr w:type="spellStart"/>
      <w:r w:rsidR="00FB5663">
        <w:rPr>
          <w:rFonts w:ascii="Calibri" w:hAnsi="Calibri" w:cs="Calibri"/>
          <w:b/>
          <w:color w:val="000000"/>
          <w:sz w:val="20"/>
          <w:szCs w:val="20"/>
        </w:rPr>
        <w:t>hidrossanitário</w:t>
      </w:r>
      <w:proofErr w:type="spellEnd"/>
      <w:r w:rsidR="009C5E2F">
        <w:rPr>
          <w:rFonts w:ascii="Calibri" w:hAnsi="Calibri" w:cs="Calibri"/>
          <w:b/>
          <w:color w:val="000000"/>
          <w:sz w:val="20"/>
          <w:szCs w:val="20"/>
        </w:rPr>
        <w:t xml:space="preserve">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3729527</w:t>
      </w:r>
      <w:r w:rsidR="00BF6A2C">
        <w:rPr>
          <w:rFonts w:ascii="Calibri" w:hAnsi="Calibri" w:cs="Calibri"/>
          <w:color w:val="000000"/>
          <w:sz w:val="20"/>
          <w:szCs w:val="20"/>
        </w:rPr>
        <w:t>)</w:t>
      </w:r>
    </w:p>
    <w:p w14:paraId="226E5533" w14:textId="0256624A" w:rsidR="009C5E2F" w:rsidRDefault="00997C57" w:rsidP="00CC2901">
      <w:pPr>
        <w:pStyle w:val="itemnivel2"/>
        <w:spacing w:before="0" w:beforeAutospacing="0" w:after="0" w:afterAutospacing="0"/>
        <w:ind w:right="119"/>
        <w:jc w:val="both"/>
        <w:rPr>
          <w:rFonts w:ascii="Calibri" w:hAnsi="Calibri" w:cs="Calibri"/>
          <w:b/>
          <w:color w:val="000000"/>
          <w:sz w:val="20"/>
          <w:szCs w:val="20"/>
        </w:rPr>
      </w:pPr>
      <w:r>
        <w:rPr>
          <w:rFonts w:ascii="Calibri" w:hAnsi="Calibri" w:cs="Calibri"/>
          <w:b/>
          <w:color w:val="000000"/>
          <w:sz w:val="20"/>
          <w:szCs w:val="20"/>
        </w:rPr>
        <w:t xml:space="preserve">16.6. </w:t>
      </w:r>
      <w:r w:rsidR="009C5E2F">
        <w:rPr>
          <w:rFonts w:ascii="Calibri" w:hAnsi="Calibri" w:cs="Calibri"/>
          <w:b/>
          <w:color w:val="000000"/>
          <w:sz w:val="20"/>
          <w:szCs w:val="20"/>
        </w:rPr>
        <w:t xml:space="preserve">ANEXO VI – </w:t>
      </w:r>
      <w:r w:rsidR="00FB5663">
        <w:rPr>
          <w:rFonts w:ascii="Calibri" w:hAnsi="Calibri" w:cs="Calibri"/>
          <w:b/>
          <w:color w:val="000000"/>
          <w:sz w:val="20"/>
          <w:szCs w:val="20"/>
        </w:rPr>
        <w:t>Projeto lógico</w:t>
      </w:r>
      <w:r w:rsidR="009C5E2F">
        <w:rPr>
          <w:rFonts w:ascii="Calibri" w:hAnsi="Calibri" w:cs="Calibri"/>
          <w:b/>
          <w:color w:val="000000"/>
          <w:sz w:val="20"/>
          <w:szCs w:val="20"/>
        </w:rPr>
        <w:t xml:space="preserve">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3729622</w:t>
      </w:r>
      <w:r w:rsidR="00BF6A2C">
        <w:rPr>
          <w:rFonts w:ascii="Calibri" w:hAnsi="Calibri" w:cs="Calibri"/>
          <w:color w:val="000000"/>
          <w:sz w:val="20"/>
          <w:szCs w:val="20"/>
        </w:rPr>
        <w:t>)</w:t>
      </w:r>
    </w:p>
    <w:p w14:paraId="071F127E" w14:textId="4F292373" w:rsidR="009C5E2F" w:rsidRDefault="00997C57" w:rsidP="00CC2901">
      <w:pPr>
        <w:pStyle w:val="itemnivel2"/>
        <w:spacing w:before="0" w:beforeAutospacing="0" w:after="0" w:afterAutospacing="0"/>
        <w:ind w:right="119"/>
        <w:jc w:val="both"/>
        <w:rPr>
          <w:rFonts w:ascii="Calibri" w:hAnsi="Calibri" w:cs="Calibri"/>
          <w:b/>
          <w:color w:val="000000"/>
          <w:sz w:val="20"/>
          <w:szCs w:val="20"/>
        </w:rPr>
      </w:pPr>
      <w:r>
        <w:rPr>
          <w:rFonts w:ascii="Calibri" w:hAnsi="Calibri" w:cs="Calibri"/>
          <w:b/>
          <w:color w:val="000000"/>
          <w:sz w:val="20"/>
          <w:szCs w:val="20"/>
        </w:rPr>
        <w:t xml:space="preserve">16.7. </w:t>
      </w:r>
      <w:r w:rsidR="009C5E2F">
        <w:rPr>
          <w:rFonts w:ascii="Calibri" w:hAnsi="Calibri" w:cs="Calibri"/>
          <w:b/>
          <w:color w:val="000000"/>
          <w:sz w:val="20"/>
          <w:szCs w:val="20"/>
        </w:rPr>
        <w:t xml:space="preserve">ANEXO VII – </w:t>
      </w:r>
      <w:r w:rsidR="00FB5663">
        <w:rPr>
          <w:rFonts w:ascii="Calibri" w:hAnsi="Calibri" w:cs="Calibri"/>
          <w:b/>
          <w:color w:val="000000"/>
          <w:sz w:val="20"/>
          <w:szCs w:val="20"/>
        </w:rPr>
        <w:t>Memorial descritivo (</w:t>
      </w:r>
      <w:r w:rsidR="00396DB6" w:rsidRPr="00396DB6">
        <w:rPr>
          <w:rFonts w:ascii="Calibri" w:hAnsi="Calibri" w:cs="Calibri"/>
          <w:color w:val="000000"/>
          <w:sz w:val="20"/>
          <w:szCs w:val="20"/>
        </w:rPr>
        <w:t>3729631</w:t>
      </w:r>
      <w:r w:rsidR="00BF6A2C" w:rsidRPr="00BF6A2C">
        <w:rPr>
          <w:rFonts w:ascii="Calibri" w:hAnsi="Calibri" w:cs="Calibri"/>
          <w:color w:val="000000"/>
          <w:sz w:val="20"/>
          <w:szCs w:val="20"/>
        </w:rPr>
        <w:t>)</w:t>
      </w:r>
    </w:p>
    <w:p w14:paraId="53680381" w14:textId="3831B8F9" w:rsidR="009C5E2F" w:rsidRDefault="00997C57" w:rsidP="00CC2901">
      <w:pPr>
        <w:pStyle w:val="itemnivel2"/>
        <w:spacing w:before="0" w:beforeAutospacing="0" w:after="0" w:afterAutospacing="0"/>
        <w:ind w:right="119"/>
        <w:jc w:val="both"/>
        <w:rPr>
          <w:rFonts w:ascii="Calibri" w:hAnsi="Calibri" w:cs="Calibri"/>
          <w:b/>
          <w:color w:val="000000"/>
          <w:sz w:val="20"/>
          <w:szCs w:val="20"/>
        </w:rPr>
      </w:pPr>
      <w:r>
        <w:rPr>
          <w:rFonts w:ascii="Calibri" w:hAnsi="Calibri" w:cs="Calibri"/>
          <w:b/>
          <w:color w:val="000000"/>
          <w:sz w:val="20"/>
          <w:szCs w:val="20"/>
        </w:rPr>
        <w:t xml:space="preserve">16.8. </w:t>
      </w:r>
      <w:r w:rsidR="009C5E2F">
        <w:rPr>
          <w:rFonts w:ascii="Calibri" w:hAnsi="Calibri" w:cs="Calibri"/>
          <w:b/>
          <w:color w:val="000000"/>
          <w:sz w:val="20"/>
          <w:szCs w:val="20"/>
        </w:rPr>
        <w:t xml:space="preserve">ANEXO VIII – </w:t>
      </w:r>
      <w:r w:rsidR="00FB5663">
        <w:rPr>
          <w:rFonts w:ascii="Calibri" w:hAnsi="Calibri" w:cs="Calibri"/>
          <w:b/>
          <w:color w:val="000000"/>
          <w:sz w:val="20"/>
          <w:szCs w:val="20"/>
        </w:rPr>
        <w:t xml:space="preserve">Memorial descritivo elétrico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3729699</w:t>
      </w:r>
      <w:r w:rsidR="00BF6A2C">
        <w:rPr>
          <w:rFonts w:ascii="Calibri" w:hAnsi="Calibri" w:cs="Calibri"/>
          <w:color w:val="000000"/>
          <w:sz w:val="20"/>
          <w:szCs w:val="20"/>
        </w:rPr>
        <w:t>)</w:t>
      </w:r>
    </w:p>
    <w:p w14:paraId="262C5EE6" w14:textId="64C853FA" w:rsidR="009C5E2F" w:rsidRDefault="00997C57" w:rsidP="00CC2901">
      <w:pPr>
        <w:pStyle w:val="itemnivel2"/>
        <w:spacing w:before="0" w:beforeAutospacing="0" w:after="0" w:afterAutospacing="0"/>
        <w:ind w:right="119"/>
        <w:jc w:val="both"/>
        <w:rPr>
          <w:rFonts w:ascii="Calibri" w:hAnsi="Calibri" w:cs="Calibri"/>
          <w:b/>
          <w:color w:val="000000"/>
          <w:sz w:val="20"/>
          <w:szCs w:val="20"/>
        </w:rPr>
      </w:pPr>
      <w:r>
        <w:rPr>
          <w:rFonts w:ascii="Calibri" w:hAnsi="Calibri" w:cs="Calibri"/>
          <w:b/>
          <w:color w:val="000000"/>
          <w:sz w:val="20"/>
          <w:szCs w:val="20"/>
        </w:rPr>
        <w:t xml:space="preserve">16.9. </w:t>
      </w:r>
      <w:r w:rsidR="009C5E2F">
        <w:rPr>
          <w:rFonts w:ascii="Calibri" w:hAnsi="Calibri" w:cs="Calibri"/>
          <w:b/>
          <w:color w:val="000000"/>
          <w:sz w:val="20"/>
          <w:szCs w:val="20"/>
        </w:rPr>
        <w:t>ANEXO IX – Memorial descritivo</w:t>
      </w:r>
      <w:r w:rsidR="00FB5663">
        <w:rPr>
          <w:rFonts w:ascii="Calibri" w:hAnsi="Calibri" w:cs="Calibri"/>
          <w:b/>
          <w:color w:val="000000"/>
          <w:sz w:val="20"/>
          <w:szCs w:val="20"/>
        </w:rPr>
        <w:t xml:space="preserve"> </w:t>
      </w:r>
      <w:proofErr w:type="spellStart"/>
      <w:r w:rsidR="00FB5663">
        <w:rPr>
          <w:rFonts w:ascii="Calibri" w:hAnsi="Calibri" w:cs="Calibri"/>
          <w:b/>
          <w:color w:val="000000"/>
          <w:sz w:val="20"/>
          <w:szCs w:val="20"/>
        </w:rPr>
        <w:t>hidrossanitário</w:t>
      </w:r>
      <w:proofErr w:type="spellEnd"/>
      <w:r w:rsidR="009C5E2F">
        <w:rPr>
          <w:rFonts w:ascii="Calibri" w:hAnsi="Calibri" w:cs="Calibri"/>
          <w:b/>
          <w:color w:val="000000"/>
          <w:sz w:val="20"/>
          <w:szCs w:val="20"/>
        </w:rPr>
        <w:t xml:space="preserve">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3729707</w:t>
      </w:r>
      <w:r w:rsidR="00BF6A2C">
        <w:rPr>
          <w:rFonts w:ascii="Calibri" w:hAnsi="Calibri" w:cs="Calibri"/>
          <w:color w:val="000000"/>
          <w:sz w:val="20"/>
          <w:szCs w:val="20"/>
        </w:rPr>
        <w:t>)</w:t>
      </w:r>
    </w:p>
    <w:p w14:paraId="772C2302" w14:textId="1B2C9799" w:rsidR="009C5E2F" w:rsidRPr="009C5E2F" w:rsidRDefault="00997C57" w:rsidP="00CC2901">
      <w:pPr>
        <w:pStyle w:val="itemnivel2"/>
        <w:spacing w:before="0" w:beforeAutospacing="0" w:after="0" w:afterAutospacing="0"/>
        <w:ind w:right="119"/>
        <w:jc w:val="both"/>
        <w:rPr>
          <w:rFonts w:ascii="Calibri" w:hAnsi="Calibri" w:cs="Calibri"/>
          <w:color w:val="000000"/>
          <w:sz w:val="20"/>
          <w:szCs w:val="20"/>
        </w:rPr>
      </w:pPr>
      <w:r>
        <w:rPr>
          <w:rFonts w:ascii="Calibri" w:hAnsi="Calibri" w:cs="Calibri"/>
          <w:b/>
          <w:color w:val="000000"/>
          <w:sz w:val="20"/>
          <w:szCs w:val="20"/>
        </w:rPr>
        <w:t xml:space="preserve">16.10. </w:t>
      </w:r>
      <w:r w:rsidR="009C5E2F">
        <w:rPr>
          <w:rFonts w:ascii="Calibri" w:hAnsi="Calibri" w:cs="Calibri"/>
          <w:b/>
          <w:color w:val="000000"/>
          <w:sz w:val="20"/>
          <w:szCs w:val="20"/>
        </w:rPr>
        <w:t xml:space="preserve">ANEXO X – </w:t>
      </w:r>
      <w:r w:rsidR="00FB5663">
        <w:rPr>
          <w:rFonts w:ascii="Calibri" w:hAnsi="Calibri" w:cs="Calibri"/>
          <w:b/>
          <w:color w:val="000000"/>
          <w:sz w:val="20"/>
          <w:szCs w:val="20"/>
        </w:rPr>
        <w:t xml:space="preserve">Memorial descritivo cabeamento </w:t>
      </w:r>
      <w:r w:rsidR="00FB5663" w:rsidRPr="00FB5663">
        <w:rPr>
          <w:rFonts w:ascii="Calibri" w:hAnsi="Calibri" w:cs="Calibri"/>
          <w:color w:val="000000"/>
          <w:sz w:val="20"/>
          <w:szCs w:val="20"/>
        </w:rPr>
        <w:t>(</w:t>
      </w:r>
      <w:r w:rsidR="00396DB6" w:rsidRPr="00396DB6">
        <w:rPr>
          <w:rFonts w:ascii="Calibri" w:hAnsi="Calibri" w:cs="Calibri"/>
          <w:color w:val="000000"/>
          <w:sz w:val="20"/>
          <w:szCs w:val="20"/>
        </w:rPr>
        <w:t>3729874</w:t>
      </w:r>
      <w:r w:rsidR="00BF6A2C">
        <w:rPr>
          <w:rFonts w:ascii="Calibri" w:hAnsi="Calibri" w:cs="Calibri"/>
          <w:color w:val="000000"/>
          <w:sz w:val="20"/>
          <w:szCs w:val="20"/>
        </w:rPr>
        <w:t>)</w:t>
      </w:r>
    </w:p>
    <w:p w14:paraId="1091FCB8" w14:textId="329CC372" w:rsidR="009C5E2F" w:rsidRDefault="00997C57" w:rsidP="00CC2901">
      <w:pPr>
        <w:pStyle w:val="itemnivel2"/>
        <w:spacing w:before="0" w:beforeAutospacing="0" w:after="0" w:afterAutospacing="0"/>
        <w:ind w:right="119"/>
        <w:jc w:val="both"/>
        <w:rPr>
          <w:rFonts w:ascii="Calibri" w:hAnsi="Calibri" w:cs="Calibri"/>
          <w:color w:val="000000"/>
          <w:sz w:val="20"/>
          <w:szCs w:val="20"/>
        </w:rPr>
      </w:pPr>
      <w:r>
        <w:rPr>
          <w:rFonts w:ascii="Calibri" w:hAnsi="Calibri" w:cs="Calibri"/>
          <w:b/>
          <w:color w:val="000000"/>
          <w:sz w:val="20"/>
          <w:szCs w:val="20"/>
        </w:rPr>
        <w:t xml:space="preserve">16.11. </w:t>
      </w:r>
      <w:r w:rsidR="009C5E2F" w:rsidRPr="009C5E2F">
        <w:rPr>
          <w:rFonts w:ascii="Calibri" w:hAnsi="Calibri" w:cs="Calibri"/>
          <w:b/>
          <w:color w:val="000000"/>
          <w:sz w:val="20"/>
          <w:szCs w:val="20"/>
        </w:rPr>
        <w:t xml:space="preserve">ANEXO XI </w:t>
      </w:r>
      <w:r w:rsidR="00A16E04">
        <w:rPr>
          <w:rFonts w:ascii="Calibri" w:hAnsi="Calibri" w:cs="Calibri"/>
          <w:b/>
          <w:color w:val="000000"/>
          <w:sz w:val="20"/>
          <w:szCs w:val="20"/>
        </w:rPr>
        <w:t>–</w:t>
      </w:r>
      <w:r w:rsidR="009C5E2F" w:rsidRPr="009C5E2F">
        <w:rPr>
          <w:rFonts w:ascii="Calibri" w:hAnsi="Calibri" w:cs="Calibri"/>
          <w:b/>
          <w:color w:val="000000"/>
          <w:sz w:val="20"/>
          <w:szCs w:val="20"/>
        </w:rPr>
        <w:t xml:space="preserve"> </w:t>
      </w:r>
      <w:r w:rsidR="00A16E04">
        <w:rPr>
          <w:rFonts w:ascii="Calibri" w:hAnsi="Calibri" w:cs="Calibri"/>
          <w:b/>
          <w:color w:val="000000"/>
          <w:sz w:val="20"/>
          <w:szCs w:val="20"/>
        </w:rPr>
        <w:t>Planilha global</w:t>
      </w:r>
      <w:r w:rsidR="009C5E2F">
        <w:rPr>
          <w:rFonts w:ascii="Calibri" w:hAnsi="Calibri" w:cs="Calibri"/>
          <w:b/>
          <w:color w:val="000000"/>
          <w:sz w:val="20"/>
          <w:szCs w:val="20"/>
        </w:rPr>
        <w:t xml:space="preserve"> </w:t>
      </w:r>
      <w:r w:rsidR="009C5E2F" w:rsidRPr="009C5E2F">
        <w:rPr>
          <w:rFonts w:ascii="Calibri" w:hAnsi="Calibri" w:cs="Calibri"/>
          <w:color w:val="000000"/>
          <w:sz w:val="20"/>
          <w:szCs w:val="20"/>
        </w:rPr>
        <w:t>(</w:t>
      </w:r>
      <w:r w:rsidR="00396DB6" w:rsidRPr="00396DB6">
        <w:rPr>
          <w:rFonts w:ascii="Calibri" w:hAnsi="Calibri" w:cs="Calibri"/>
          <w:color w:val="000000"/>
          <w:sz w:val="20"/>
          <w:szCs w:val="20"/>
        </w:rPr>
        <w:t>3729882</w:t>
      </w:r>
      <w:r w:rsidR="00BF6A2C">
        <w:rPr>
          <w:rFonts w:ascii="Calibri" w:hAnsi="Calibri" w:cs="Calibri"/>
          <w:color w:val="000000"/>
          <w:sz w:val="20"/>
          <w:szCs w:val="20"/>
        </w:rPr>
        <w:t>)</w:t>
      </w:r>
    </w:p>
    <w:p w14:paraId="082FB4DE" w14:textId="44120F72" w:rsidR="00A16E04" w:rsidRDefault="00A16E04" w:rsidP="00A16E04">
      <w:pPr>
        <w:pStyle w:val="itemnivel2"/>
        <w:spacing w:before="0" w:beforeAutospacing="0" w:after="0" w:afterAutospacing="0"/>
        <w:ind w:right="119"/>
        <w:jc w:val="both"/>
        <w:rPr>
          <w:rFonts w:ascii="Calibri" w:hAnsi="Calibri" w:cs="Calibri"/>
          <w:color w:val="000000"/>
          <w:sz w:val="20"/>
          <w:szCs w:val="20"/>
        </w:rPr>
      </w:pPr>
      <w:r>
        <w:rPr>
          <w:rFonts w:ascii="Calibri" w:hAnsi="Calibri" w:cs="Calibri"/>
          <w:b/>
          <w:color w:val="000000"/>
          <w:sz w:val="20"/>
          <w:szCs w:val="20"/>
        </w:rPr>
        <w:t xml:space="preserve">16.12. </w:t>
      </w:r>
      <w:r w:rsidRPr="009C5E2F">
        <w:rPr>
          <w:rFonts w:ascii="Calibri" w:hAnsi="Calibri" w:cs="Calibri"/>
          <w:b/>
          <w:color w:val="000000"/>
          <w:sz w:val="20"/>
          <w:szCs w:val="20"/>
        </w:rPr>
        <w:t>ANEXO X</w:t>
      </w:r>
      <w:r>
        <w:rPr>
          <w:rFonts w:ascii="Calibri" w:hAnsi="Calibri" w:cs="Calibri"/>
          <w:b/>
          <w:color w:val="000000"/>
          <w:sz w:val="20"/>
          <w:szCs w:val="20"/>
        </w:rPr>
        <w:t>I</w:t>
      </w:r>
      <w:r w:rsidRPr="009C5E2F">
        <w:rPr>
          <w:rFonts w:ascii="Calibri" w:hAnsi="Calibri" w:cs="Calibri"/>
          <w:b/>
          <w:color w:val="000000"/>
          <w:sz w:val="20"/>
          <w:szCs w:val="20"/>
        </w:rPr>
        <w:t xml:space="preserve">I </w:t>
      </w:r>
      <w:r>
        <w:rPr>
          <w:rFonts w:ascii="Calibri" w:hAnsi="Calibri" w:cs="Calibri"/>
          <w:b/>
          <w:color w:val="000000"/>
          <w:sz w:val="20"/>
          <w:szCs w:val="20"/>
        </w:rPr>
        <w:t>–</w:t>
      </w:r>
      <w:r w:rsidRPr="009C5E2F">
        <w:rPr>
          <w:rFonts w:ascii="Calibri" w:hAnsi="Calibri" w:cs="Calibri"/>
          <w:b/>
          <w:color w:val="000000"/>
          <w:sz w:val="20"/>
          <w:szCs w:val="20"/>
        </w:rPr>
        <w:t xml:space="preserve"> </w:t>
      </w:r>
      <w:r>
        <w:rPr>
          <w:rFonts w:ascii="Calibri" w:hAnsi="Calibri" w:cs="Calibri"/>
          <w:b/>
          <w:color w:val="000000"/>
          <w:sz w:val="20"/>
          <w:szCs w:val="20"/>
        </w:rPr>
        <w:t xml:space="preserve">Cronograma físico-financeiro </w:t>
      </w:r>
      <w:r w:rsidRPr="009C5E2F">
        <w:rPr>
          <w:rFonts w:ascii="Calibri" w:hAnsi="Calibri" w:cs="Calibri"/>
          <w:color w:val="000000"/>
          <w:sz w:val="20"/>
          <w:szCs w:val="20"/>
        </w:rPr>
        <w:t>(</w:t>
      </w:r>
      <w:r w:rsidR="00396DB6" w:rsidRPr="00396DB6">
        <w:rPr>
          <w:rFonts w:ascii="Calibri" w:hAnsi="Calibri" w:cs="Calibri"/>
          <w:color w:val="000000"/>
          <w:sz w:val="20"/>
          <w:szCs w:val="20"/>
        </w:rPr>
        <w:t>3729940</w:t>
      </w:r>
      <w:r w:rsidR="00BF6A2C">
        <w:rPr>
          <w:rFonts w:ascii="Calibri" w:hAnsi="Calibri" w:cs="Calibri"/>
          <w:color w:val="000000"/>
          <w:sz w:val="20"/>
          <w:szCs w:val="20"/>
        </w:rPr>
        <w:t>)</w:t>
      </w:r>
    </w:p>
    <w:p w14:paraId="577015F3" w14:textId="152D9BAE" w:rsidR="00A16E04" w:rsidRPr="00B06612" w:rsidRDefault="00A16E04" w:rsidP="00A16E04">
      <w:pPr>
        <w:pStyle w:val="itemnivel2"/>
        <w:spacing w:before="0" w:beforeAutospacing="0" w:after="0" w:afterAutospacing="0"/>
        <w:ind w:right="119"/>
        <w:jc w:val="both"/>
        <w:rPr>
          <w:rFonts w:ascii="Calibri" w:hAnsi="Calibri" w:cs="Calibri"/>
          <w:color w:val="000000"/>
          <w:sz w:val="20"/>
          <w:szCs w:val="20"/>
        </w:rPr>
      </w:pPr>
      <w:r w:rsidRPr="00B06612">
        <w:rPr>
          <w:rFonts w:asciiTheme="majorHAnsi" w:hAnsiTheme="majorHAnsi" w:cstheme="majorHAnsi"/>
          <w:b/>
          <w:sz w:val="20"/>
          <w:szCs w:val="20"/>
        </w:rPr>
        <w:t>16.13. ANEXO XIII</w:t>
      </w:r>
      <w:r w:rsidRPr="00B06612">
        <w:rPr>
          <w:rFonts w:asciiTheme="majorHAnsi" w:hAnsiTheme="majorHAnsi" w:cstheme="majorHAnsi"/>
          <w:sz w:val="20"/>
          <w:szCs w:val="20"/>
        </w:rPr>
        <w:t xml:space="preserve"> – </w:t>
      </w:r>
      <w:r w:rsidRPr="00B06612">
        <w:rPr>
          <w:rFonts w:asciiTheme="majorHAnsi" w:hAnsiTheme="majorHAnsi" w:cstheme="majorHAnsi"/>
          <w:b/>
          <w:sz w:val="20"/>
          <w:szCs w:val="20"/>
        </w:rPr>
        <w:t>Modelo de planilha</w:t>
      </w:r>
      <w:r w:rsidR="008F0053" w:rsidRPr="00B06612">
        <w:rPr>
          <w:rFonts w:asciiTheme="majorHAnsi" w:hAnsiTheme="majorHAnsi" w:cstheme="majorHAnsi"/>
          <w:b/>
          <w:sz w:val="20"/>
          <w:szCs w:val="20"/>
        </w:rPr>
        <w:t xml:space="preserve"> de </w:t>
      </w:r>
      <w:r w:rsidRPr="00B06612">
        <w:rPr>
          <w:rFonts w:asciiTheme="majorHAnsi" w:hAnsiTheme="majorHAnsi" w:cstheme="majorHAnsi"/>
          <w:b/>
          <w:sz w:val="20"/>
          <w:szCs w:val="20"/>
        </w:rPr>
        <w:t>formação de preços (</w:t>
      </w:r>
      <w:r w:rsidR="00B06612" w:rsidRPr="00B06612">
        <w:rPr>
          <w:rFonts w:asciiTheme="majorHAnsi" w:hAnsiTheme="majorHAnsi" w:cstheme="majorHAnsi"/>
          <w:b/>
          <w:sz w:val="20"/>
          <w:szCs w:val="20"/>
        </w:rPr>
        <w:t>3731183</w:t>
      </w:r>
      <w:r w:rsidR="00BF6A2C" w:rsidRPr="00B06612">
        <w:rPr>
          <w:rFonts w:asciiTheme="majorHAnsi" w:hAnsiTheme="majorHAnsi" w:cstheme="majorHAnsi"/>
          <w:b/>
          <w:sz w:val="20"/>
          <w:szCs w:val="20"/>
        </w:rPr>
        <w:t>)</w:t>
      </w:r>
    </w:p>
    <w:p w14:paraId="2CBBDF98" w14:textId="3D34ADF6" w:rsidR="00103F42" w:rsidRPr="00B06612" w:rsidRDefault="00CC2901" w:rsidP="00CC2901">
      <w:pPr>
        <w:rPr>
          <w:rFonts w:asciiTheme="majorHAnsi" w:hAnsiTheme="majorHAnsi" w:cstheme="majorHAnsi"/>
          <w:b/>
          <w:sz w:val="20"/>
          <w:szCs w:val="20"/>
        </w:rPr>
      </w:pPr>
      <w:r w:rsidRPr="00B06612">
        <w:rPr>
          <w:rFonts w:asciiTheme="majorHAnsi" w:hAnsiTheme="majorHAnsi" w:cstheme="majorHAnsi"/>
          <w:b/>
          <w:sz w:val="20"/>
          <w:szCs w:val="20"/>
        </w:rPr>
        <w:t>16.</w:t>
      </w:r>
      <w:r w:rsidR="00997C57" w:rsidRPr="00B06612">
        <w:rPr>
          <w:rFonts w:asciiTheme="majorHAnsi" w:hAnsiTheme="majorHAnsi" w:cstheme="majorHAnsi"/>
          <w:b/>
          <w:sz w:val="20"/>
          <w:szCs w:val="20"/>
        </w:rPr>
        <w:t>1</w:t>
      </w:r>
      <w:r w:rsidR="00A16E04" w:rsidRPr="00B06612">
        <w:rPr>
          <w:rFonts w:asciiTheme="majorHAnsi" w:hAnsiTheme="majorHAnsi" w:cstheme="majorHAnsi"/>
          <w:b/>
          <w:sz w:val="20"/>
          <w:szCs w:val="20"/>
        </w:rPr>
        <w:t>4</w:t>
      </w:r>
      <w:r w:rsidRPr="00B06612">
        <w:rPr>
          <w:rFonts w:asciiTheme="majorHAnsi" w:hAnsiTheme="majorHAnsi" w:cstheme="majorHAnsi"/>
          <w:b/>
          <w:sz w:val="20"/>
          <w:szCs w:val="20"/>
        </w:rPr>
        <w:t xml:space="preserve">. ANEXO </w:t>
      </w:r>
      <w:r w:rsidR="00997C57" w:rsidRPr="00B06612">
        <w:rPr>
          <w:rFonts w:asciiTheme="majorHAnsi" w:hAnsiTheme="majorHAnsi" w:cstheme="majorHAnsi"/>
          <w:b/>
          <w:sz w:val="20"/>
          <w:szCs w:val="20"/>
        </w:rPr>
        <w:t>X</w:t>
      </w:r>
      <w:r w:rsidRPr="00B06612">
        <w:rPr>
          <w:rFonts w:asciiTheme="majorHAnsi" w:hAnsiTheme="majorHAnsi" w:cstheme="majorHAnsi"/>
          <w:b/>
          <w:sz w:val="20"/>
          <w:szCs w:val="20"/>
        </w:rPr>
        <w:t>I</w:t>
      </w:r>
      <w:r w:rsidR="00A16E04" w:rsidRPr="00B06612">
        <w:rPr>
          <w:rFonts w:asciiTheme="majorHAnsi" w:hAnsiTheme="majorHAnsi" w:cstheme="majorHAnsi"/>
          <w:b/>
          <w:sz w:val="20"/>
          <w:szCs w:val="20"/>
        </w:rPr>
        <w:t>V</w:t>
      </w:r>
      <w:r w:rsidRPr="00B06612">
        <w:rPr>
          <w:rFonts w:asciiTheme="majorHAnsi" w:hAnsiTheme="majorHAnsi" w:cstheme="majorHAnsi"/>
          <w:sz w:val="20"/>
          <w:szCs w:val="20"/>
        </w:rPr>
        <w:t xml:space="preserve"> - </w:t>
      </w:r>
      <w:r w:rsidRPr="00B06612">
        <w:rPr>
          <w:rFonts w:asciiTheme="majorHAnsi" w:hAnsiTheme="majorHAnsi" w:cstheme="majorHAnsi"/>
          <w:b/>
          <w:sz w:val="20"/>
          <w:szCs w:val="20"/>
        </w:rPr>
        <w:t>Declaração de Optante Pelo Simples Nacional</w:t>
      </w:r>
      <w:r w:rsidR="00784E34" w:rsidRPr="00B06612">
        <w:rPr>
          <w:rFonts w:asciiTheme="majorHAnsi" w:hAnsiTheme="majorHAnsi" w:cstheme="majorHAnsi"/>
          <w:sz w:val="20"/>
          <w:szCs w:val="20"/>
        </w:rPr>
        <w:t xml:space="preserve"> </w:t>
      </w:r>
      <w:r w:rsidR="00103F42" w:rsidRPr="00B06612">
        <w:rPr>
          <w:rFonts w:asciiTheme="majorHAnsi" w:hAnsiTheme="majorHAnsi" w:cstheme="majorHAnsi"/>
          <w:b/>
          <w:sz w:val="20"/>
          <w:szCs w:val="20"/>
        </w:rPr>
        <w:t>(</w:t>
      </w:r>
      <w:r w:rsidR="00B06612" w:rsidRPr="00B06612">
        <w:rPr>
          <w:rFonts w:asciiTheme="majorHAnsi" w:hAnsiTheme="majorHAnsi" w:cstheme="majorHAnsi"/>
          <w:b/>
          <w:sz w:val="20"/>
          <w:szCs w:val="20"/>
        </w:rPr>
        <w:t>3731184</w:t>
      </w:r>
      <w:r w:rsidR="00103F42" w:rsidRPr="00B06612">
        <w:rPr>
          <w:rFonts w:asciiTheme="majorHAnsi" w:hAnsiTheme="majorHAnsi" w:cstheme="majorHAnsi"/>
          <w:b/>
          <w:sz w:val="20"/>
          <w:szCs w:val="20"/>
        </w:rPr>
        <w:t>)</w:t>
      </w:r>
    </w:p>
    <w:p w14:paraId="3564B088" w14:textId="51655BF2" w:rsidR="00CC2901" w:rsidRPr="00B06612" w:rsidRDefault="00CC2901" w:rsidP="00CC2901">
      <w:pPr>
        <w:rPr>
          <w:rFonts w:asciiTheme="majorHAnsi" w:hAnsiTheme="majorHAnsi" w:cstheme="majorHAnsi"/>
          <w:sz w:val="20"/>
          <w:szCs w:val="20"/>
        </w:rPr>
      </w:pPr>
      <w:r w:rsidRPr="00B06612">
        <w:rPr>
          <w:rFonts w:asciiTheme="majorHAnsi" w:hAnsiTheme="majorHAnsi" w:cstheme="majorHAnsi"/>
          <w:b/>
          <w:sz w:val="20"/>
          <w:szCs w:val="20"/>
        </w:rPr>
        <w:t>16.</w:t>
      </w:r>
      <w:r w:rsidR="00A16E04" w:rsidRPr="00B06612">
        <w:rPr>
          <w:rFonts w:asciiTheme="majorHAnsi" w:hAnsiTheme="majorHAnsi" w:cstheme="majorHAnsi"/>
          <w:b/>
          <w:sz w:val="20"/>
          <w:szCs w:val="20"/>
        </w:rPr>
        <w:t>15</w:t>
      </w:r>
      <w:r w:rsidRPr="00B06612">
        <w:rPr>
          <w:rFonts w:asciiTheme="majorHAnsi" w:hAnsiTheme="majorHAnsi" w:cstheme="majorHAnsi"/>
          <w:b/>
          <w:sz w:val="20"/>
          <w:szCs w:val="20"/>
        </w:rPr>
        <w:t>.</w:t>
      </w:r>
      <w:r w:rsidRPr="00B06612">
        <w:rPr>
          <w:rFonts w:asciiTheme="majorHAnsi" w:hAnsiTheme="majorHAnsi" w:cstheme="majorHAnsi"/>
          <w:sz w:val="20"/>
          <w:szCs w:val="20"/>
        </w:rPr>
        <w:t xml:space="preserve"> </w:t>
      </w:r>
      <w:r w:rsidR="00A16E04" w:rsidRPr="00B06612">
        <w:rPr>
          <w:rFonts w:asciiTheme="majorHAnsi" w:hAnsiTheme="majorHAnsi" w:cstheme="majorHAnsi"/>
          <w:b/>
          <w:sz w:val="20"/>
          <w:szCs w:val="20"/>
        </w:rPr>
        <w:t>ANEXO XV</w:t>
      </w:r>
      <w:r w:rsidRPr="00B06612">
        <w:rPr>
          <w:rFonts w:asciiTheme="majorHAnsi" w:hAnsiTheme="majorHAnsi" w:cstheme="majorHAnsi"/>
          <w:sz w:val="20"/>
          <w:szCs w:val="20"/>
        </w:rPr>
        <w:t xml:space="preserve"> – </w:t>
      </w:r>
      <w:r w:rsidRPr="00B06612">
        <w:rPr>
          <w:rFonts w:asciiTheme="majorHAnsi" w:hAnsiTheme="majorHAnsi" w:cstheme="majorHAnsi"/>
          <w:b/>
          <w:sz w:val="20"/>
          <w:szCs w:val="20"/>
        </w:rPr>
        <w:t>Modelo de Proposta Comercial e Declaração de Negativa de Parentesco e vínculo</w:t>
      </w:r>
      <w:r w:rsidR="00E86546" w:rsidRPr="00B06612">
        <w:rPr>
          <w:rFonts w:asciiTheme="majorHAnsi" w:hAnsiTheme="majorHAnsi" w:cstheme="majorHAnsi"/>
          <w:b/>
          <w:sz w:val="20"/>
          <w:szCs w:val="20"/>
        </w:rPr>
        <w:t xml:space="preserve"> </w:t>
      </w:r>
      <w:r w:rsidR="00103F42" w:rsidRPr="00B06612">
        <w:rPr>
          <w:rFonts w:asciiTheme="majorHAnsi" w:hAnsiTheme="majorHAnsi" w:cstheme="majorHAnsi"/>
          <w:b/>
          <w:sz w:val="20"/>
          <w:szCs w:val="20"/>
        </w:rPr>
        <w:t>(</w:t>
      </w:r>
      <w:r w:rsidR="00B06612" w:rsidRPr="00B06612">
        <w:rPr>
          <w:rFonts w:asciiTheme="majorHAnsi" w:hAnsiTheme="majorHAnsi" w:cstheme="majorHAnsi"/>
          <w:b/>
          <w:sz w:val="20"/>
          <w:szCs w:val="20"/>
        </w:rPr>
        <w:t>3731185</w:t>
      </w:r>
      <w:r w:rsidR="00103F42" w:rsidRPr="00B06612">
        <w:rPr>
          <w:rFonts w:asciiTheme="majorHAnsi" w:hAnsiTheme="majorHAnsi" w:cstheme="majorHAnsi"/>
          <w:b/>
          <w:sz w:val="20"/>
          <w:szCs w:val="20"/>
        </w:rPr>
        <w:t>)</w:t>
      </w:r>
    </w:p>
    <w:p w14:paraId="72D52759" w14:textId="49493A48" w:rsidR="00CC2901" w:rsidRPr="00B06612" w:rsidRDefault="00A16E04" w:rsidP="00CC2901">
      <w:pPr>
        <w:rPr>
          <w:rFonts w:asciiTheme="majorHAnsi" w:hAnsiTheme="majorHAnsi" w:cstheme="majorHAnsi"/>
          <w:sz w:val="20"/>
          <w:szCs w:val="20"/>
        </w:rPr>
      </w:pPr>
      <w:r w:rsidRPr="00B06612">
        <w:rPr>
          <w:rFonts w:asciiTheme="majorHAnsi" w:hAnsiTheme="majorHAnsi" w:cstheme="majorHAnsi"/>
          <w:b/>
          <w:sz w:val="20"/>
          <w:szCs w:val="20"/>
        </w:rPr>
        <w:t>15.16</w:t>
      </w:r>
      <w:r w:rsidR="00CC2901" w:rsidRPr="00B06612">
        <w:rPr>
          <w:rFonts w:asciiTheme="majorHAnsi" w:hAnsiTheme="majorHAnsi" w:cstheme="majorHAnsi"/>
          <w:b/>
          <w:sz w:val="20"/>
          <w:szCs w:val="20"/>
        </w:rPr>
        <w:t>.</w:t>
      </w:r>
      <w:r w:rsidR="00CC2901" w:rsidRPr="00B06612">
        <w:rPr>
          <w:rFonts w:asciiTheme="majorHAnsi" w:hAnsiTheme="majorHAnsi" w:cstheme="majorHAnsi"/>
          <w:sz w:val="20"/>
          <w:szCs w:val="20"/>
        </w:rPr>
        <w:t xml:space="preserve"> </w:t>
      </w:r>
      <w:r w:rsidR="00997C57" w:rsidRPr="00B06612">
        <w:rPr>
          <w:rFonts w:asciiTheme="majorHAnsi" w:hAnsiTheme="majorHAnsi" w:cstheme="majorHAnsi"/>
          <w:b/>
          <w:sz w:val="20"/>
          <w:szCs w:val="20"/>
        </w:rPr>
        <w:t xml:space="preserve">ANEXO </w:t>
      </w:r>
      <w:r w:rsidR="00CC2901" w:rsidRPr="00B06612">
        <w:rPr>
          <w:rFonts w:asciiTheme="majorHAnsi" w:hAnsiTheme="majorHAnsi" w:cstheme="majorHAnsi"/>
          <w:b/>
          <w:sz w:val="20"/>
          <w:szCs w:val="20"/>
        </w:rPr>
        <w:t>X</w:t>
      </w:r>
      <w:r w:rsidR="00997C57" w:rsidRPr="00B06612">
        <w:rPr>
          <w:rFonts w:asciiTheme="majorHAnsi" w:hAnsiTheme="majorHAnsi" w:cstheme="majorHAnsi"/>
          <w:b/>
          <w:sz w:val="20"/>
          <w:szCs w:val="20"/>
        </w:rPr>
        <w:t>V</w:t>
      </w:r>
      <w:r w:rsidRPr="00B06612">
        <w:rPr>
          <w:rFonts w:asciiTheme="majorHAnsi" w:hAnsiTheme="majorHAnsi" w:cstheme="majorHAnsi"/>
          <w:b/>
          <w:sz w:val="20"/>
          <w:szCs w:val="20"/>
        </w:rPr>
        <w:t>I</w:t>
      </w:r>
      <w:r w:rsidR="00CC2901" w:rsidRPr="00B06612">
        <w:rPr>
          <w:rFonts w:asciiTheme="majorHAnsi" w:hAnsiTheme="majorHAnsi" w:cstheme="majorHAnsi"/>
          <w:sz w:val="20"/>
          <w:szCs w:val="20"/>
        </w:rPr>
        <w:t xml:space="preserve"> – </w:t>
      </w:r>
      <w:r w:rsidR="00CC2901" w:rsidRPr="00B06612">
        <w:rPr>
          <w:rFonts w:asciiTheme="majorHAnsi" w:hAnsiTheme="majorHAnsi" w:cstheme="majorHAnsi"/>
          <w:b/>
          <w:sz w:val="20"/>
          <w:szCs w:val="20"/>
        </w:rPr>
        <w:t>Modelo de Declaração de vistoria</w:t>
      </w:r>
      <w:r w:rsidR="00784E34" w:rsidRPr="00B06612">
        <w:rPr>
          <w:rFonts w:asciiTheme="majorHAnsi" w:hAnsiTheme="majorHAnsi" w:cstheme="majorHAnsi"/>
          <w:sz w:val="20"/>
          <w:szCs w:val="20"/>
        </w:rPr>
        <w:t xml:space="preserve"> </w:t>
      </w:r>
      <w:r w:rsidR="00103F42" w:rsidRPr="00B06612">
        <w:rPr>
          <w:rFonts w:asciiTheme="majorHAnsi" w:hAnsiTheme="majorHAnsi" w:cstheme="majorHAnsi"/>
          <w:b/>
          <w:sz w:val="20"/>
          <w:szCs w:val="20"/>
        </w:rPr>
        <w:t>(</w:t>
      </w:r>
      <w:r w:rsidR="00B06612" w:rsidRPr="00B06612">
        <w:rPr>
          <w:rFonts w:asciiTheme="majorHAnsi" w:hAnsiTheme="majorHAnsi" w:cstheme="majorHAnsi"/>
          <w:b/>
          <w:sz w:val="20"/>
          <w:szCs w:val="20"/>
        </w:rPr>
        <w:t>3731186</w:t>
      </w:r>
      <w:r w:rsidR="00103F42" w:rsidRPr="00B06612">
        <w:rPr>
          <w:rFonts w:asciiTheme="majorHAnsi" w:hAnsiTheme="majorHAnsi" w:cstheme="majorHAnsi"/>
          <w:b/>
          <w:sz w:val="20"/>
          <w:szCs w:val="20"/>
        </w:rPr>
        <w:t>)</w:t>
      </w:r>
    </w:p>
    <w:p w14:paraId="33B4EF5B" w14:textId="14B4AA0C" w:rsidR="00103F42" w:rsidRPr="00B06612" w:rsidRDefault="00A16E04" w:rsidP="00103F42">
      <w:pPr>
        <w:rPr>
          <w:rFonts w:asciiTheme="majorHAnsi" w:hAnsiTheme="majorHAnsi" w:cstheme="majorHAnsi"/>
          <w:b/>
          <w:sz w:val="20"/>
          <w:szCs w:val="20"/>
        </w:rPr>
      </w:pPr>
      <w:r w:rsidRPr="00B06612">
        <w:rPr>
          <w:rFonts w:asciiTheme="majorHAnsi" w:hAnsiTheme="majorHAnsi" w:cstheme="majorHAnsi"/>
          <w:b/>
          <w:sz w:val="20"/>
          <w:szCs w:val="20"/>
        </w:rPr>
        <w:t>15.17</w:t>
      </w:r>
      <w:r w:rsidR="00CC2901" w:rsidRPr="00B06612">
        <w:rPr>
          <w:rFonts w:asciiTheme="majorHAnsi" w:hAnsiTheme="majorHAnsi" w:cstheme="majorHAnsi"/>
          <w:b/>
          <w:sz w:val="20"/>
          <w:szCs w:val="20"/>
        </w:rPr>
        <w:t>. ANEXO X</w:t>
      </w:r>
      <w:r w:rsidR="00997C57" w:rsidRPr="00B06612">
        <w:rPr>
          <w:rFonts w:asciiTheme="majorHAnsi" w:hAnsiTheme="majorHAnsi" w:cstheme="majorHAnsi"/>
          <w:b/>
          <w:sz w:val="20"/>
          <w:szCs w:val="20"/>
        </w:rPr>
        <w:t>V</w:t>
      </w:r>
      <w:r w:rsidRPr="00B06612">
        <w:rPr>
          <w:rFonts w:asciiTheme="majorHAnsi" w:hAnsiTheme="majorHAnsi" w:cstheme="majorHAnsi"/>
          <w:b/>
          <w:sz w:val="20"/>
          <w:szCs w:val="20"/>
        </w:rPr>
        <w:t>II</w:t>
      </w:r>
      <w:r w:rsidR="00CC2901" w:rsidRPr="00B06612">
        <w:rPr>
          <w:rFonts w:asciiTheme="majorHAnsi" w:hAnsiTheme="majorHAnsi" w:cstheme="majorHAnsi"/>
          <w:sz w:val="20"/>
          <w:szCs w:val="20"/>
        </w:rPr>
        <w:t xml:space="preserve"> – </w:t>
      </w:r>
      <w:r w:rsidR="00CC2901" w:rsidRPr="00B06612">
        <w:rPr>
          <w:rFonts w:asciiTheme="majorHAnsi" w:hAnsiTheme="majorHAnsi" w:cstheme="majorHAnsi"/>
          <w:b/>
          <w:sz w:val="20"/>
          <w:szCs w:val="20"/>
        </w:rPr>
        <w:t>Modelo de Declaração de conhecimento</w:t>
      </w:r>
      <w:r w:rsidR="00784E34" w:rsidRPr="00B06612">
        <w:rPr>
          <w:rFonts w:asciiTheme="majorHAnsi" w:hAnsiTheme="majorHAnsi" w:cstheme="majorHAnsi"/>
          <w:sz w:val="20"/>
          <w:szCs w:val="20"/>
        </w:rPr>
        <w:t xml:space="preserve"> </w:t>
      </w:r>
      <w:r w:rsidR="00103F42" w:rsidRPr="00B06612">
        <w:rPr>
          <w:rFonts w:asciiTheme="majorHAnsi" w:hAnsiTheme="majorHAnsi" w:cstheme="majorHAnsi"/>
          <w:b/>
          <w:sz w:val="20"/>
          <w:szCs w:val="20"/>
        </w:rPr>
        <w:t>(</w:t>
      </w:r>
      <w:r w:rsidR="00B06612" w:rsidRPr="00B06612">
        <w:rPr>
          <w:rFonts w:asciiTheme="majorHAnsi" w:hAnsiTheme="majorHAnsi" w:cstheme="majorHAnsi"/>
          <w:b/>
          <w:sz w:val="20"/>
          <w:szCs w:val="20"/>
        </w:rPr>
        <w:t>3731187</w:t>
      </w:r>
      <w:r w:rsidR="00103F42" w:rsidRPr="00B06612">
        <w:rPr>
          <w:rFonts w:asciiTheme="majorHAnsi" w:hAnsiTheme="majorHAnsi" w:cstheme="majorHAnsi"/>
          <w:b/>
          <w:sz w:val="20"/>
          <w:szCs w:val="20"/>
        </w:rPr>
        <w:t>)</w:t>
      </w:r>
    </w:p>
    <w:p w14:paraId="78D4822C" w14:textId="3619F296" w:rsidR="00CC2901" w:rsidRPr="005F4B04" w:rsidRDefault="00CC2901" w:rsidP="00103F42">
      <w:pPr>
        <w:rPr>
          <w:rFonts w:asciiTheme="majorHAnsi" w:hAnsiTheme="majorHAnsi" w:cstheme="majorHAnsi"/>
          <w:sz w:val="20"/>
          <w:szCs w:val="20"/>
        </w:rPr>
      </w:pPr>
      <w:r w:rsidRPr="00B06612">
        <w:rPr>
          <w:rFonts w:asciiTheme="majorHAnsi" w:hAnsiTheme="majorHAnsi" w:cstheme="majorHAnsi"/>
          <w:b/>
          <w:sz w:val="20"/>
          <w:szCs w:val="20"/>
        </w:rPr>
        <w:t>16.1</w:t>
      </w:r>
      <w:r w:rsidR="00A16E04" w:rsidRPr="00B06612">
        <w:rPr>
          <w:rFonts w:asciiTheme="majorHAnsi" w:hAnsiTheme="majorHAnsi" w:cstheme="majorHAnsi"/>
          <w:b/>
          <w:sz w:val="20"/>
          <w:szCs w:val="20"/>
        </w:rPr>
        <w:t>8</w:t>
      </w:r>
      <w:r w:rsidRPr="00B06612">
        <w:rPr>
          <w:rFonts w:asciiTheme="majorHAnsi" w:hAnsiTheme="majorHAnsi" w:cstheme="majorHAnsi"/>
          <w:b/>
          <w:sz w:val="20"/>
          <w:szCs w:val="20"/>
        </w:rPr>
        <w:t>.</w:t>
      </w:r>
      <w:r w:rsidRPr="00B06612">
        <w:rPr>
          <w:rFonts w:asciiTheme="majorHAnsi" w:hAnsiTheme="majorHAnsi" w:cstheme="majorHAnsi"/>
          <w:sz w:val="20"/>
          <w:szCs w:val="20"/>
        </w:rPr>
        <w:t xml:space="preserve"> </w:t>
      </w:r>
      <w:r w:rsidRPr="00B06612">
        <w:rPr>
          <w:rFonts w:asciiTheme="majorHAnsi" w:hAnsiTheme="majorHAnsi" w:cstheme="majorHAnsi"/>
          <w:b/>
          <w:sz w:val="20"/>
          <w:szCs w:val="20"/>
        </w:rPr>
        <w:t>ANEXO X</w:t>
      </w:r>
      <w:r w:rsidR="00997C57" w:rsidRPr="00B06612">
        <w:rPr>
          <w:rFonts w:asciiTheme="majorHAnsi" w:hAnsiTheme="majorHAnsi" w:cstheme="majorHAnsi"/>
          <w:b/>
          <w:sz w:val="20"/>
          <w:szCs w:val="20"/>
        </w:rPr>
        <w:t>V</w:t>
      </w:r>
      <w:r w:rsidRPr="00B06612">
        <w:rPr>
          <w:rFonts w:asciiTheme="majorHAnsi" w:hAnsiTheme="majorHAnsi" w:cstheme="majorHAnsi"/>
          <w:b/>
          <w:sz w:val="20"/>
          <w:szCs w:val="20"/>
        </w:rPr>
        <w:t>I</w:t>
      </w:r>
      <w:r w:rsidR="00A16E04" w:rsidRPr="00B06612">
        <w:rPr>
          <w:rFonts w:asciiTheme="majorHAnsi" w:hAnsiTheme="majorHAnsi" w:cstheme="majorHAnsi"/>
          <w:b/>
          <w:sz w:val="20"/>
          <w:szCs w:val="20"/>
        </w:rPr>
        <w:t>II</w:t>
      </w:r>
      <w:r w:rsidRPr="00B06612">
        <w:rPr>
          <w:rFonts w:asciiTheme="majorHAnsi" w:hAnsiTheme="majorHAnsi" w:cstheme="majorHAnsi"/>
          <w:sz w:val="20"/>
          <w:szCs w:val="20"/>
        </w:rPr>
        <w:t xml:space="preserve"> – </w:t>
      </w:r>
      <w:r w:rsidRPr="00B06612">
        <w:rPr>
          <w:rFonts w:asciiTheme="majorHAnsi" w:hAnsiTheme="majorHAnsi" w:cstheme="majorHAnsi"/>
          <w:b/>
          <w:sz w:val="20"/>
          <w:szCs w:val="20"/>
        </w:rPr>
        <w:t>Minuta de Termo de Contrato</w:t>
      </w:r>
      <w:r w:rsidR="00784E34" w:rsidRPr="00B06612">
        <w:rPr>
          <w:rFonts w:asciiTheme="majorHAnsi" w:hAnsiTheme="majorHAnsi" w:cstheme="majorHAnsi"/>
          <w:sz w:val="20"/>
          <w:szCs w:val="20"/>
        </w:rPr>
        <w:t xml:space="preserve"> </w:t>
      </w:r>
      <w:r w:rsidR="00103F42" w:rsidRPr="00B06612">
        <w:rPr>
          <w:rFonts w:asciiTheme="majorHAnsi" w:hAnsiTheme="majorHAnsi" w:cstheme="majorHAnsi"/>
          <w:b/>
          <w:sz w:val="20"/>
          <w:szCs w:val="20"/>
        </w:rPr>
        <w:t>(</w:t>
      </w:r>
      <w:r w:rsidR="00B06612" w:rsidRPr="00B06612">
        <w:rPr>
          <w:rFonts w:asciiTheme="majorHAnsi" w:hAnsiTheme="majorHAnsi" w:cstheme="majorHAnsi"/>
          <w:b/>
          <w:sz w:val="20"/>
          <w:szCs w:val="20"/>
        </w:rPr>
        <w:t>3731188</w:t>
      </w:r>
      <w:r w:rsidR="00103F42" w:rsidRPr="00B06612">
        <w:rPr>
          <w:rFonts w:asciiTheme="majorHAnsi" w:hAnsiTheme="majorHAnsi" w:cstheme="majorHAnsi"/>
          <w:b/>
          <w:sz w:val="20"/>
          <w:szCs w:val="20"/>
        </w:rPr>
        <w:t>)</w:t>
      </w:r>
    </w:p>
    <w:p w14:paraId="021595D0" w14:textId="77777777" w:rsidR="00BE1154" w:rsidRDefault="00BE1154" w:rsidP="008E14A1">
      <w:pPr>
        <w:jc w:val="right"/>
        <w:rPr>
          <w:rFonts w:asciiTheme="majorHAnsi" w:hAnsiTheme="majorHAnsi" w:cstheme="majorHAnsi"/>
          <w:sz w:val="20"/>
          <w:szCs w:val="20"/>
        </w:rPr>
      </w:pPr>
    </w:p>
    <w:p w14:paraId="0DE00914" w14:textId="097B38BF" w:rsidR="00AC0ADD" w:rsidRDefault="00CA7A4F" w:rsidP="008E14A1">
      <w:pPr>
        <w:jc w:val="right"/>
        <w:rPr>
          <w:rFonts w:asciiTheme="majorHAnsi" w:hAnsiTheme="majorHAnsi" w:cstheme="majorHAnsi"/>
          <w:sz w:val="20"/>
          <w:szCs w:val="20"/>
        </w:rPr>
      </w:pPr>
      <w:r w:rsidRPr="006B7312">
        <w:rPr>
          <w:rFonts w:asciiTheme="majorHAnsi" w:hAnsiTheme="majorHAnsi" w:cstheme="majorHAnsi"/>
          <w:sz w:val="20"/>
          <w:szCs w:val="20"/>
        </w:rPr>
        <w:t>P</w:t>
      </w:r>
      <w:r w:rsidR="001A04D9" w:rsidRPr="006B7312">
        <w:rPr>
          <w:rFonts w:asciiTheme="majorHAnsi" w:hAnsiTheme="majorHAnsi" w:cstheme="majorHAnsi"/>
          <w:sz w:val="20"/>
          <w:szCs w:val="20"/>
        </w:rPr>
        <w:t>orto Alegre,</w:t>
      </w:r>
      <w:r w:rsidR="00A17EB2" w:rsidRPr="006B7312">
        <w:rPr>
          <w:rFonts w:asciiTheme="majorHAnsi" w:hAnsiTheme="majorHAnsi" w:cstheme="majorHAnsi"/>
          <w:sz w:val="20"/>
          <w:szCs w:val="20"/>
        </w:rPr>
        <w:t xml:space="preserve"> </w:t>
      </w:r>
      <w:bookmarkEnd w:id="57"/>
      <w:r w:rsidR="000108E3">
        <w:rPr>
          <w:rFonts w:asciiTheme="majorHAnsi" w:hAnsiTheme="majorHAnsi" w:cstheme="majorHAnsi"/>
          <w:sz w:val="20"/>
          <w:szCs w:val="20"/>
        </w:rPr>
        <w:t>fevereiro de 2026.</w:t>
      </w:r>
    </w:p>
    <w:p w14:paraId="517A1887" w14:textId="77777777" w:rsidR="00CA61F5" w:rsidRDefault="00CA61F5" w:rsidP="008E14A1">
      <w:pPr>
        <w:jc w:val="right"/>
        <w:rPr>
          <w:rFonts w:asciiTheme="majorHAnsi" w:hAnsiTheme="majorHAnsi" w:cstheme="majorHAnsi"/>
          <w:sz w:val="20"/>
          <w:szCs w:val="20"/>
        </w:rPr>
      </w:pPr>
    </w:p>
    <w:sectPr w:rsidR="00CA61F5" w:rsidSect="009272DD">
      <w:headerReference w:type="default" r:id="rId58"/>
      <w:footerReference w:type="default" r:id="rId59"/>
      <w:headerReference w:type="first" r:id="rId6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05779" w14:textId="77777777" w:rsidR="007544CA" w:rsidRDefault="007544CA">
      <w:r>
        <w:separator/>
      </w:r>
    </w:p>
  </w:endnote>
  <w:endnote w:type="continuationSeparator" w:id="0">
    <w:p w14:paraId="797A3068" w14:textId="77777777" w:rsidR="007544CA" w:rsidRDefault="007544CA">
      <w:r>
        <w:continuationSeparator/>
      </w:r>
    </w:p>
  </w:endnote>
  <w:endnote w:type="continuationNotice" w:id="1">
    <w:p w14:paraId="1ACD1261" w14:textId="77777777" w:rsidR="007544CA" w:rsidRDefault="00754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Tahoma,ＭＳ 明朝">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544CA" w:rsidRPr="007B5385" w:rsidRDefault="007544C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F9574F" w:rsidR="007544CA" w:rsidRPr="00244403" w:rsidRDefault="007544CA"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A2C26">
          <w:rPr>
            <w:rFonts w:ascii="Arial" w:hAnsi="Arial" w:cs="Arial"/>
            <w:noProof/>
            <w:color w:val="595959" w:themeColor="text1" w:themeTint="A6"/>
            <w:sz w:val="18"/>
            <w:szCs w:val="18"/>
          </w:rPr>
          <w:t>15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A2C26">
          <w:rPr>
            <w:rFonts w:ascii="Arial" w:hAnsi="Arial" w:cs="Arial"/>
            <w:noProof/>
            <w:color w:val="595959" w:themeColor="text1" w:themeTint="A6"/>
            <w:sz w:val="18"/>
            <w:szCs w:val="18"/>
          </w:rPr>
          <w:t>16</w:t>
        </w:r>
        <w:r w:rsidRPr="00244403">
          <w:rPr>
            <w:rFonts w:ascii="Arial" w:hAnsi="Arial" w:cs="Arial"/>
            <w:color w:val="595959" w:themeColor="text1" w:themeTint="A6"/>
            <w:sz w:val="18"/>
            <w:szCs w:val="18"/>
          </w:rPr>
          <w:fldChar w:fldCharType="end"/>
        </w:r>
      </w:p>
      <w:p w14:paraId="7E6308F2" w14:textId="2E446B91" w:rsidR="007544CA" w:rsidRPr="00B9651D" w:rsidRDefault="007544CA" w:rsidP="00225EC5">
        <w:pPr>
          <w:pStyle w:val="Rodap"/>
          <w:rPr>
            <w:rFonts w:ascii="Arial" w:hAnsi="Arial" w:cs="Arial"/>
            <w:sz w:val="14"/>
            <w:szCs w:val="14"/>
          </w:rPr>
        </w:pPr>
      </w:p>
      <w:bookmarkStart w:id="59" w:name="_Hlk135299703" w:displacedByCustomXml="next"/>
    </w:sdtContent>
  </w:sdt>
  <w:bookmarkEnd w:id="59" w:displacedByCustomXml="prev"/>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07349" w14:textId="77777777" w:rsidR="007544CA" w:rsidRDefault="007544CA">
      <w:r>
        <w:separator/>
      </w:r>
    </w:p>
  </w:footnote>
  <w:footnote w:type="continuationSeparator" w:id="0">
    <w:p w14:paraId="63D01651" w14:textId="77777777" w:rsidR="007544CA" w:rsidRDefault="007544CA">
      <w:r>
        <w:continuationSeparator/>
      </w:r>
    </w:p>
  </w:footnote>
  <w:footnote w:type="continuationNotice" w:id="1">
    <w:p w14:paraId="15F87C18" w14:textId="77777777" w:rsidR="007544CA" w:rsidRDefault="007544C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313AA" w14:textId="77777777" w:rsidR="007544CA" w:rsidRDefault="007544CA" w:rsidP="00675BCD">
    <w:pPr>
      <w:pStyle w:val="Cabealho"/>
      <w:jc w:val="center"/>
      <w:rPr>
        <w:sz w:val="18"/>
      </w:rPr>
    </w:pPr>
    <w:r>
      <w:rPr>
        <w:noProof/>
      </w:rPr>
      <w:pict w14:anchorId="5E724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1377" o:spid="_x0000_s2049" type="#_x0000_t75" style="position:absolute;left:0;text-align:left;margin-left:0;margin-top:0;width:503.05pt;height:490.5pt;z-index:-251658240;mso-position-horizontal:center;mso-position-horizontal-relative:margin;mso-position-vertical:center;mso-position-vertical-relative:margin" o:allowincell="f">
          <v:imagedata r:id="rId1" o:title="minerva3" gain="19661f" blacklevel="22938f"/>
          <w10:wrap anchorx="margin" anchory="margin"/>
        </v:shape>
      </w:pict>
    </w:r>
    <w:r>
      <w:object w:dxaOrig="3120" w:dyaOrig="3365" w14:anchorId="61E92451">
        <v:shape id="_x0000_i1025" type="#_x0000_t75" style="width:43.85pt;height:50.1pt" filled="t">
          <v:fill color2="black"/>
          <v:imagedata r:id="rId2" o:title=""/>
        </v:shape>
        <o:OLEObject Type="Embed" ProgID="Desenho" ShapeID="_x0000_i1025" DrawAspect="Content" ObjectID="_1833604489" r:id="rId3"/>
      </w:object>
    </w:r>
  </w:p>
  <w:p w14:paraId="04B62B3E" w14:textId="77777777" w:rsidR="007544CA" w:rsidRPr="00937062" w:rsidRDefault="007544CA" w:rsidP="00675BCD">
    <w:pPr>
      <w:pStyle w:val="Cabealho"/>
      <w:spacing w:line="120" w:lineRule="auto"/>
      <w:jc w:val="center"/>
      <w:rPr>
        <w:sz w:val="18"/>
      </w:rPr>
    </w:pPr>
  </w:p>
  <w:p w14:paraId="5BA58BC4" w14:textId="77777777" w:rsidR="007544CA" w:rsidRPr="00937062" w:rsidRDefault="007544CA" w:rsidP="00675BCD">
    <w:pPr>
      <w:pStyle w:val="Cabealho"/>
      <w:jc w:val="center"/>
      <w:rPr>
        <w:rFonts w:ascii="Arial" w:hAnsi="Arial"/>
        <w:sz w:val="18"/>
      </w:rPr>
    </w:pPr>
    <w:r w:rsidRPr="00937062">
      <w:rPr>
        <w:rFonts w:ascii="Arial" w:hAnsi="Arial"/>
        <w:sz w:val="18"/>
      </w:rPr>
      <w:t>Conselho Regional de Engenharia e Agronomia do Rio Grande do Sul</w:t>
    </w:r>
  </w:p>
  <w:p w14:paraId="78EFB86A" w14:textId="77777777" w:rsidR="007544CA" w:rsidRPr="00937062" w:rsidRDefault="007544CA" w:rsidP="00675BCD">
    <w:pPr>
      <w:pStyle w:val="Cabealho"/>
      <w:jc w:val="center"/>
      <w:rPr>
        <w:rFonts w:ascii="Arial" w:hAnsi="Arial"/>
        <w:sz w:val="18"/>
      </w:rPr>
    </w:pPr>
    <w:r w:rsidRPr="00937062">
      <w:rPr>
        <w:rFonts w:ascii="Arial" w:hAnsi="Arial"/>
        <w:sz w:val="18"/>
      </w:rPr>
      <w:t>Serviço Público Federal - Órgão de Fiscalização da Engenharia e Agronomia</w:t>
    </w:r>
  </w:p>
  <w:p w14:paraId="1F82AF06" w14:textId="77777777" w:rsidR="007544CA" w:rsidRPr="00937062" w:rsidRDefault="007544CA" w:rsidP="00675BCD">
    <w:pPr>
      <w:pStyle w:val="Cabealho"/>
      <w:jc w:val="center"/>
      <w:rPr>
        <w:rFonts w:ascii="Arial" w:hAnsi="Arial"/>
        <w:sz w:val="18"/>
      </w:rPr>
    </w:pPr>
    <w:r w:rsidRPr="00937062">
      <w:rPr>
        <w:rFonts w:ascii="Arial" w:hAnsi="Arial"/>
        <w:sz w:val="18"/>
      </w:rPr>
      <w:t>Rua São Lu</w:t>
    </w:r>
    <w:r>
      <w:rPr>
        <w:rFonts w:ascii="Arial" w:hAnsi="Arial"/>
        <w:sz w:val="18"/>
      </w:rPr>
      <w:t>í</w:t>
    </w:r>
    <w:r w:rsidRPr="00937062">
      <w:rPr>
        <w:rFonts w:ascii="Arial" w:hAnsi="Arial"/>
        <w:sz w:val="18"/>
      </w:rPr>
      <w:t xml:space="preserve">s, 77 - Porto Alegre/RS - 90620-170 - Telefone: (51) 3320-2100 </w:t>
    </w:r>
  </w:p>
  <w:p w14:paraId="73813E09" w14:textId="4F2C991E" w:rsidR="007544CA" w:rsidRDefault="007544CA" w:rsidP="00675BCD">
    <w:pPr>
      <w:pStyle w:val="Cabealho"/>
      <w:jc w:val="center"/>
      <w:rPr>
        <w:rFonts w:ascii="Arial" w:hAnsi="Arial"/>
        <w:sz w:val="18"/>
      </w:rPr>
    </w:pPr>
    <w:hyperlink r:id="rId4" w:history="1">
      <w:r w:rsidRPr="005F2E3C">
        <w:rPr>
          <w:rStyle w:val="Hyperlink"/>
          <w:rFonts w:ascii="Arial" w:hAnsi="Arial"/>
          <w:sz w:val="18"/>
        </w:rPr>
        <w:t>www.crea-rs.org.br</w:t>
      </w:r>
    </w:hyperlink>
  </w:p>
  <w:p w14:paraId="4035DCB3" w14:textId="77777777" w:rsidR="007544CA" w:rsidRPr="00937062" w:rsidRDefault="007544CA" w:rsidP="00675BCD">
    <w:pPr>
      <w:pStyle w:val="Cabealho"/>
      <w:jc w:val="center"/>
      <w:rPr>
        <w:rFonts w:ascii="Arial" w:hAnsi="Arial"/>
        <w:sz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B916A" w14:textId="77777777" w:rsidR="007544CA" w:rsidRDefault="007544CA" w:rsidP="0004054F">
    <w:pPr>
      <w:pStyle w:val="Cabealho"/>
      <w:jc w:val="center"/>
      <w:rPr>
        <w:sz w:val="18"/>
      </w:rPr>
    </w:pPr>
    <w:r>
      <w:rPr>
        <w:noProof/>
      </w:rPr>
      <w:pict w14:anchorId="25596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0;margin-top:0;width:503.05pt;height:490.5pt;z-index:-251656192;mso-position-horizontal:center;mso-position-horizontal-relative:margin;mso-position-vertical:center;mso-position-vertical-relative:margin" o:allowincell="f">
          <v:imagedata r:id="rId1" o:title="minerva3" gain="19661f" blacklevel="22938f"/>
          <w10:wrap anchorx="margin" anchory="margin"/>
        </v:shape>
      </w:pict>
    </w:r>
    <w:r>
      <w:object w:dxaOrig="3120" w:dyaOrig="3365" w14:anchorId="7233A55B">
        <v:shape id="_x0000_i1026" type="#_x0000_t75" style="width:43.85pt;height:50.1pt" filled="t">
          <v:fill color2="black"/>
          <v:imagedata r:id="rId2" o:title=""/>
        </v:shape>
        <o:OLEObject Type="Embed" ProgID="Desenho" ShapeID="_x0000_i1026" DrawAspect="Content" ObjectID="_1833604490" r:id="rId3"/>
      </w:object>
    </w:r>
  </w:p>
  <w:p w14:paraId="4DE66500" w14:textId="77777777" w:rsidR="007544CA" w:rsidRPr="00937062" w:rsidRDefault="007544CA" w:rsidP="0004054F">
    <w:pPr>
      <w:pStyle w:val="Cabealho"/>
      <w:spacing w:line="120" w:lineRule="auto"/>
      <w:jc w:val="center"/>
      <w:rPr>
        <w:sz w:val="18"/>
      </w:rPr>
    </w:pPr>
  </w:p>
  <w:p w14:paraId="1ABD9482" w14:textId="77777777" w:rsidR="007544CA" w:rsidRPr="00937062" w:rsidRDefault="007544CA" w:rsidP="0004054F">
    <w:pPr>
      <w:pStyle w:val="Cabealho"/>
      <w:jc w:val="center"/>
      <w:rPr>
        <w:rFonts w:ascii="Arial" w:hAnsi="Arial"/>
        <w:sz w:val="18"/>
      </w:rPr>
    </w:pPr>
    <w:r w:rsidRPr="00937062">
      <w:rPr>
        <w:rFonts w:ascii="Arial" w:hAnsi="Arial"/>
        <w:sz w:val="18"/>
      </w:rPr>
      <w:t>Conselho Regional de Engenharia e Agronomia do Rio Grande do Sul</w:t>
    </w:r>
  </w:p>
  <w:p w14:paraId="75F6FB17" w14:textId="77777777" w:rsidR="007544CA" w:rsidRPr="00937062" w:rsidRDefault="007544CA" w:rsidP="0004054F">
    <w:pPr>
      <w:pStyle w:val="Cabealho"/>
      <w:jc w:val="center"/>
      <w:rPr>
        <w:rFonts w:ascii="Arial" w:hAnsi="Arial"/>
        <w:sz w:val="18"/>
      </w:rPr>
    </w:pPr>
    <w:r w:rsidRPr="00937062">
      <w:rPr>
        <w:rFonts w:ascii="Arial" w:hAnsi="Arial"/>
        <w:sz w:val="18"/>
      </w:rPr>
      <w:t>Serviço Público Federal - Órgão de Fiscalização da Engenharia e Agronomia</w:t>
    </w:r>
  </w:p>
  <w:p w14:paraId="1F0BA695" w14:textId="77777777" w:rsidR="007544CA" w:rsidRPr="00937062" w:rsidRDefault="007544CA" w:rsidP="0004054F">
    <w:pPr>
      <w:pStyle w:val="Cabealho"/>
      <w:jc w:val="center"/>
      <w:rPr>
        <w:rFonts w:ascii="Arial" w:hAnsi="Arial"/>
        <w:sz w:val="18"/>
      </w:rPr>
    </w:pPr>
    <w:r w:rsidRPr="00937062">
      <w:rPr>
        <w:rFonts w:ascii="Arial" w:hAnsi="Arial"/>
        <w:sz w:val="18"/>
      </w:rPr>
      <w:t>Rua São Lu</w:t>
    </w:r>
    <w:r>
      <w:rPr>
        <w:rFonts w:ascii="Arial" w:hAnsi="Arial"/>
        <w:sz w:val="18"/>
      </w:rPr>
      <w:t>í</w:t>
    </w:r>
    <w:r w:rsidRPr="00937062">
      <w:rPr>
        <w:rFonts w:ascii="Arial" w:hAnsi="Arial"/>
        <w:sz w:val="18"/>
      </w:rPr>
      <w:t xml:space="preserve">s, 77 - Porto Alegre/RS - 90620-170 - Telefone: (51) 3320-2100 </w:t>
    </w:r>
  </w:p>
  <w:p w14:paraId="1D02541C" w14:textId="77777777" w:rsidR="007544CA" w:rsidRDefault="007544CA" w:rsidP="0004054F">
    <w:pPr>
      <w:pStyle w:val="Cabealho"/>
      <w:jc w:val="center"/>
      <w:rPr>
        <w:rFonts w:ascii="Arial" w:hAnsi="Arial"/>
        <w:sz w:val="18"/>
      </w:rPr>
    </w:pPr>
    <w:hyperlink r:id="rId4" w:history="1">
      <w:r w:rsidRPr="005F2E3C">
        <w:rPr>
          <w:rStyle w:val="Hyperlink"/>
          <w:rFonts w:ascii="Arial" w:hAnsi="Arial"/>
          <w:sz w:val="18"/>
        </w:rPr>
        <w:t>www.crea-rs.org.br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80F4AB9"/>
    <w:multiLevelType w:val="multilevel"/>
    <w:tmpl w:val="33AE06BE"/>
    <w:lvl w:ilvl="0">
      <w:start w:val="1"/>
      <w:numFmt w:val="decimal"/>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1638"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0B3A106C"/>
    <w:lvl w:ilvl="0">
      <w:start w:val="1"/>
      <w:numFmt w:val="decimal"/>
      <w:pStyle w:val="Nivel01"/>
      <w:lvlText w:val="%1."/>
      <w:lvlJc w:val="left"/>
      <w:pPr>
        <w:ind w:left="360" w:hanging="360"/>
      </w:pPr>
      <w:rPr>
        <w:rFonts w:ascii="Calibri" w:eastAsiaTheme="majorEastAsia" w:hAnsi="Calibri" w:cs="Calibri"/>
        <w:b/>
      </w:rPr>
    </w:lvl>
    <w:lvl w:ilvl="1">
      <w:start w:val="1"/>
      <w:numFmt w:val="decimal"/>
      <w:pStyle w:val="Nivel2"/>
      <w:lvlText w:val="%1.%2."/>
      <w:lvlJc w:val="left"/>
      <w:pPr>
        <w:ind w:left="3126" w:hanging="432"/>
      </w:pPr>
      <w:rPr>
        <w:b w:val="0"/>
        <w:i w:val="0"/>
        <w:strike w:val="0"/>
        <w:color w:val="auto"/>
        <w:sz w:val="20"/>
        <w:szCs w:val="20"/>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EDF8"/>
    <w:multiLevelType w:val="multilevel"/>
    <w:tmpl w:val="F27AF39A"/>
    <w:lvl w:ilvl="0">
      <w:start w:val="1"/>
      <w:numFmt w:val="decimal"/>
      <w:lvlText w:val="%1."/>
      <w:lvlJc w:val="left"/>
      <w:pPr>
        <w:ind w:left="720" w:hanging="360"/>
      </w:pPr>
    </w:lvl>
    <w:lvl w:ilvl="1">
      <w:start w:val="10"/>
      <w:numFmt w:val="decimal"/>
      <w:lvlText w:val="%1.%2."/>
      <w:lvlJc w:val="left"/>
      <w:pPr>
        <w:ind w:left="999" w:hanging="432"/>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425B1B"/>
    <w:multiLevelType w:val="hybridMultilevel"/>
    <w:tmpl w:val="66A6706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B17127E"/>
    <w:multiLevelType w:val="multilevel"/>
    <w:tmpl w:val="1B76E5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C70088"/>
    <w:multiLevelType w:val="multilevel"/>
    <w:tmpl w:val="BD7CCAB8"/>
    <w:lvl w:ilvl="0">
      <w:start w:val="1"/>
      <w:numFmt w:val="decimal"/>
      <w:lvlText w:val="%1."/>
      <w:lvlJc w:val="left"/>
      <w:pPr>
        <w:ind w:left="502" w:hanging="360"/>
      </w:pPr>
      <w:rPr>
        <w:rFonts w:hint="default"/>
        <w:b/>
        <w:i w:val="0"/>
        <w:strike w:val="0"/>
        <w:dstrike w:val="0"/>
      </w:rPr>
    </w:lvl>
    <w:lvl w:ilvl="1">
      <w:start w:val="1"/>
      <w:numFmt w:val="decimal"/>
      <w:lvlText w:val="%1.%2."/>
      <w:lvlJc w:val="left"/>
      <w:pPr>
        <w:ind w:left="858" w:hanging="432"/>
      </w:pPr>
      <w:rPr>
        <w:rFonts w:hint="default"/>
        <w:b w:val="0"/>
        <w:strike w:val="0"/>
      </w:rPr>
    </w:lvl>
    <w:lvl w:ilvl="2">
      <w:start w:val="1"/>
      <w:numFmt w:val="decimal"/>
      <w:lvlText w:val="%1.%2.%3."/>
      <w:lvlJc w:val="left"/>
      <w:pPr>
        <w:ind w:left="1781" w:hanging="504"/>
      </w:pPr>
      <w:rPr>
        <w:rFonts w:hint="default"/>
        <w:i w:val="0"/>
        <w:strike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4053"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C254E01"/>
    <w:multiLevelType w:val="hybridMultilevel"/>
    <w:tmpl w:val="71D8CD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B0B4553"/>
    <w:multiLevelType w:val="multilevel"/>
    <w:tmpl w:val="EA4AA96E"/>
    <w:lvl w:ilvl="0">
      <w:start w:val="17"/>
      <w:numFmt w:val="decimal"/>
      <w:lvlText w:val="%1."/>
      <w:lvlJc w:val="left"/>
      <w:pPr>
        <w:ind w:left="569" w:hanging="360"/>
      </w:pPr>
      <w:rPr>
        <w:rFonts w:hint="default"/>
      </w:rPr>
    </w:lvl>
    <w:lvl w:ilvl="1">
      <w:start w:val="1"/>
      <w:numFmt w:val="decimal"/>
      <w:isLgl/>
      <w:lvlText w:val="%1.%2."/>
      <w:lvlJc w:val="left"/>
      <w:pPr>
        <w:ind w:left="674" w:hanging="465"/>
      </w:pPr>
      <w:rPr>
        <w:rFonts w:hint="default"/>
        <w:b/>
      </w:rPr>
    </w:lvl>
    <w:lvl w:ilvl="2">
      <w:start w:val="1"/>
      <w:numFmt w:val="decimal"/>
      <w:isLgl/>
      <w:lvlText w:val="%1.%2.%3."/>
      <w:lvlJc w:val="left"/>
      <w:pPr>
        <w:ind w:left="929" w:hanging="720"/>
      </w:pPr>
      <w:rPr>
        <w:rFonts w:hint="default"/>
        <w:b/>
      </w:rPr>
    </w:lvl>
    <w:lvl w:ilvl="3">
      <w:start w:val="1"/>
      <w:numFmt w:val="decimal"/>
      <w:isLgl/>
      <w:lvlText w:val="%1.%2.%3.%4."/>
      <w:lvlJc w:val="left"/>
      <w:pPr>
        <w:ind w:left="929" w:hanging="720"/>
      </w:pPr>
      <w:rPr>
        <w:rFonts w:hint="default"/>
        <w:b/>
      </w:rPr>
    </w:lvl>
    <w:lvl w:ilvl="4">
      <w:start w:val="1"/>
      <w:numFmt w:val="decimal"/>
      <w:isLgl/>
      <w:lvlText w:val="%1.%2.%3.%4.%5."/>
      <w:lvlJc w:val="left"/>
      <w:pPr>
        <w:ind w:left="1289" w:hanging="1080"/>
      </w:pPr>
      <w:rPr>
        <w:rFonts w:hint="default"/>
        <w:b/>
      </w:rPr>
    </w:lvl>
    <w:lvl w:ilvl="5">
      <w:start w:val="1"/>
      <w:numFmt w:val="decimal"/>
      <w:isLgl/>
      <w:lvlText w:val="%1.%2.%3.%4.%5.%6."/>
      <w:lvlJc w:val="left"/>
      <w:pPr>
        <w:ind w:left="1289" w:hanging="1080"/>
      </w:pPr>
      <w:rPr>
        <w:rFonts w:hint="default"/>
        <w:b/>
      </w:rPr>
    </w:lvl>
    <w:lvl w:ilvl="6">
      <w:start w:val="1"/>
      <w:numFmt w:val="decimal"/>
      <w:isLgl/>
      <w:lvlText w:val="%1.%2.%3.%4.%5.%6.%7."/>
      <w:lvlJc w:val="left"/>
      <w:pPr>
        <w:ind w:left="1289" w:hanging="1080"/>
      </w:pPr>
      <w:rPr>
        <w:rFonts w:hint="default"/>
        <w:b/>
      </w:rPr>
    </w:lvl>
    <w:lvl w:ilvl="7">
      <w:start w:val="1"/>
      <w:numFmt w:val="decimal"/>
      <w:isLgl/>
      <w:lvlText w:val="%1.%2.%3.%4.%5.%6.%7.%8."/>
      <w:lvlJc w:val="left"/>
      <w:pPr>
        <w:ind w:left="1649" w:hanging="1440"/>
      </w:pPr>
      <w:rPr>
        <w:rFonts w:hint="default"/>
        <w:b/>
      </w:rPr>
    </w:lvl>
    <w:lvl w:ilvl="8">
      <w:start w:val="1"/>
      <w:numFmt w:val="decimal"/>
      <w:isLgl/>
      <w:lvlText w:val="%1.%2.%3.%4.%5.%6.%7.%8.%9."/>
      <w:lvlJc w:val="left"/>
      <w:pPr>
        <w:ind w:left="1649" w:hanging="1440"/>
      </w:pPr>
      <w:rPr>
        <w:rFonts w:hint="default"/>
        <w:b/>
      </w:rPr>
    </w:lvl>
  </w:abstractNum>
  <w:abstractNum w:abstractNumId="17" w15:restartNumberingAfterBreak="0">
    <w:nsid w:val="73C4089B"/>
    <w:multiLevelType w:val="multilevel"/>
    <w:tmpl w:val="83CCCFD2"/>
    <w:lvl w:ilvl="0">
      <w:start w:val="9"/>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7E02478"/>
    <w:multiLevelType w:val="hybridMultilevel"/>
    <w:tmpl w:val="2D9E5718"/>
    <w:lvl w:ilvl="0" w:tplc="47C6FF48">
      <w:start w:val="16"/>
      <w:numFmt w:val="decimal"/>
      <w:lvlText w:val="%1."/>
      <w:lvlJc w:val="left"/>
      <w:pPr>
        <w:ind w:left="720" w:hanging="360"/>
      </w:pPr>
      <w:rPr>
        <w:rFonts w:ascii="Calibri" w:hAnsi="Calibri" w:cs="Calibri" w:hint="default"/>
        <w:b w:val="0"/>
        <w:color w:val="000000"/>
        <w:sz w:val="27"/>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8494FE6"/>
    <w:multiLevelType w:val="hybridMultilevel"/>
    <w:tmpl w:val="7DD6EBBC"/>
    <w:lvl w:ilvl="0" w:tplc="4BC8AA30">
      <w:start w:val="1"/>
      <w:numFmt w:val="decimal"/>
      <w:lvlText w:val="%1."/>
      <w:lvlJc w:val="left"/>
      <w:pPr>
        <w:ind w:left="480" w:hanging="360"/>
      </w:pPr>
      <w:rPr>
        <w:rFonts w:hint="default"/>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21" w15:restartNumberingAfterBreak="0">
    <w:nsid w:val="7BFC5313"/>
    <w:multiLevelType w:val="multilevel"/>
    <w:tmpl w:val="8CDA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8"/>
  </w:num>
  <w:num w:numId="4">
    <w:abstractNumId w:val="22"/>
  </w:num>
  <w:num w:numId="5">
    <w:abstractNumId w:val="10"/>
  </w:num>
  <w:num w:numId="6">
    <w:abstractNumId w:val="7"/>
  </w:num>
  <w:num w:numId="7">
    <w:abstractNumId w:val="11"/>
  </w:num>
  <w:num w:numId="8">
    <w:abstractNumId w:val="15"/>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4"/>
  </w:num>
  <w:num w:numId="34">
    <w:abstractNumId w:val="2"/>
  </w:num>
  <w:num w:numId="35">
    <w:abstractNumId w:val="13"/>
  </w:num>
  <w:num w:numId="36">
    <w:abstractNumId w:val="20"/>
  </w:num>
  <w:num w:numId="37">
    <w:abstractNumId w:val="6"/>
  </w:num>
  <w:num w:numId="38">
    <w:abstractNumId w:val="19"/>
  </w:num>
  <w:num w:numId="39">
    <w:abstractNumId w:val="9"/>
  </w:num>
  <w:num w:numId="40">
    <w:abstractNumId w:val="5"/>
  </w:num>
  <w:num w:numId="41">
    <w:abstractNumId w:val="1"/>
  </w:num>
  <w:num w:numId="42">
    <w:abstractNumId w:val="21"/>
  </w:num>
  <w:num w:numId="43">
    <w:abstractNumId w:val="16"/>
  </w:num>
  <w:num w:numId="44">
    <w:abstractNumId w:val="17"/>
  </w:num>
  <w:num w:numId="45">
    <w:abstractNumId w:val="14"/>
  </w:num>
  <w:num w:numId="46">
    <w:abstractNumId w:val="3"/>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4"/>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499"/>
    <w:rsid w:val="000019C6"/>
    <w:rsid w:val="0000236D"/>
    <w:rsid w:val="00003298"/>
    <w:rsid w:val="00003648"/>
    <w:rsid w:val="00003F8B"/>
    <w:rsid w:val="00004C33"/>
    <w:rsid w:val="00004D4F"/>
    <w:rsid w:val="00004FCA"/>
    <w:rsid w:val="00005901"/>
    <w:rsid w:val="00005A68"/>
    <w:rsid w:val="00005C75"/>
    <w:rsid w:val="00006179"/>
    <w:rsid w:val="00006180"/>
    <w:rsid w:val="000066C8"/>
    <w:rsid w:val="00006898"/>
    <w:rsid w:val="000068E0"/>
    <w:rsid w:val="000069B4"/>
    <w:rsid w:val="00006A6B"/>
    <w:rsid w:val="000070AF"/>
    <w:rsid w:val="000073F3"/>
    <w:rsid w:val="0000756E"/>
    <w:rsid w:val="00007E0D"/>
    <w:rsid w:val="000108E3"/>
    <w:rsid w:val="00010C6A"/>
    <w:rsid w:val="00011390"/>
    <w:rsid w:val="000122C1"/>
    <w:rsid w:val="000124BA"/>
    <w:rsid w:val="00012A11"/>
    <w:rsid w:val="00012CE5"/>
    <w:rsid w:val="0001322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64E"/>
    <w:rsid w:val="000200C5"/>
    <w:rsid w:val="00020C33"/>
    <w:rsid w:val="0002118D"/>
    <w:rsid w:val="000212C9"/>
    <w:rsid w:val="00021486"/>
    <w:rsid w:val="0002260C"/>
    <w:rsid w:val="0002289A"/>
    <w:rsid w:val="000229B1"/>
    <w:rsid w:val="00022BA7"/>
    <w:rsid w:val="0002306D"/>
    <w:rsid w:val="00023179"/>
    <w:rsid w:val="00023CDD"/>
    <w:rsid w:val="000242BD"/>
    <w:rsid w:val="000242C8"/>
    <w:rsid w:val="00025402"/>
    <w:rsid w:val="00025B38"/>
    <w:rsid w:val="00025E06"/>
    <w:rsid w:val="000262F8"/>
    <w:rsid w:val="00026A9C"/>
    <w:rsid w:val="00027155"/>
    <w:rsid w:val="000277DE"/>
    <w:rsid w:val="00027855"/>
    <w:rsid w:val="00027933"/>
    <w:rsid w:val="00027963"/>
    <w:rsid w:val="00027A5D"/>
    <w:rsid w:val="000318BA"/>
    <w:rsid w:val="00031DBE"/>
    <w:rsid w:val="00031E06"/>
    <w:rsid w:val="000321F5"/>
    <w:rsid w:val="000322A8"/>
    <w:rsid w:val="0003260F"/>
    <w:rsid w:val="0003278B"/>
    <w:rsid w:val="00032EA8"/>
    <w:rsid w:val="000335F5"/>
    <w:rsid w:val="00033B55"/>
    <w:rsid w:val="00033DA9"/>
    <w:rsid w:val="00033E86"/>
    <w:rsid w:val="000340B8"/>
    <w:rsid w:val="00034A29"/>
    <w:rsid w:val="00034FD6"/>
    <w:rsid w:val="00035CF8"/>
    <w:rsid w:val="00035D80"/>
    <w:rsid w:val="000360FD"/>
    <w:rsid w:val="0003643A"/>
    <w:rsid w:val="00036982"/>
    <w:rsid w:val="00036DF4"/>
    <w:rsid w:val="000373BF"/>
    <w:rsid w:val="0003743B"/>
    <w:rsid w:val="00037B74"/>
    <w:rsid w:val="00037C97"/>
    <w:rsid w:val="00037CFD"/>
    <w:rsid w:val="00040217"/>
    <w:rsid w:val="0004054F"/>
    <w:rsid w:val="00040633"/>
    <w:rsid w:val="0004076C"/>
    <w:rsid w:val="000408A0"/>
    <w:rsid w:val="00040957"/>
    <w:rsid w:val="00040D0F"/>
    <w:rsid w:val="00040D76"/>
    <w:rsid w:val="00041176"/>
    <w:rsid w:val="00041517"/>
    <w:rsid w:val="00041AB3"/>
    <w:rsid w:val="00041B5D"/>
    <w:rsid w:val="00041D14"/>
    <w:rsid w:val="0004226B"/>
    <w:rsid w:val="00042328"/>
    <w:rsid w:val="00042708"/>
    <w:rsid w:val="00042714"/>
    <w:rsid w:val="000428E3"/>
    <w:rsid w:val="00042DB9"/>
    <w:rsid w:val="000438B3"/>
    <w:rsid w:val="00044685"/>
    <w:rsid w:val="0004478F"/>
    <w:rsid w:val="00044CF4"/>
    <w:rsid w:val="000452C7"/>
    <w:rsid w:val="00045605"/>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0"/>
    <w:rsid w:val="00052048"/>
    <w:rsid w:val="000526DD"/>
    <w:rsid w:val="00052F23"/>
    <w:rsid w:val="00053303"/>
    <w:rsid w:val="00053572"/>
    <w:rsid w:val="00053E65"/>
    <w:rsid w:val="00055034"/>
    <w:rsid w:val="00055889"/>
    <w:rsid w:val="00055C19"/>
    <w:rsid w:val="00055C59"/>
    <w:rsid w:val="00055F99"/>
    <w:rsid w:val="00056433"/>
    <w:rsid w:val="000564D1"/>
    <w:rsid w:val="00060256"/>
    <w:rsid w:val="00060414"/>
    <w:rsid w:val="00060A78"/>
    <w:rsid w:val="00060B91"/>
    <w:rsid w:val="00060E15"/>
    <w:rsid w:val="00060E1B"/>
    <w:rsid w:val="00061553"/>
    <w:rsid w:val="00061DA5"/>
    <w:rsid w:val="00062114"/>
    <w:rsid w:val="0006239C"/>
    <w:rsid w:val="000627E3"/>
    <w:rsid w:val="00062853"/>
    <w:rsid w:val="00062E0E"/>
    <w:rsid w:val="0006303F"/>
    <w:rsid w:val="000633EF"/>
    <w:rsid w:val="00063660"/>
    <w:rsid w:val="0006419C"/>
    <w:rsid w:val="00064693"/>
    <w:rsid w:val="00064945"/>
    <w:rsid w:val="00064A73"/>
    <w:rsid w:val="00064B40"/>
    <w:rsid w:val="0006504E"/>
    <w:rsid w:val="000652F6"/>
    <w:rsid w:val="0006537A"/>
    <w:rsid w:val="00065883"/>
    <w:rsid w:val="000662C1"/>
    <w:rsid w:val="00066368"/>
    <w:rsid w:val="00066564"/>
    <w:rsid w:val="00066C2F"/>
    <w:rsid w:val="00066D25"/>
    <w:rsid w:val="000670EC"/>
    <w:rsid w:val="000677A2"/>
    <w:rsid w:val="00067B0A"/>
    <w:rsid w:val="0007019A"/>
    <w:rsid w:val="00070375"/>
    <w:rsid w:val="000705DA"/>
    <w:rsid w:val="0007075C"/>
    <w:rsid w:val="000709FF"/>
    <w:rsid w:val="00070EA5"/>
    <w:rsid w:val="00070FD8"/>
    <w:rsid w:val="000725AE"/>
    <w:rsid w:val="00073004"/>
    <w:rsid w:val="00073596"/>
    <w:rsid w:val="00073852"/>
    <w:rsid w:val="00073AC0"/>
    <w:rsid w:val="00073E63"/>
    <w:rsid w:val="000757B2"/>
    <w:rsid w:val="00075949"/>
    <w:rsid w:val="0007625C"/>
    <w:rsid w:val="00076CBC"/>
    <w:rsid w:val="00076D71"/>
    <w:rsid w:val="0007709E"/>
    <w:rsid w:val="00077127"/>
    <w:rsid w:val="000779C7"/>
    <w:rsid w:val="00077C64"/>
    <w:rsid w:val="00077E39"/>
    <w:rsid w:val="00077EDE"/>
    <w:rsid w:val="00077F21"/>
    <w:rsid w:val="00080710"/>
    <w:rsid w:val="00080B53"/>
    <w:rsid w:val="00080DD9"/>
    <w:rsid w:val="00081098"/>
    <w:rsid w:val="0008113F"/>
    <w:rsid w:val="00081282"/>
    <w:rsid w:val="00081D03"/>
    <w:rsid w:val="0008205E"/>
    <w:rsid w:val="000823C4"/>
    <w:rsid w:val="000826B8"/>
    <w:rsid w:val="0008276E"/>
    <w:rsid w:val="00082CAB"/>
    <w:rsid w:val="00082DB9"/>
    <w:rsid w:val="00082DC7"/>
    <w:rsid w:val="000831C8"/>
    <w:rsid w:val="00083DC9"/>
    <w:rsid w:val="00083E83"/>
    <w:rsid w:val="00084490"/>
    <w:rsid w:val="00084518"/>
    <w:rsid w:val="00084C1E"/>
    <w:rsid w:val="00084C4D"/>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1D"/>
    <w:rsid w:val="000A674F"/>
    <w:rsid w:val="000A6E31"/>
    <w:rsid w:val="000A6EF7"/>
    <w:rsid w:val="000A7471"/>
    <w:rsid w:val="000A7A72"/>
    <w:rsid w:val="000A7A9F"/>
    <w:rsid w:val="000B01DF"/>
    <w:rsid w:val="000B02A1"/>
    <w:rsid w:val="000B05E7"/>
    <w:rsid w:val="000B0F42"/>
    <w:rsid w:val="000B0F8E"/>
    <w:rsid w:val="000B1534"/>
    <w:rsid w:val="000B1626"/>
    <w:rsid w:val="000B1C01"/>
    <w:rsid w:val="000B226F"/>
    <w:rsid w:val="000B283A"/>
    <w:rsid w:val="000B28A3"/>
    <w:rsid w:val="000B3B09"/>
    <w:rsid w:val="000B49DC"/>
    <w:rsid w:val="000B56AB"/>
    <w:rsid w:val="000B5E86"/>
    <w:rsid w:val="000B63EB"/>
    <w:rsid w:val="000B663C"/>
    <w:rsid w:val="000B6D99"/>
    <w:rsid w:val="000B76B7"/>
    <w:rsid w:val="000B7B55"/>
    <w:rsid w:val="000C052F"/>
    <w:rsid w:val="000C05F5"/>
    <w:rsid w:val="000C08E9"/>
    <w:rsid w:val="000C0A7A"/>
    <w:rsid w:val="000C123B"/>
    <w:rsid w:val="000C1696"/>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A07"/>
    <w:rsid w:val="000C5D14"/>
    <w:rsid w:val="000C6446"/>
    <w:rsid w:val="000C670A"/>
    <w:rsid w:val="000C797E"/>
    <w:rsid w:val="000C7B49"/>
    <w:rsid w:val="000C7FA6"/>
    <w:rsid w:val="000C7FFC"/>
    <w:rsid w:val="000D00B7"/>
    <w:rsid w:val="000D017E"/>
    <w:rsid w:val="000D024E"/>
    <w:rsid w:val="000D02EB"/>
    <w:rsid w:val="000D1F7E"/>
    <w:rsid w:val="000D239E"/>
    <w:rsid w:val="000D294B"/>
    <w:rsid w:val="000D2A6B"/>
    <w:rsid w:val="000D2AC3"/>
    <w:rsid w:val="000D2B1C"/>
    <w:rsid w:val="000D328B"/>
    <w:rsid w:val="000D348F"/>
    <w:rsid w:val="000D3590"/>
    <w:rsid w:val="000D3BA9"/>
    <w:rsid w:val="000D3F0A"/>
    <w:rsid w:val="000D4094"/>
    <w:rsid w:val="000D4159"/>
    <w:rsid w:val="000D4D3E"/>
    <w:rsid w:val="000D55DF"/>
    <w:rsid w:val="000D5774"/>
    <w:rsid w:val="000D5A59"/>
    <w:rsid w:val="000D5CAD"/>
    <w:rsid w:val="000D60D3"/>
    <w:rsid w:val="000D6597"/>
    <w:rsid w:val="000D6F20"/>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0C54"/>
    <w:rsid w:val="000F104D"/>
    <w:rsid w:val="000F113C"/>
    <w:rsid w:val="000F1290"/>
    <w:rsid w:val="000F1778"/>
    <w:rsid w:val="000F19D9"/>
    <w:rsid w:val="000F1C1C"/>
    <w:rsid w:val="000F1CCF"/>
    <w:rsid w:val="000F25BB"/>
    <w:rsid w:val="000F2979"/>
    <w:rsid w:val="000F2B66"/>
    <w:rsid w:val="000F2D6D"/>
    <w:rsid w:val="000F397B"/>
    <w:rsid w:val="000F3A40"/>
    <w:rsid w:val="000F3C28"/>
    <w:rsid w:val="000F4088"/>
    <w:rsid w:val="000F4F96"/>
    <w:rsid w:val="000F5A07"/>
    <w:rsid w:val="000F5A84"/>
    <w:rsid w:val="000F666E"/>
    <w:rsid w:val="000F68B7"/>
    <w:rsid w:val="000F7085"/>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F42"/>
    <w:rsid w:val="00104204"/>
    <w:rsid w:val="00104C11"/>
    <w:rsid w:val="00105071"/>
    <w:rsid w:val="00105707"/>
    <w:rsid w:val="00105BB9"/>
    <w:rsid w:val="00105C7B"/>
    <w:rsid w:val="00105DF3"/>
    <w:rsid w:val="00106184"/>
    <w:rsid w:val="00106309"/>
    <w:rsid w:val="00106B39"/>
    <w:rsid w:val="001100EC"/>
    <w:rsid w:val="00110305"/>
    <w:rsid w:val="001103FF"/>
    <w:rsid w:val="00110909"/>
    <w:rsid w:val="00110BF2"/>
    <w:rsid w:val="0011165F"/>
    <w:rsid w:val="001116F8"/>
    <w:rsid w:val="0011189D"/>
    <w:rsid w:val="001118BD"/>
    <w:rsid w:val="00111C8B"/>
    <w:rsid w:val="00111CD6"/>
    <w:rsid w:val="0011261C"/>
    <w:rsid w:val="00112A6A"/>
    <w:rsid w:val="00112ABD"/>
    <w:rsid w:val="00113470"/>
    <w:rsid w:val="0011358D"/>
    <w:rsid w:val="00113EEB"/>
    <w:rsid w:val="00114C63"/>
    <w:rsid w:val="00115429"/>
    <w:rsid w:val="0011575E"/>
    <w:rsid w:val="00115C30"/>
    <w:rsid w:val="001160CC"/>
    <w:rsid w:val="00116179"/>
    <w:rsid w:val="00116D83"/>
    <w:rsid w:val="001178C7"/>
    <w:rsid w:val="001203E7"/>
    <w:rsid w:val="001208D4"/>
    <w:rsid w:val="00120DAD"/>
    <w:rsid w:val="0012102E"/>
    <w:rsid w:val="001219B0"/>
    <w:rsid w:val="00121BF7"/>
    <w:rsid w:val="00121E12"/>
    <w:rsid w:val="00122887"/>
    <w:rsid w:val="00122C50"/>
    <w:rsid w:val="00122CF4"/>
    <w:rsid w:val="0012323C"/>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4E3"/>
    <w:rsid w:val="001305E6"/>
    <w:rsid w:val="001305EC"/>
    <w:rsid w:val="00130737"/>
    <w:rsid w:val="00130BEE"/>
    <w:rsid w:val="001315F2"/>
    <w:rsid w:val="00132214"/>
    <w:rsid w:val="00132231"/>
    <w:rsid w:val="00133148"/>
    <w:rsid w:val="00133A1F"/>
    <w:rsid w:val="00133ECF"/>
    <w:rsid w:val="001342C0"/>
    <w:rsid w:val="00134694"/>
    <w:rsid w:val="00134FE4"/>
    <w:rsid w:val="0013520A"/>
    <w:rsid w:val="00135710"/>
    <w:rsid w:val="00135CCD"/>
    <w:rsid w:val="00136255"/>
    <w:rsid w:val="00136307"/>
    <w:rsid w:val="00136D43"/>
    <w:rsid w:val="0013709F"/>
    <w:rsid w:val="00137BE7"/>
    <w:rsid w:val="00137E43"/>
    <w:rsid w:val="00137F60"/>
    <w:rsid w:val="0014004B"/>
    <w:rsid w:val="001400AB"/>
    <w:rsid w:val="00140584"/>
    <w:rsid w:val="00140967"/>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5C0"/>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6C2"/>
    <w:rsid w:val="0016584A"/>
    <w:rsid w:val="0016603C"/>
    <w:rsid w:val="00166516"/>
    <w:rsid w:val="00166820"/>
    <w:rsid w:val="00166B8D"/>
    <w:rsid w:val="00167C91"/>
    <w:rsid w:val="00167CB1"/>
    <w:rsid w:val="00170173"/>
    <w:rsid w:val="00170558"/>
    <w:rsid w:val="001705DE"/>
    <w:rsid w:val="001706E2"/>
    <w:rsid w:val="001708CD"/>
    <w:rsid w:val="00170CE1"/>
    <w:rsid w:val="00170D49"/>
    <w:rsid w:val="00171A80"/>
    <w:rsid w:val="001723DF"/>
    <w:rsid w:val="0017284B"/>
    <w:rsid w:val="00172A0F"/>
    <w:rsid w:val="0017326E"/>
    <w:rsid w:val="00174051"/>
    <w:rsid w:val="001745D8"/>
    <w:rsid w:val="00174843"/>
    <w:rsid w:val="00174CAA"/>
    <w:rsid w:val="00174D48"/>
    <w:rsid w:val="00174F1B"/>
    <w:rsid w:val="00175089"/>
    <w:rsid w:val="001755D2"/>
    <w:rsid w:val="00175662"/>
    <w:rsid w:val="00175687"/>
    <w:rsid w:val="00175B9C"/>
    <w:rsid w:val="00175D9C"/>
    <w:rsid w:val="00176D13"/>
    <w:rsid w:val="001772A8"/>
    <w:rsid w:val="001777C6"/>
    <w:rsid w:val="00177958"/>
    <w:rsid w:val="00177CD5"/>
    <w:rsid w:val="00180138"/>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C8E"/>
    <w:rsid w:val="00184E7C"/>
    <w:rsid w:val="00185F3B"/>
    <w:rsid w:val="0018613B"/>
    <w:rsid w:val="001904A8"/>
    <w:rsid w:val="00191087"/>
    <w:rsid w:val="00191140"/>
    <w:rsid w:val="001916AA"/>
    <w:rsid w:val="00191E21"/>
    <w:rsid w:val="00192497"/>
    <w:rsid w:val="00192704"/>
    <w:rsid w:val="001935E5"/>
    <w:rsid w:val="001937C4"/>
    <w:rsid w:val="00194118"/>
    <w:rsid w:val="00194866"/>
    <w:rsid w:val="00194F7C"/>
    <w:rsid w:val="001959DA"/>
    <w:rsid w:val="00197070"/>
    <w:rsid w:val="001979BA"/>
    <w:rsid w:val="001A009A"/>
    <w:rsid w:val="001A0186"/>
    <w:rsid w:val="001A04D9"/>
    <w:rsid w:val="001A0A05"/>
    <w:rsid w:val="001A1138"/>
    <w:rsid w:val="001A13FA"/>
    <w:rsid w:val="001A15C2"/>
    <w:rsid w:val="001A1732"/>
    <w:rsid w:val="001A20E8"/>
    <w:rsid w:val="001A2C41"/>
    <w:rsid w:val="001A2CE9"/>
    <w:rsid w:val="001A3153"/>
    <w:rsid w:val="001A3A05"/>
    <w:rsid w:val="001A3ADF"/>
    <w:rsid w:val="001A3B72"/>
    <w:rsid w:val="001A3E18"/>
    <w:rsid w:val="001A43DE"/>
    <w:rsid w:val="001A4748"/>
    <w:rsid w:val="001A4AE3"/>
    <w:rsid w:val="001A570F"/>
    <w:rsid w:val="001A5AD5"/>
    <w:rsid w:val="001A6234"/>
    <w:rsid w:val="001A7826"/>
    <w:rsid w:val="001A7EEF"/>
    <w:rsid w:val="001A7F1F"/>
    <w:rsid w:val="001B005B"/>
    <w:rsid w:val="001B0405"/>
    <w:rsid w:val="001B1079"/>
    <w:rsid w:val="001B1976"/>
    <w:rsid w:val="001B2538"/>
    <w:rsid w:val="001B2A3F"/>
    <w:rsid w:val="001B2FAE"/>
    <w:rsid w:val="001B3448"/>
    <w:rsid w:val="001B3617"/>
    <w:rsid w:val="001B3A29"/>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266"/>
    <w:rsid w:val="001D3305"/>
    <w:rsid w:val="001D3368"/>
    <w:rsid w:val="001D3524"/>
    <w:rsid w:val="001D3951"/>
    <w:rsid w:val="001D3BA3"/>
    <w:rsid w:val="001D3ED8"/>
    <w:rsid w:val="001D4665"/>
    <w:rsid w:val="001D4741"/>
    <w:rsid w:val="001D4EF3"/>
    <w:rsid w:val="001D557C"/>
    <w:rsid w:val="001D5F1F"/>
    <w:rsid w:val="001D6554"/>
    <w:rsid w:val="001D6EE5"/>
    <w:rsid w:val="001D7884"/>
    <w:rsid w:val="001D7B52"/>
    <w:rsid w:val="001E053E"/>
    <w:rsid w:val="001E093F"/>
    <w:rsid w:val="001E1335"/>
    <w:rsid w:val="001E137B"/>
    <w:rsid w:val="001E1D6B"/>
    <w:rsid w:val="001E204B"/>
    <w:rsid w:val="001E2495"/>
    <w:rsid w:val="001E2579"/>
    <w:rsid w:val="001E2E08"/>
    <w:rsid w:val="001E2E97"/>
    <w:rsid w:val="001E3AAF"/>
    <w:rsid w:val="001E40D3"/>
    <w:rsid w:val="001E50D8"/>
    <w:rsid w:val="001E52DF"/>
    <w:rsid w:val="001E60BA"/>
    <w:rsid w:val="001E702D"/>
    <w:rsid w:val="001E722B"/>
    <w:rsid w:val="001E7281"/>
    <w:rsid w:val="001E7948"/>
    <w:rsid w:val="001E7CE4"/>
    <w:rsid w:val="001F0A6E"/>
    <w:rsid w:val="001F0D23"/>
    <w:rsid w:val="001F0E4E"/>
    <w:rsid w:val="001F1F1D"/>
    <w:rsid w:val="001F1FCF"/>
    <w:rsid w:val="001F212B"/>
    <w:rsid w:val="001F28BE"/>
    <w:rsid w:val="001F3016"/>
    <w:rsid w:val="001F39FA"/>
    <w:rsid w:val="001F4655"/>
    <w:rsid w:val="001F4C3C"/>
    <w:rsid w:val="001F5154"/>
    <w:rsid w:val="001F66DD"/>
    <w:rsid w:val="001F6A1C"/>
    <w:rsid w:val="001F6AED"/>
    <w:rsid w:val="001F6C44"/>
    <w:rsid w:val="00200097"/>
    <w:rsid w:val="0020019F"/>
    <w:rsid w:val="002001B4"/>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26D"/>
    <w:rsid w:val="00207B07"/>
    <w:rsid w:val="00207B98"/>
    <w:rsid w:val="00207E3E"/>
    <w:rsid w:val="00210001"/>
    <w:rsid w:val="00210338"/>
    <w:rsid w:val="002105DC"/>
    <w:rsid w:val="00210910"/>
    <w:rsid w:val="00210B04"/>
    <w:rsid w:val="0021106D"/>
    <w:rsid w:val="0021162B"/>
    <w:rsid w:val="00211C19"/>
    <w:rsid w:val="00211F6A"/>
    <w:rsid w:val="00212392"/>
    <w:rsid w:val="00212535"/>
    <w:rsid w:val="002138C4"/>
    <w:rsid w:val="00213C8A"/>
    <w:rsid w:val="00213E2F"/>
    <w:rsid w:val="00213E32"/>
    <w:rsid w:val="00214276"/>
    <w:rsid w:val="00215DD9"/>
    <w:rsid w:val="00216492"/>
    <w:rsid w:val="0021698A"/>
    <w:rsid w:val="00216AA5"/>
    <w:rsid w:val="00216C8D"/>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BB0"/>
    <w:rsid w:val="002273DE"/>
    <w:rsid w:val="00227861"/>
    <w:rsid w:val="00227AF3"/>
    <w:rsid w:val="00227F96"/>
    <w:rsid w:val="00230C82"/>
    <w:rsid w:val="00231D35"/>
    <w:rsid w:val="00231E9C"/>
    <w:rsid w:val="00232135"/>
    <w:rsid w:val="002322DE"/>
    <w:rsid w:val="00232547"/>
    <w:rsid w:val="0023260A"/>
    <w:rsid w:val="00232E32"/>
    <w:rsid w:val="002331D2"/>
    <w:rsid w:val="002333D7"/>
    <w:rsid w:val="00233A6D"/>
    <w:rsid w:val="002345B4"/>
    <w:rsid w:val="00235187"/>
    <w:rsid w:val="00236150"/>
    <w:rsid w:val="00236166"/>
    <w:rsid w:val="00236EF6"/>
    <w:rsid w:val="00240B17"/>
    <w:rsid w:val="00240E5B"/>
    <w:rsid w:val="00241680"/>
    <w:rsid w:val="00241D78"/>
    <w:rsid w:val="00241F34"/>
    <w:rsid w:val="0024276C"/>
    <w:rsid w:val="002430F2"/>
    <w:rsid w:val="00243657"/>
    <w:rsid w:val="00243760"/>
    <w:rsid w:val="00244403"/>
    <w:rsid w:val="0024516A"/>
    <w:rsid w:val="00245337"/>
    <w:rsid w:val="00245538"/>
    <w:rsid w:val="00245B04"/>
    <w:rsid w:val="00245C2C"/>
    <w:rsid w:val="00245FC8"/>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229"/>
    <w:rsid w:val="00255593"/>
    <w:rsid w:val="00255907"/>
    <w:rsid w:val="0025592E"/>
    <w:rsid w:val="002559F8"/>
    <w:rsid w:val="00255AB7"/>
    <w:rsid w:val="00255B96"/>
    <w:rsid w:val="00255C24"/>
    <w:rsid w:val="002565A3"/>
    <w:rsid w:val="002566B2"/>
    <w:rsid w:val="00256D88"/>
    <w:rsid w:val="00256F0E"/>
    <w:rsid w:val="00257354"/>
    <w:rsid w:val="002573FE"/>
    <w:rsid w:val="00257410"/>
    <w:rsid w:val="002574DA"/>
    <w:rsid w:val="00257699"/>
    <w:rsid w:val="00257DB8"/>
    <w:rsid w:val="0026009E"/>
    <w:rsid w:val="0026065F"/>
    <w:rsid w:val="00260802"/>
    <w:rsid w:val="00261723"/>
    <w:rsid w:val="002617C8"/>
    <w:rsid w:val="002617F3"/>
    <w:rsid w:val="00261925"/>
    <w:rsid w:val="00261A38"/>
    <w:rsid w:val="0026283F"/>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19C"/>
    <w:rsid w:val="0028037D"/>
    <w:rsid w:val="00280846"/>
    <w:rsid w:val="00281E5E"/>
    <w:rsid w:val="002821A0"/>
    <w:rsid w:val="00282AC5"/>
    <w:rsid w:val="00282DB1"/>
    <w:rsid w:val="00283BFE"/>
    <w:rsid w:val="00283D51"/>
    <w:rsid w:val="002840F4"/>
    <w:rsid w:val="0028432E"/>
    <w:rsid w:val="0028552D"/>
    <w:rsid w:val="00285733"/>
    <w:rsid w:val="00285983"/>
    <w:rsid w:val="00286AD9"/>
    <w:rsid w:val="00286AF4"/>
    <w:rsid w:val="00286CEE"/>
    <w:rsid w:val="00286D1E"/>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2F69"/>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C95"/>
    <w:rsid w:val="002A1D8D"/>
    <w:rsid w:val="002A2822"/>
    <w:rsid w:val="002A2AEA"/>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CAE"/>
    <w:rsid w:val="002B5E72"/>
    <w:rsid w:val="002B60CC"/>
    <w:rsid w:val="002B626F"/>
    <w:rsid w:val="002B64C4"/>
    <w:rsid w:val="002B7727"/>
    <w:rsid w:val="002B7EB0"/>
    <w:rsid w:val="002B7F71"/>
    <w:rsid w:val="002C006A"/>
    <w:rsid w:val="002C1258"/>
    <w:rsid w:val="002C17A8"/>
    <w:rsid w:val="002C2C44"/>
    <w:rsid w:val="002C4E86"/>
    <w:rsid w:val="002C53B8"/>
    <w:rsid w:val="002C54C1"/>
    <w:rsid w:val="002C5E97"/>
    <w:rsid w:val="002C6278"/>
    <w:rsid w:val="002C661C"/>
    <w:rsid w:val="002C6793"/>
    <w:rsid w:val="002C6ABC"/>
    <w:rsid w:val="002C72B3"/>
    <w:rsid w:val="002C74D0"/>
    <w:rsid w:val="002C78B4"/>
    <w:rsid w:val="002C7B23"/>
    <w:rsid w:val="002C7FDB"/>
    <w:rsid w:val="002D04FB"/>
    <w:rsid w:val="002D07BF"/>
    <w:rsid w:val="002D07E2"/>
    <w:rsid w:val="002D1363"/>
    <w:rsid w:val="002D14AB"/>
    <w:rsid w:val="002D1B50"/>
    <w:rsid w:val="002D21D8"/>
    <w:rsid w:val="002D29A8"/>
    <w:rsid w:val="002D381A"/>
    <w:rsid w:val="002D398E"/>
    <w:rsid w:val="002D3AA5"/>
    <w:rsid w:val="002D4B88"/>
    <w:rsid w:val="002D5122"/>
    <w:rsid w:val="002D598D"/>
    <w:rsid w:val="002D5AAD"/>
    <w:rsid w:val="002D5CA9"/>
    <w:rsid w:val="002D5E28"/>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21"/>
    <w:rsid w:val="002E7F19"/>
    <w:rsid w:val="002F084D"/>
    <w:rsid w:val="002F0A9A"/>
    <w:rsid w:val="002F0D0C"/>
    <w:rsid w:val="002F1CE6"/>
    <w:rsid w:val="002F1DAD"/>
    <w:rsid w:val="002F2B9F"/>
    <w:rsid w:val="002F308B"/>
    <w:rsid w:val="002F3448"/>
    <w:rsid w:val="002F3699"/>
    <w:rsid w:val="002F3A33"/>
    <w:rsid w:val="002F3B04"/>
    <w:rsid w:val="002F4811"/>
    <w:rsid w:val="002F48A7"/>
    <w:rsid w:val="002F6672"/>
    <w:rsid w:val="002F6A58"/>
    <w:rsid w:val="002F70BE"/>
    <w:rsid w:val="002F717F"/>
    <w:rsid w:val="002F7EB1"/>
    <w:rsid w:val="0030199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88D"/>
    <w:rsid w:val="00311D0A"/>
    <w:rsid w:val="00313147"/>
    <w:rsid w:val="0031358C"/>
    <w:rsid w:val="0031366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126"/>
    <w:rsid w:val="003238C3"/>
    <w:rsid w:val="00323E6D"/>
    <w:rsid w:val="00324781"/>
    <w:rsid w:val="00324BCD"/>
    <w:rsid w:val="00324F30"/>
    <w:rsid w:val="00325023"/>
    <w:rsid w:val="0032533F"/>
    <w:rsid w:val="00325FD8"/>
    <w:rsid w:val="003263C7"/>
    <w:rsid w:val="003265B9"/>
    <w:rsid w:val="003265FC"/>
    <w:rsid w:val="003269F5"/>
    <w:rsid w:val="0032701E"/>
    <w:rsid w:val="00327232"/>
    <w:rsid w:val="00327DD2"/>
    <w:rsid w:val="00327DE4"/>
    <w:rsid w:val="0033043E"/>
    <w:rsid w:val="00330864"/>
    <w:rsid w:val="00330EC5"/>
    <w:rsid w:val="0033103B"/>
    <w:rsid w:val="003310F0"/>
    <w:rsid w:val="00331182"/>
    <w:rsid w:val="00331D1C"/>
    <w:rsid w:val="003323B5"/>
    <w:rsid w:val="0033264D"/>
    <w:rsid w:val="00332AB2"/>
    <w:rsid w:val="00332C60"/>
    <w:rsid w:val="00333B87"/>
    <w:rsid w:val="00333D81"/>
    <w:rsid w:val="003342E1"/>
    <w:rsid w:val="003343F8"/>
    <w:rsid w:val="00335189"/>
    <w:rsid w:val="003353EF"/>
    <w:rsid w:val="0033550F"/>
    <w:rsid w:val="0033678D"/>
    <w:rsid w:val="003367B5"/>
    <w:rsid w:val="00336C57"/>
    <w:rsid w:val="00337076"/>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A40"/>
    <w:rsid w:val="00344BEF"/>
    <w:rsid w:val="00344C69"/>
    <w:rsid w:val="00344F82"/>
    <w:rsid w:val="00345A8E"/>
    <w:rsid w:val="00345AA4"/>
    <w:rsid w:val="003466A3"/>
    <w:rsid w:val="00346C68"/>
    <w:rsid w:val="0034712C"/>
    <w:rsid w:val="0034750F"/>
    <w:rsid w:val="00347598"/>
    <w:rsid w:val="0034783E"/>
    <w:rsid w:val="00350021"/>
    <w:rsid w:val="00350615"/>
    <w:rsid w:val="00350BED"/>
    <w:rsid w:val="00350E1F"/>
    <w:rsid w:val="00350F88"/>
    <w:rsid w:val="00351BB7"/>
    <w:rsid w:val="00352541"/>
    <w:rsid w:val="00354721"/>
    <w:rsid w:val="00354B78"/>
    <w:rsid w:val="003559B5"/>
    <w:rsid w:val="00355BB3"/>
    <w:rsid w:val="00355BE2"/>
    <w:rsid w:val="00355E9D"/>
    <w:rsid w:val="00355EDF"/>
    <w:rsid w:val="0035605B"/>
    <w:rsid w:val="0035658A"/>
    <w:rsid w:val="00357882"/>
    <w:rsid w:val="00357ADD"/>
    <w:rsid w:val="00357DC7"/>
    <w:rsid w:val="0036024B"/>
    <w:rsid w:val="00360444"/>
    <w:rsid w:val="00360501"/>
    <w:rsid w:val="0036051A"/>
    <w:rsid w:val="003605F6"/>
    <w:rsid w:val="003606BD"/>
    <w:rsid w:val="003613BB"/>
    <w:rsid w:val="00361551"/>
    <w:rsid w:val="003618E3"/>
    <w:rsid w:val="00361D6F"/>
    <w:rsid w:val="00362847"/>
    <w:rsid w:val="003629E4"/>
    <w:rsid w:val="003629FD"/>
    <w:rsid w:val="003639AA"/>
    <w:rsid w:val="00363E13"/>
    <w:rsid w:val="00364141"/>
    <w:rsid w:val="003648BA"/>
    <w:rsid w:val="00364911"/>
    <w:rsid w:val="00364F4B"/>
    <w:rsid w:val="0036560B"/>
    <w:rsid w:val="00365983"/>
    <w:rsid w:val="00365C7D"/>
    <w:rsid w:val="00365F02"/>
    <w:rsid w:val="003664F7"/>
    <w:rsid w:val="00366705"/>
    <w:rsid w:val="00366B41"/>
    <w:rsid w:val="0036700A"/>
    <w:rsid w:val="003671ED"/>
    <w:rsid w:val="00367879"/>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306"/>
    <w:rsid w:val="003778BE"/>
    <w:rsid w:val="003779A2"/>
    <w:rsid w:val="003800AF"/>
    <w:rsid w:val="00380D5B"/>
    <w:rsid w:val="0038139C"/>
    <w:rsid w:val="00381991"/>
    <w:rsid w:val="00381E84"/>
    <w:rsid w:val="003823E1"/>
    <w:rsid w:val="0038245E"/>
    <w:rsid w:val="00382798"/>
    <w:rsid w:val="00383436"/>
    <w:rsid w:val="00383CAA"/>
    <w:rsid w:val="003842E9"/>
    <w:rsid w:val="003849A9"/>
    <w:rsid w:val="00384CB4"/>
    <w:rsid w:val="00384DBB"/>
    <w:rsid w:val="0038519B"/>
    <w:rsid w:val="003859E2"/>
    <w:rsid w:val="00385B97"/>
    <w:rsid w:val="00386157"/>
    <w:rsid w:val="00386912"/>
    <w:rsid w:val="00386AAC"/>
    <w:rsid w:val="00386ADE"/>
    <w:rsid w:val="00386C8D"/>
    <w:rsid w:val="00387363"/>
    <w:rsid w:val="0038773D"/>
    <w:rsid w:val="00390566"/>
    <w:rsid w:val="00390D0A"/>
    <w:rsid w:val="00390F03"/>
    <w:rsid w:val="003911FA"/>
    <w:rsid w:val="00391AB2"/>
    <w:rsid w:val="00391E14"/>
    <w:rsid w:val="00392462"/>
    <w:rsid w:val="003936AA"/>
    <w:rsid w:val="00393C0E"/>
    <w:rsid w:val="003945AA"/>
    <w:rsid w:val="0039545C"/>
    <w:rsid w:val="003959F6"/>
    <w:rsid w:val="003963D1"/>
    <w:rsid w:val="00396D3E"/>
    <w:rsid w:val="00396DB6"/>
    <w:rsid w:val="00396DE4"/>
    <w:rsid w:val="00396E8A"/>
    <w:rsid w:val="003979FF"/>
    <w:rsid w:val="00397CB6"/>
    <w:rsid w:val="003A05B0"/>
    <w:rsid w:val="003A0A19"/>
    <w:rsid w:val="003A0AD2"/>
    <w:rsid w:val="003A0D0D"/>
    <w:rsid w:val="003A0DE2"/>
    <w:rsid w:val="003A157B"/>
    <w:rsid w:val="003A16B8"/>
    <w:rsid w:val="003A1A1A"/>
    <w:rsid w:val="003A1ED1"/>
    <w:rsid w:val="003A2584"/>
    <w:rsid w:val="003A2654"/>
    <w:rsid w:val="003A29A9"/>
    <w:rsid w:val="003A2D48"/>
    <w:rsid w:val="003A2FDC"/>
    <w:rsid w:val="003A3116"/>
    <w:rsid w:val="003A337E"/>
    <w:rsid w:val="003A3FB0"/>
    <w:rsid w:val="003A44C6"/>
    <w:rsid w:val="003A473A"/>
    <w:rsid w:val="003A4E63"/>
    <w:rsid w:val="003A5367"/>
    <w:rsid w:val="003A54A7"/>
    <w:rsid w:val="003A5BC3"/>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034"/>
    <w:rsid w:val="003C1379"/>
    <w:rsid w:val="003C181E"/>
    <w:rsid w:val="003C1A73"/>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6D39"/>
    <w:rsid w:val="003C709C"/>
    <w:rsid w:val="003C7298"/>
    <w:rsid w:val="003C7A23"/>
    <w:rsid w:val="003D016E"/>
    <w:rsid w:val="003D0233"/>
    <w:rsid w:val="003D023E"/>
    <w:rsid w:val="003D084B"/>
    <w:rsid w:val="003D1078"/>
    <w:rsid w:val="003D10F7"/>
    <w:rsid w:val="003D129F"/>
    <w:rsid w:val="003D25F2"/>
    <w:rsid w:val="003D2C66"/>
    <w:rsid w:val="003D3A77"/>
    <w:rsid w:val="003D4284"/>
    <w:rsid w:val="003D4382"/>
    <w:rsid w:val="003D43E5"/>
    <w:rsid w:val="003D47AF"/>
    <w:rsid w:val="003D4C30"/>
    <w:rsid w:val="003D5314"/>
    <w:rsid w:val="003D54FD"/>
    <w:rsid w:val="003D57A2"/>
    <w:rsid w:val="003D584E"/>
    <w:rsid w:val="003D6109"/>
    <w:rsid w:val="003D6C15"/>
    <w:rsid w:val="003D6D9F"/>
    <w:rsid w:val="003D717C"/>
    <w:rsid w:val="003D729D"/>
    <w:rsid w:val="003D7493"/>
    <w:rsid w:val="003D7BC9"/>
    <w:rsid w:val="003E036D"/>
    <w:rsid w:val="003E0F62"/>
    <w:rsid w:val="003E1085"/>
    <w:rsid w:val="003E1385"/>
    <w:rsid w:val="003E26F1"/>
    <w:rsid w:val="003E2D5E"/>
    <w:rsid w:val="003E4181"/>
    <w:rsid w:val="003E4719"/>
    <w:rsid w:val="003E4927"/>
    <w:rsid w:val="003E4D76"/>
    <w:rsid w:val="003E5379"/>
    <w:rsid w:val="003E55B1"/>
    <w:rsid w:val="003E5730"/>
    <w:rsid w:val="003E6677"/>
    <w:rsid w:val="003E6D56"/>
    <w:rsid w:val="003E6E03"/>
    <w:rsid w:val="003E74B0"/>
    <w:rsid w:val="003E7DE1"/>
    <w:rsid w:val="003F004A"/>
    <w:rsid w:val="003F0212"/>
    <w:rsid w:val="003F048E"/>
    <w:rsid w:val="003F06F5"/>
    <w:rsid w:val="003F092F"/>
    <w:rsid w:val="003F0AE3"/>
    <w:rsid w:val="003F1437"/>
    <w:rsid w:val="003F185C"/>
    <w:rsid w:val="003F1DD8"/>
    <w:rsid w:val="003F2446"/>
    <w:rsid w:val="003F2479"/>
    <w:rsid w:val="003F2A1C"/>
    <w:rsid w:val="003F2D4E"/>
    <w:rsid w:val="003F305B"/>
    <w:rsid w:val="003F3197"/>
    <w:rsid w:val="003F367F"/>
    <w:rsid w:val="003F36A3"/>
    <w:rsid w:val="003F3A4A"/>
    <w:rsid w:val="003F5171"/>
    <w:rsid w:val="003F579D"/>
    <w:rsid w:val="003F5C38"/>
    <w:rsid w:val="003F5CD4"/>
    <w:rsid w:val="003F675F"/>
    <w:rsid w:val="003F67D0"/>
    <w:rsid w:val="003F6883"/>
    <w:rsid w:val="003F6C4D"/>
    <w:rsid w:val="003F6E6A"/>
    <w:rsid w:val="003F6F05"/>
    <w:rsid w:val="003F7C89"/>
    <w:rsid w:val="00400200"/>
    <w:rsid w:val="004008F1"/>
    <w:rsid w:val="004011D9"/>
    <w:rsid w:val="00401A9B"/>
    <w:rsid w:val="004021C4"/>
    <w:rsid w:val="004021DF"/>
    <w:rsid w:val="00403546"/>
    <w:rsid w:val="004036E0"/>
    <w:rsid w:val="004037DD"/>
    <w:rsid w:val="00403C5C"/>
    <w:rsid w:val="00403EDC"/>
    <w:rsid w:val="00403F3C"/>
    <w:rsid w:val="00404065"/>
    <w:rsid w:val="0040443F"/>
    <w:rsid w:val="004053E1"/>
    <w:rsid w:val="004055C9"/>
    <w:rsid w:val="00405763"/>
    <w:rsid w:val="00406044"/>
    <w:rsid w:val="00406952"/>
    <w:rsid w:val="00407240"/>
    <w:rsid w:val="00407603"/>
    <w:rsid w:val="00407680"/>
    <w:rsid w:val="004076F7"/>
    <w:rsid w:val="00407F1C"/>
    <w:rsid w:val="00407F8A"/>
    <w:rsid w:val="004119BA"/>
    <w:rsid w:val="004122ED"/>
    <w:rsid w:val="004129AB"/>
    <w:rsid w:val="00412C7A"/>
    <w:rsid w:val="00413089"/>
    <w:rsid w:val="004130BD"/>
    <w:rsid w:val="00413685"/>
    <w:rsid w:val="00413DFC"/>
    <w:rsid w:val="0041402E"/>
    <w:rsid w:val="0041411C"/>
    <w:rsid w:val="00414891"/>
    <w:rsid w:val="0041495C"/>
    <w:rsid w:val="00414DDA"/>
    <w:rsid w:val="00414DF1"/>
    <w:rsid w:val="00414E9B"/>
    <w:rsid w:val="0041506F"/>
    <w:rsid w:val="00415164"/>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32E"/>
    <w:rsid w:val="00422721"/>
    <w:rsid w:val="00422A84"/>
    <w:rsid w:val="00422F37"/>
    <w:rsid w:val="004230DE"/>
    <w:rsid w:val="00423B4A"/>
    <w:rsid w:val="00423F44"/>
    <w:rsid w:val="004246E7"/>
    <w:rsid w:val="00424EA3"/>
    <w:rsid w:val="00425359"/>
    <w:rsid w:val="00425856"/>
    <w:rsid w:val="00426BA6"/>
    <w:rsid w:val="00427410"/>
    <w:rsid w:val="00427990"/>
    <w:rsid w:val="00427A6C"/>
    <w:rsid w:val="004306D1"/>
    <w:rsid w:val="004307A2"/>
    <w:rsid w:val="00430BD0"/>
    <w:rsid w:val="00430FD9"/>
    <w:rsid w:val="00430FDB"/>
    <w:rsid w:val="00431129"/>
    <w:rsid w:val="0043151B"/>
    <w:rsid w:val="00431625"/>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3DAE"/>
    <w:rsid w:val="004350B5"/>
    <w:rsid w:val="0043521E"/>
    <w:rsid w:val="00435447"/>
    <w:rsid w:val="00435546"/>
    <w:rsid w:val="00435813"/>
    <w:rsid w:val="00435EA4"/>
    <w:rsid w:val="00435EDE"/>
    <w:rsid w:val="00436D6C"/>
    <w:rsid w:val="004370AA"/>
    <w:rsid w:val="00437369"/>
    <w:rsid w:val="004401A3"/>
    <w:rsid w:val="00440D8A"/>
    <w:rsid w:val="00441A6B"/>
    <w:rsid w:val="00441EA1"/>
    <w:rsid w:val="0044294C"/>
    <w:rsid w:val="00443983"/>
    <w:rsid w:val="00443B3B"/>
    <w:rsid w:val="00443D53"/>
    <w:rsid w:val="00443E2F"/>
    <w:rsid w:val="004440EF"/>
    <w:rsid w:val="0044505F"/>
    <w:rsid w:val="00445418"/>
    <w:rsid w:val="0044564C"/>
    <w:rsid w:val="00445798"/>
    <w:rsid w:val="00446841"/>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867"/>
    <w:rsid w:val="0045390C"/>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747"/>
    <w:rsid w:val="00457B6F"/>
    <w:rsid w:val="00457CC6"/>
    <w:rsid w:val="004602E1"/>
    <w:rsid w:val="0046036D"/>
    <w:rsid w:val="004609C2"/>
    <w:rsid w:val="00460C3A"/>
    <w:rsid w:val="00460E8A"/>
    <w:rsid w:val="004617D7"/>
    <w:rsid w:val="00462126"/>
    <w:rsid w:val="0046230A"/>
    <w:rsid w:val="00462707"/>
    <w:rsid w:val="004627FF"/>
    <w:rsid w:val="004629B8"/>
    <w:rsid w:val="00462B3D"/>
    <w:rsid w:val="00462C95"/>
    <w:rsid w:val="00462E4C"/>
    <w:rsid w:val="004634B2"/>
    <w:rsid w:val="00463B0A"/>
    <w:rsid w:val="00464861"/>
    <w:rsid w:val="0046486A"/>
    <w:rsid w:val="004649EB"/>
    <w:rsid w:val="00464AAF"/>
    <w:rsid w:val="00464B78"/>
    <w:rsid w:val="00464D4C"/>
    <w:rsid w:val="00464E7E"/>
    <w:rsid w:val="00464FEC"/>
    <w:rsid w:val="004653C5"/>
    <w:rsid w:val="00465909"/>
    <w:rsid w:val="00465AED"/>
    <w:rsid w:val="00465B92"/>
    <w:rsid w:val="00465C3C"/>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15B4"/>
    <w:rsid w:val="00482163"/>
    <w:rsid w:val="004829EA"/>
    <w:rsid w:val="00482AA9"/>
    <w:rsid w:val="004830F4"/>
    <w:rsid w:val="004834FC"/>
    <w:rsid w:val="00483980"/>
    <w:rsid w:val="00483B15"/>
    <w:rsid w:val="00483FB9"/>
    <w:rsid w:val="004845C8"/>
    <w:rsid w:val="004849BE"/>
    <w:rsid w:val="00484CA8"/>
    <w:rsid w:val="004866B0"/>
    <w:rsid w:val="0048693E"/>
    <w:rsid w:val="00486C44"/>
    <w:rsid w:val="004875F1"/>
    <w:rsid w:val="004903FB"/>
    <w:rsid w:val="00490754"/>
    <w:rsid w:val="00490D00"/>
    <w:rsid w:val="0049108B"/>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3C4"/>
    <w:rsid w:val="0049669A"/>
    <w:rsid w:val="00496877"/>
    <w:rsid w:val="00496B3C"/>
    <w:rsid w:val="004974D8"/>
    <w:rsid w:val="004977C7"/>
    <w:rsid w:val="004A03F8"/>
    <w:rsid w:val="004A0EA0"/>
    <w:rsid w:val="004A13C4"/>
    <w:rsid w:val="004A1BC0"/>
    <w:rsid w:val="004A1F98"/>
    <w:rsid w:val="004A2359"/>
    <w:rsid w:val="004A3794"/>
    <w:rsid w:val="004A4C06"/>
    <w:rsid w:val="004A57D7"/>
    <w:rsid w:val="004A57DB"/>
    <w:rsid w:val="004A57F5"/>
    <w:rsid w:val="004A5D92"/>
    <w:rsid w:val="004A68E6"/>
    <w:rsid w:val="004A6AA4"/>
    <w:rsid w:val="004A6E7B"/>
    <w:rsid w:val="004A7264"/>
    <w:rsid w:val="004A781C"/>
    <w:rsid w:val="004A79BF"/>
    <w:rsid w:val="004A7BBC"/>
    <w:rsid w:val="004A7DEB"/>
    <w:rsid w:val="004B0381"/>
    <w:rsid w:val="004B05B0"/>
    <w:rsid w:val="004B0CAC"/>
    <w:rsid w:val="004B19B5"/>
    <w:rsid w:val="004B1D7D"/>
    <w:rsid w:val="004B2222"/>
    <w:rsid w:val="004B2677"/>
    <w:rsid w:val="004B3088"/>
    <w:rsid w:val="004B32A8"/>
    <w:rsid w:val="004B32F7"/>
    <w:rsid w:val="004B37BA"/>
    <w:rsid w:val="004B3A83"/>
    <w:rsid w:val="004B460A"/>
    <w:rsid w:val="004B4F03"/>
    <w:rsid w:val="004B58F9"/>
    <w:rsid w:val="004B5B6A"/>
    <w:rsid w:val="004B68C4"/>
    <w:rsid w:val="004B6B1E"/>
    <w:rsid w:val="004B6B9B"/>
    <w:rsid w:val="004B7A88"/>
    <w:rsid w:val="004C0212"/>
    <w:rsid w:val="004C05F9"/>
    <w:rsid w:val="004C0B32"/>
    <w:rsid w:val="004C1573"/>
    <w:rsid w:val="004C1862"/>
    <w:rsid w:val="004C18FD"/>
    <w:rsid w:val="004C1CBA"/>
    <w:rsid w:val="004C2123"/>
    <w:rsid w:val="004C2751"/>
    <w:rsid w:val="004C2864"/>
    <w:rsid w:val="004C2A64"/>
    <w:rsid w:val="004C2BFF"/>
    <w:rsid w:val="004C30A7"/>
    <w:rsid w:val="004C41A0"/>
    <w:rsid w:val="004C4681"/>
    <w:rsid w:val="004C49F0"/>
    <w:rsid w:val="004C4F8F"/>
    <w:rsid w:val="004C52CE"/>
    <w:rsid w:val="004C6779"/>
    <w:rsid w:val="004C6FCC"/>
    <w:rsid w:val="004C755A"/>
    <w:rsid w:val="004C77A7"/>
    <w:rsid w:val="004D067A"/>
    <w:rsid w:val="004D0D16"/>
    <w:rsid w:val="004D133F"/>
    <w:rsid w:val="004D2BC8"/>
    <w:rsid w:val="004D30F7"/>
    <w:rsid w:val="004D31CA"/>
    <w:rsid w:val="004D3268"/>
    <w:rsid w:val="004D374E"/>
    <w:rsid w:val="004D38D3"/>
    <w:rsid w:val="004D3991"/>
    <w:rsid w:val="004D39AE"/>
    <w:rsid w:val="004D3A42"/>
    <w:rsid w:val="004D4748"/>
    <w:rsid w:val="004D50FB"/>
    <w:rsid w:val="004D63AE"/>
    <w:rsid w:val="004D6968"/>
    <w:rsid w:val="004D6DCA"/>
    <w:rsid w:val="004D715C"/>
    <w:rsid w:val="004D7205"/>
    <w:rsid w:val="004D7260"/>
    <w:rsid w:val="004D7340"/>
    <w:rsid w:val="004D749A"/>
    <w:rsid w:val="004D79E0"/>
    <w:rsid w:val="004E0194"/>
    <w:rsid w:val="004E019C"/>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5F37"/>
    <w:rsid w:val="004E6F11"/>
    <w:rsid w:val="004E6FA6"/>
    <w:rsid w:val="004E7DB2"/>
    <w:rsid w:val="004EE66A"/>
    <w:rsid w:val="004F0A3B"/>
    <w:rsid w:val="004F0BDB"/>
    <w:rsid w:val="004F0C21"/>
    <w:rsid w:val="004F1177"/>
    <w:rsid w:val="004F1294"/>
    <w:rsid w:val="004F13A1"/>
    <w:rsid w:val="004F16B4"/>
    <w:rsid w:val="004F1A89"/>
    <w:rsid w:val="004F20C3"/>
    <w:rsid w:val="004F2445"/>
    <w:rsid w:val="004F2773"/>
    <w:rsid w:val="004F299C"/>
    <w:rsid w:val="004F2E9D"/>
    <w:rsid w:val="004F3515"/>
    <w:rsid w:val="004F3CB0"/>
    <w:rsid w:val="004F43F2"/>
    <w:rsid w:val="004F45F2"/>
    <w:rsid w:val="004F563A"/>
    <w:rsid w:val="004F56C3"/>
    <w:rsid w:val="004F5DF9"/>
    <w:rsid w:val="004F6042"/>
    <w:rsid w:val="004F65CC"/>
    <w:rsid w:val="004F66B4"/>
    <w:rsid w:val="004F6B3A"/>
    <w:rsid w:val="004F6C38"/>
    <w:rsid w:val="004F7015"/>
    <w:rsid w:val="004F737D"/>
    <w:rsid w:val="004F78C6"/>
    <w:rsid w:val="004F7F10"/>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458"/>
    <w:rsid w:val="0050463D"/>
    <w:rsid w:val="005055CF"/>
    <w:rsid w:val="00505A4C"/>
    <w:rsid w:val="00506818"/>
    <w:rsid w:val="005072FA"/>
    <w:rsid w:val="005073F5"/>
    <w:rsid w:val="005076BB"/>
    <w:rsid w:val="005077D1"/>
    <w:rsid w:val="005079D6"/>
    <w:rsid w:val="00510394"/>
    <w:rsid w:val="005104ED"/>
    <w:rsid w:val="00510960"/>
    <w:rsid w:val="00510A57"/>
    <w:rsid w:val="0051253C"/>
    <w:rsid w:val="005128F7"/>
    <w:rsid w:val="00512BD2"/>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827"/>
    <w:rsid w:val="00517D94"/>
    <w:rsid w:val="00517EF2"/>
    <w:rsid w:val="005201AC"/>
    <w:rsid w:val="0052072D"/>
    <w:rsid w:val="00520D64"/>
    <w:rsid w:val="005210E1"/>
    <w:rsid w:val="00521DA7"/>
    <w:rsid w:val="00521DFE"/>
    <w:rsid w:val="00522127"/>
    <w:rsid w:val="00523E99"/>
    <w:rsid w:val="0052410E"/>
    <w:rsid w:val="00524710"/>
    <w:rsid w:val="00525315"/>
    <w:rsid w:val="005259D4"/>
    <w:rsid w:val="00525A84"/>
    <w:rsid w:val="00525BE2"/>
    <w:rsid w:val="005268EB"/>
    <w:rsid w:val="00526B87"/>
    <w:rsid w:val="00526BA3"/>
    <w:rsid w:val="00526C3D"/>
    <w:rsid w:val="005273E0"/>
    <w:rsid w:val="005276CE"/>
    <w:rsid w:val="00527CF5"/>
    <w:rsid w:val="00527D57"/>
    <w:rsid w:val="00530AE8"/>
    <w:rsid w:val="0053119E"/>
    <w:rsid w:val="0053132E"/>
    <w:rsid w:val="00531425"/>
    <w:rsid w:val="00532126"/>
    <w:rsid w:val="00532993"/>
    <w:rsid w:val="00532A04"/>
    <w:rsid w:val="00533750"/>
    <w:rsid w:val="005338DF"/>
    <w:rsid w:val="0053391D"/>
    <w:rsid w:val="00534568"/>
    <w:rsid w:val="0053457C"/>
    <w:rsid w:val="005346F2"/>
    <w:rsid w:val="005347B6"/>
    <w:rsid w:val="0053498D"/>
    <w:rsid w:val="00534B33"/>
    <w:rsid w:val="00535637"/>
    <w:rsid w:val="005356C1"/>
    <w:rsid w:val="00535A68"/>
    <w:rsid w:val="00536923"/>
    <w:rsid w:val="00537A7D"/>
    <w:rsid w:val="0054016D"/>
    <w:rsid w:val="005402E7"/>
    <w:rsid w:val="00540357"/>
    <w:rsid w:val="005403AB"/>
    <w:rsid w:val="0054077F"/>
    <w:rsid w:val="00540A4E"/>
    <w:rsid w:val="00540ADE"/>
    <w:rsid w:val="0054188D"/>
    <w:rsid w:val="00541DB9"/>
    <w:rsid w:val="00542A36"/>
    <w:rsid w:val="005434D7"/>
    <w:rsid w:val="0054384E"/>
    <w:rsid w:val="00544C09"/>
    <w:rsid w:val="00544EE5"/>
    <w:rsid w:val="00545B8E"/>
    <w:rsid w:val="0054646D"/>
    <w:rsid w:val="00547069"/>
    <w:rsid w:val="0054770D"/>
    <w:rsid w:val="005478F0"/>
    <w:rsid w:val="0055057F"/>
    <w:rsid w:val="00551646"/>
    <w:rsid w:val="00551CE8"/>
    <w:rsid w:val="00551F75"/>
    <w:rsid w:val="005520B4"/>
    <w:rsid w:val="0055214B"/>
    <w:rsid w:val="005522B9"/>
    <w:rsid w:val="00552879"/>
    <w:rsid w:val="00552B5C"/>
    <w:rsid w:val="00552F78"/>
    <w:rsid w:val="00553389"/>
    <w:rsid w:val="005539FC"/>
    <w:rsid w:val="00553D9A"/>
    <w:rsid w:val="00553FB3"/>
    <w:rsid w:val="00554D01"/>
    <w:rsid w:val="00554F4E"/>
    <w:rsid w:val="00555496"/>
    <w:rsid w:val="005555D6"/>
    <w:rsid w:val="005559BF"/>
    <w:rsid w:val="00556D01"/>
    <w:rsid w:val="00557081"/>
    <w:rsid w:val="00557403"/>
    <w:rsid w:val="00557405"/>
    <w:rsid w:val="00557B3A"/>
    <w:rsid w:val="00560149"/>
    <w:rsid w:val="0056038A"/>
    <w:rsid w:val="0056091A"/>
    <w:rsid w:val="00561103"/>
    <w:rsid w:val="0056137C"/>
    <w:rsid w:val="00561B3E"/>
    <w:rsid w:val="00561C04"/>
    <w:rsid w:val="00561C8A"/>
    <w:rsid w:val="0056213B"/>
    <w:rsid w:val="00562331"/>
    <w:rsid w:val="00562B21"/>
    <w:rsid w:val="00562E08"/>
    <w:rsid w:val="00562F82"/>
    <w:rsid w:val="005634C0"/>
    <w:rsid w:val="00563591"/>
    <w:rsid w:val="0056373B"/>
    <w:rsid w:val="0056383C"/>
    <w:rsid w:val="00564913"/>
    <w:rsid w:val="00564978"/>
    <w:rsid w:val="005649B5"/>
    <w:rsid w:val="005651FE"/>
    <w:rsid w:val="00565266"/>
    <w:rsid w:val="005652D1"/>
    <w:rsid w:val="00565AD2"/>
    <w:rsid w:val="0056638F"/>
    <w:rsid w:val="005663FC"/>
    <w:rsid w:val="00566D73"/>
    <w:rsid w:val="00567C15"/>
    <w:rsid w:val="00567CD0"/>
    <w:rsid w:val="005701AC"/>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BA5"/>
    <w:rsid w:val="00580C15"/>
    <w:rsid w:val="00581347"/>
    <w:rsid w:val="00581492"/>
    <w:rsid w:val="00581688"/>
    <w:rsid w:val="005817F5"/>
    <w:rsid w:val="00581981"/>
    <w:rsid w:val="005819EE"/>
    <w:rsid w:val="00581D87"/>
    <w:rsid w:val="00581EA5"/>
    <w:rsid w:val="0058251E"/>
    <w:rsid w:val="00582710"/>
    <w:rsid w:val="00582903"/>
    <w:rsid w:val="00583236"/>
    <w:rsid w:val="005840B8"/>
    <w:rsid w:val="00584482"/>
    <w:rsid w:val="0058450B"/>
    <w:rsid w:val="0058463F"/>
    <w:rsid w:val="005846C9"/>
    <w:rsid w:val="00584FA3"/>
    <w:rsid w:val="00585447"/>
    <w:rsid w:val="00585EEB"/>
    <w:rsid w:val="00586906"/>
    <w:rsid w:val="00586D97"/>
    <w:rsid w:val="00586F75"/>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5DEC"/>
    <w:rsid w:val="00596883"/>
    <w:rsid w:val="00596AF1"/>
    <w:rsid w:val="00596C72"/>
    <w:rsid w:val="00597898"/>
    <w:rsid w:val="00597AC2"/>
    <w:rsid w:val="00597CA8"/>
    <w:rsid w:val="005A0202"/>
    <w:rsid w:val="005A0528"/>
    <w:rsid w:val="005A0C51"/>
    <w:rsid w:val="005A1DF1"/>
    <w:rsid w:val="005A29E3"/>
    <w:rsid w:val="005A2BE2"/>
    <w:rsid w:val="005A2C26"/>
    <w:rsid w:val="005A30F0"/>
    <w:rsid w:val="005A3B20"/>
    <w:rsid w:val="005A3C27"/>
    <w:rsid w:val="005A3F8A"/>
    <w:rsid w:val="005A445B"/>
    <w:rsid w:val="005A4A17"/>
    <w:rsid w:val="005A4FD6"/>
    <w:rsid w:val="005A507E"/>
    <w:rsid w:val="005A510C"/>
    <w:rsid w:val="005A511F"/>
    <w:rsid w:val="005A524C"/>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446"/>
    <w:rsid w:val="005C05AC"/>
    <w:rsid w:val="005C0A2B"/>
    <w:rsid w:val="005C1511"/>
    <w:rsid w:val="005C1659"/>
    <w:rsid w:val="005C25B5"/>
    <w:rsid w:val="005C3069"/>
    <w:rsid w:val="005C3445"/>
    <w:rsid w:val="005C3522"/>
    <w:rsid w:val="005C36F8"/>
    <w:rsid w:val="005C3930"/>
    <w:rsid w:val="005C3E02"/>
    <w:rsid w:val="005C434E"/>
    <w:rsid w:val="005C4633"/>
    <w:rsid w:val="005C4DA7"/>
    <w:rsid w:val="005C5259"/>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5FBE"/>
    <w:rsid w:val="005D6447"/>
    <w:rsid w:val="005D6671"/>
    <w:rsid w:val="005D6C2D"/>
    <w:rsid w:val="005D71B0"/>
    <w:rsid w:val="005E08E2"/>
    <w:rsid w:val="005E1321"/>
    <w:rsid w:val="005E15FA"/>
    <w:rsid w:val="005E162E"/>
    <w:rsid w:val="005E1666"/>
    <w:rsid w:val="005E1B5C"/>
    <w:rsid w:val="005E1C1D"/>
    <w:rsid w:val="005E1E2C"/>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0E8"/>
    <w:rsid w:val="005F2122"/>
    <w:rsid w:val="005F255F"/>
    <w:rsid w:val="005F2DC9"/>
    <w:rsid w:val="005F2ED9"/>
    <w:rsid w:val="005F333B"/>
    <w:rsid w:val="005F34E6"/>
    <w:rsid w:val="005F37CF"/>
    <w:rsid w:val="005F4215"/>
    <w:rsid w:val="005F4B04"/>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49"/>
    <w:rsid w:val="00601FBB"/>
    <w:rsid w:val="00602213"/>
    <w:rsid w:val="006026D1"/>
    <w:rsid w:val="006028EB"/>
    <w:rsid w:val="00602B5F"/>
    <w:rsid w:val="00603459"/>
    <w:rsid w:val="00604277"/>
    <w:rsid w:val="00604447"/>
    <w:rsid w:val="006048FA"/>
    <w:rsid w:val="00604CC7"/>
    <w:rsid w:val="00604DC9"/>
    <w:rsid w:val="00604FCF"/>
    <w:rsid w:val="00605362"/>
    <w:rsid w:val="0060537D"/>
    <w:rsid w:val="00605A27"/>
    <w:rsid w:val="00605C11"/>
    <w:rsid w:val="00605D7A"/>
    <w:rsid w:val="00605D96"/>
    <w:rsid w:val="00606440"/>
    <w:rsid w:val="006077EC"/>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0D71"/>
    <w:rsid w:val="006210D6"/>
    <w:rsid w:val="00621397"/>
    <w:rsid w:val="006217A6"/>
    <w:rsid w:val="006219D6"/>
    <w:rsid w:val="00621B3B"/>
    <w:rsid w:val="00621B4E"/>
    <w:rsid w:val="00622B52"/>
    <w:rsid w:val="0062305D"/>
    <w:rsid w:val="00623436"/>
    <w:rsid w:val="00623498"/>
    <w:rsid w:val="006236D8"/>
    <w:rsid w:val="0062403D"/>
    <w:rsid w:val="006243BF"/>
    <w:rsid w:val="00625595"/>
    <w:rsid w:val="00625D3B"/>
    <w:rsid w:val="006260A4"/>
    <w:rsid w:val="00626502"/>
    <w:rsid w:val="00626903"/>
    <w:rsid w:val="006272FB"/>
    <w:rsid w:val="00627622"/>
    <w:rsid w:val="0062767A"/>
    <w:rsid w:val="00627C2F"/>
    <w:rsid w:val="00627F57"/>
    <w:rsid w:val="0063029C"/>
    <w:rsid w:val="00630464"/>
    <w:rsid w:val="00630CF2"/>
    <w:rsid w:val="00630F60"/>
    <w:rsid w:val="00631549"/>
    <w:rsid w:val="006316A9"/>
    <w:rsid w:val="00631D37"/>
    <w:rsid w:val="00632048"/>
    <w:rsid w:val="0063246D"/>
    <w:rsid w:val="0063257C"/>
    <w:rsid w:val="006326B4"/>
    <w:rsid w:val="006328C5"/>
    <w:rsid w:val="00632D6B"/>
    <w:rsid w:val="006344FE"/>
    <w:rsid w:val="00634E98"/>
    <w:rsid w:val="00635279"/>
    <w:rsid w:val="00635B69"/>
    <w:rsid w:val="00635C56"/>
    <w:rsid w:val="00636593"/>
    <w:rsid w:val="00640298"/>
    <w:rsid w:val="006408BF"/>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ABD"/>
    <w:rsid w:val="00645B4E"/>
    <w:rsid w:val="00645C8E"/>
    <w:rsid w:val="0064607E"/>
    <w:rsid w:val="00646360"/>
    <w:rsid w:val="00646E4B"/>
    <w:rsid w:val="00646F88"/>
    <w:rsid w:val="0064710C"/>
    <w:rsid w:val="006477A7"/>
    <w:rsid w:val="00647B47"/>
    <w:rsid w:val="00647C0B"/>
    <w:rsid w:val="00647CA5"/>
    <w:rsid w:val="0065019F"/>
    <w:rsid w:val="006501D0"/>
    <w:rsid w:val="00650242"/>
    <w:rsid w:val="00650D1A"/>
    <w:rsid w:val="00651549"/>
    <w:rsid w:val="00651A2B"/>
    <w:rsid w:val="006520F3"/>
    <w:rsid w:val="006522C2"/>
    <w:rsid w:val="00652486"/>
    <w:rsid w:val="006525BA"/>
    <w:rsid w:val="00652C9E"/>
    <w:rsid w:val="006536A3"/>
    <w:rsid w:val="00653C85"/>
    <w:rsid w:val="006549BF"/>
    <w:rsid w:val="00654A62"/>
    <w:rsid w:val="006553B5"/>
    <w:rsid w:val="00655AAF"/>
    <w:rsid w:val="00655CA1"/>
    <w:rsid w:val="00655DFF"/>
    <w:rsid w:val="0065614D"/>
    <w:rsid w:val="00656847"/>
    <w:rsid w:val="00656A30"/>
    <w:rsid w:val="006572C6"/>
    <w:rsid w:val="00657E4E"/>
    <w:rsid w:val="00657E82"/>
    <w:rsid w:val="00660BF3"/>
    <w:rsid w:val="00660F84"/>
    <w:rsid w:val="00660F89"/>
    <w:rsid w:val="0066135B"/>
    <w:rsid w:val="00661946"/>
    <w:rsid w:val="00661BAF"/>
    <w:rsid w:val="00663029"/>
    <w:rsid w:val="00663046"/>
    <w:rsid w:val="006637FF"/>
    <w:rsid w:val="006639D3"/>
    <w:rsid w:val="00663F00"/>
    <w:rsid w:val="00664013"/>
    <w:rsid w:val="00664458"/>
    <w:rsid w:val="00664475"/>
    <w:rsid w:val="00664ECD"/>
    <w:rsid w:val="00666099"/>
    <w:rsid w:val="00666139"/>
    <w:rsid w:val="00666E77"/>
    <w:rsid w:val="00666EAA"/>
    <w:rsid w:val="00667103"/>
    <w:rsid w:val="006673E7"/>
    <w:rsid w:val="006674C2"/>
    <w:rsid w:val="00667559"/>
    <w:rsid w:val="00667C76"/>
    <w:rsid w:val="00670BB3"/>
    <w:rsid w:val="00671932"/>
    <w:rsid w:val="00671E95"/>
    <w:rsid w:val="00672017"/>
    <w:rsid w:val="00672293"/>
    <w:rsid w:val="006729FC"/>
    <w:rsid w:val="00672C33"/>
    <w:rsid w:val="00672F74"/>
    <w:rsid w:val="006735EB"/>
    <w:rsid w:val="00673847"/>
    <w:rsid w:val="00674840"/>
    <w:rsid w:val="00674964"/>
    <w:rsid w:val="00674C6E"/>
    <w:rsid w:val="00674D8A"/>
    <w:rsid w:val="00674E91"/>
    <w:rsid w:val="00675BCD"/>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64E"/>
    <w:rsid w:val="00683B94"/>
    <w:rsid w:val="00683CFC"/>
    <w:rsid w:val="00683DDF"/>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443"/>
    <w:rsid w:val="00695BE6"/>
    <w:rsid w:val="006963BC"/>
    <w:rsid w:val="00697671"/>
    <w:rsid w:val="006A0015"/>
    <w:rsid w:val="006A0069"/>
    <w:rsid w:val="006A02A7"/>
    <w:rsid w:val="006A075A"/>
    <w:rsid w:val="006A09BE"/>
    <w:rsid w:val="006A0DCA"/>
    <w:rsid w:val="006A12B1"/>
    <w:rsid w:val="006A1E80"/>
    <w:rsid w:val="006A2935"/>
    <w:rsid w:val="006A39AE"/>
    <w:rsid w:val="006A3CAE"/>
    <w:rsid w:val="006A3F0A"/>
    <w:rsid w:val="006A4E44"/>
    <w:rsid w:val="006A51B6"/>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9C9"/>
    <w:rsid w:val="006B3257"/>
    <w:rsid w:val="006B3A27"/>
    <w:rsid w:val="006B40F0"/>
    <w:rsid w:val="006B4AE5"/>
    <w:rsid w:val="006B4AFD"/>
    <w:rsid w:val="006B4CA3"/>
    <w:rsid w:val="006B51B2"/>
    <w:rsid w:val="006B5B2C"/>
    <w:rsid w:val="006B62A5"/>
    <w:rsid w:val="006B6601"/>
    <w:rsid w:val="006B7312"/>
    <w:rsid w:val="006B75A9"/>
    <w:rsid w:val="006B7B15"/>
    <w:rsid w:val="006B7F96"/>
    <w:rsid w:val="006B7FB0"/>
    <w:rsid w:val="006C0913"/>
    <w:rsid w:val="006C0D78"/>
    <w:rsid w:val="006C17A0"/>
    <w:rsid w:val="006C17D4"/>
    <w:rsid w:val="006C29E5"/>
    <w:rsid w:val="006C2CC5"/>
    <w:rsid w:val="006C37F2"/>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1D6"/>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47"/>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AD3"/>
    <w:rsid w:val="006F003B"/>
    <w:rsid w:val="006F12DD"/>
    <w:rsid w:val="006F20F5"/>
    <w:rsid w:val="006F2149"/>
    <w:rsid w:val="006F2189"/>
    <w:rsid w:val="006F242F"/>
    <w:rsid w:val="006F2599"/>
    <w:rsid w:val="006F26AF"/>
    <w:rsid w:val="006F3819"/>
    <w:rsid w:val="006F38DB"/>
    <w:rsid w:val="006F398D"/>
    <w:rsid w:val="006F3EE2"/>
    <w:rsid w:val="006F412D"/>
    <w:rsid w:val="006F42FA"/>
    <w:rsid w:val="006F43B0"/>
    <w:rsid w:val="006F461B"/>
    <w:rsid w:val="006F4798"/>
    <w:rsid w:val="006F480C"/>
    <w:rsid w:val="006F4C61"/>
    <w:rsid w:val="006F4D7F"/>
    <w:rsid w:val="006F55FD"/>
    <w:rsid w:val="006F5EB6"/>
    <w:rsid w:val="006F777E"/>
    <w:rsid w:val="006F78F5"/>
    <w:rsid w:val="006F7AAA"/>
    <w:rsid w:val="00700035"/>
    <w:rsid w:val="0070051E"/>
    <w:rsid w:val="00700CBD"/>
    <w:rsid w:val="00700E41"/>
    <w:rsid w:val="00700E7A"/>
    <w:rsid w:val="007010B9"/>
    <w:rsid w:val="0070165F"/>
    <w:rsid w:val="00701698"/>
    <w:rsid w:val="0070180C"/>
    <w:rsid w:val="00701B88"/>
    <w:rsid w:val="00702125"/>
    <w:rsid w:val="007021A0"/>
    <w:rsid w:val="00702245"/>
    <w:rsid w:val="007025B5"/>
    <w:rsid w:val="007028C7"/>
    <w:rsid w:val="007029D6"/>
    <w:rsid w:val="00702D8D"/>
    <w:rsid w:val="00703295"/>
    <w:rsid w:val="0070372D"/>
    <w:rsid w:val="00703DC8"/>
    <w:rsid w:val="00704462"/>
    <w:rsid w:val="007049A5"/>
    <w:rsid w:val="007055DF"/>
    <w:rsid w:val="007058EE"/>
    <w:rsid w:val="00705D39"/>
    <w:rsid w:val="00705D43"/>
    <w:rsid w:val="007063C9"/>
    <w:rsid w:val="0070653A"/>
    <w:rsid w:val="00706C56"/>
    <w:rsid w:val="00707396"/>
    <w:rsid w:val="00707404"/>
    <w:rsid w:val="0070762A"/>
    <w:rsid w:val="00707F9F"/>
    <w:rsid w:val="007103E1"/>
    <w:rsid w:val="00710421"/>
    <w:rsid w:val="0071058D"/>
    <w:rsid w:val="00710C7E"/>
    <w:rsid w:val="00710EB3"/>
    <w:rsid w:val="00710F3D"/>
    <w:rsid w:val="00710FFF"/>
    <w:rsid w:val="00711226"/>
    <w:rsid w:val="00711A71"/>
    <w:rsid w:val="00711FA7"/>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C2A"/>
    <w:rsid w:val="00730D94"/>
    <w:rsid w:val="00731054"/>
    <w:rsid w:val="007310DE"/>
    <w:rsid w:val="0073153F"/>
    <w:rsid w:val="0073157D"/>
    <w:rsid w:val="00731741"/>
    <w:rsid w:val="007317FD"/>
    <w:rsid w:val="007321C2"/>
    <w:rsid w:val="0073225B"/>
    <w:rsid w:val="00732BBA"/>
    <w:rsid w:val="00733245"/>
    <w:rsid w:val="007335AD"/>
    <w:rsid w:val="00733DE0"/>
    <w:rsid w:val="00734628"/>
    <w:rsid w:val="00734933"/>
    <w:rsid w:val="00734BA3"/>
    <w:rsid w:val="00734EFD"/>
    <w:rsid w:val="007350B8"/>
    <w:rsid w:val="007350CC"/>
    <w:rsid w:val="007357C5"/>
    <w:rsid w:val="0073590A"/>
    <w:rsid w:val="00735A52"/>
    <w:rsid w:val="00735ABA"/>
    <w:rsid w:val="00735EE1"/>
    <w:rsid w:val="007366D4"/>
    <w:rsid w:val="00737779"/>
    <w:rsid w:val="00737907"/>
    <w:rsid w:val="00737AA8"/>
    <w:rsid w:val="007402A6"/>
    <w:rsid w:val="0074032D"/>
    <w:rsid w:val="0074032E"/>
    <w:rsid w:val="007405A7"/>
    <w:rsid w:val="007406E4"/>
    <w:rsid w:val="0074075A"/>
    <w:rsid w:val="00740892"/>
    <w:rsid w:val="00740A0F"/>
    <w:rsid w:val="00740B3C"/>
    <w:rsid w:val="00740D25"/>
    <w:rsid w:val="00740EDD"/>
    <w:rsid w:val="00741214"/>
    <w:rsid w:val="00741298"/>
    <w:rsid w:val="00741328"/>
    <w:rsid w:val="007417B1"/>
    <w:rsid w:val="00741C28"/>
    <w:rsid w:val="00742372"/>
    <w:rsid w:val="007423DA"/>
    <w:rsid w:val="00742A75"/>
    <w:rsid w:val="00743092"/>
    <w:rsid w:val="007435AB"/>
    <w:rsid w:val="00743DC3"/>
    <w:rsid w:val="007440E3"/>
    <w:rsid w:val="00744F18"/>
    <w:rsid w:val="00744F4A"/>
    <w:rsid w:val="0074508F"/>
    <w:rsid w:val="007459AD"/>
    <w:rsid w:val="00746073"/>
    <w:rsid w:val="007468EF"/>
    <w:rsid w:val="00746DDD"/>
    <w:rsid w:val="00747316"/>
    <w:rsid w:val="00747434"/>
    <w:rsid w:val="0074783D"/>
    <w:rsid w:val="00747CCD"/>
    <w:rsid w:val="00747D2C"/>
    <w:rsid w:val="00750255"/>
    <w:rsid w:val="0075049F"/>
    <w:rsid w:val="007508B8"/>
    <w:rsid w:val="00750A6C"/>
    <w:rsid w:val="00750F67"/>
    <w:rsid w:val="00751280"/>
    <w:rsid w:val="00751849"/>
    <w:rsid w:val="00751BC3"/>
    <w:rsid w:val="00751D83"/>
    <w:rsid w:val="007521CE"/>
    <w:rsid w:val="007531D3"/>
    <w:rsid w:val="00754359"/>
    <w:rsid w:val="007544CA"/>
    <w:rsid w:val="00756457"/>
    <w:rsid w:val="0075654A"/>
    <w:rsid w:val="007569EA"/>
    <w:rsid w:val="00756F76"/>
    <w:rsid w:val="00757201"/>
    <w:rsid w:val="0075748A"/>
    <w:rsid w:val="007579D9"/>
    <w:rsid w:val="00757B14"/>
    <w:rsid w:val="00757B7D"/>
    <w:rsid w:val="00760128"/>
    <w:rsid w:val="00760C85"/>
    <w:rsid w:val="00761AF2"/>
    <w:rsid w:val="00761B4C"/>
    <w:rsid w:val="00761E49"/>
    <w:rsid w:val="0076316C"/>
    <w:rsid w:val="00763C01"/>
    <w:rsid w:val="00763FAD"/>
    <w:rsid w:val="007643AB"/>
    <w:rsid w:val="00764B79"/>
    <w:rsid w:val="00764F36"/>
    <w:rsid w:val="0076528B"/>
    <w:rsid w:val="007656AF"/>
    <w:rsid w:val="00766275"/>
    <w:rsid w:val="0076696B"/>
    <w:rsid w:val="007670EE"/>
    <w:rsid w:val="007672C9"/>
    <w:rsid w:val="007673CC"/>
    <w:rsid w:val="007679B9"/>
    <w:rsid w:val="00767A83"/>
    <w:rsid w:val="00767DDE"/>
    <w:rsid w:val="00771BAF"/>
    <w:rsid w:val="00771D84"/>
    <w:rsid w:val="007725B4"/>
    <w:rsid w:val="00772D94"/>
    <w:rsid w:val="00772F50"/>
    <w:rsid w:val="007734A4"/>
    <w:rsid w:val="00773785"/>
    <w:rsid w:val="007743A4"/>
    <w:rsid w:val="0077505F"/>
    <w:rsid w:val="00775259"/>
    <w:rsid w:val="00775D50"/>
    <w:rsid w:val="00776216"/>
    <w:rsid w:val="007763D6"/>
    <w:rsid w:val="00776572"/>
    <w:rsid w:val="0077738D"/>
    <w:rsid w:val="007774C2"/>
    <w:rsid w:val="00777ADF"/>
    <w:rsid w:val="00781AD8"/>
    <w:rsid w:val="007825CE"/>
    <w:rsid w:val="00782A77"/>
    <w:rsid w:val="00782B72"/>
    <w:rsid w:val="00784CC4"/>
    <w:rsid w:val="00784E34"/>
    <w:rsid w:val="0078537A"/>
    <w:rsid w:val="00786098"/>
    <w:rsid w:val="007866FA"/>
    <w:rsid w:val="00786EB8"/>
    <w:rsid w:val="00787D28"/>
    <w:rsid w:val="0079000C"/>
    <w:rsid w:val="00790033"/>
    <w:rsid w:val="0079059A"/>
    <w:rsid w:val="00790933"/>
    <w:rsid w:val="00790B29"/>
    <w:rsid w:val="00790B3E"/>
    <w:rsid w:val="00790D7B"/>
    <w:rsid w:val="00790D93"/>
    <w:rsid w:val="0079159D"/>
    <w:rsid w:val="00791CD7"/>
    <w:rsid w:val="00791F2C"/>
    <w:rsid w:val="007921CD"/>
    <w:rsid w:val="007923B8"/>
    <w:rsid w:val="00792D22"/>
    <w:rsid w:val="0079362E"/>
    <w:rsid w:val="007938EF"/>
    <w:rsid w:val="0079430D"/>
    <w:rsid w:val="007953B9"/>
    <w:rsid w:val="0079697B"/>
    <w:rsid w:val="007971C4"/>
    <w:rsid w:val="0079739F"/>
    <w:rsid w:val="0079754C"/>
    <w:rsid w:val="007A0657"/>
    <w:rsid w:val="007A0679"/>
    <w:rsid w:val="007A0A03"/>
    <w:rsid w:val="007A0AF5"/>
    <w:rsid w:val="007A1172"/>
    <w:rsid w:val="007A1395"/>
    <w:rsid w:val="007A17E7"/>
    <w:rsid w:val="007A22E9"/>
    <w:rsid w:val="007A24A2"/>
    <w:rsid w:val="007A24EB"/>
    <w:rsid w:val="007A25CC"/>
    <w:rsid w:val="007A27A0"/>
    <w:rsid w:val="007A282D"/>
    <w:rsid w:val="007A331E"/>
    <w:rsid w:val="007A3B34"/>
    <w:rsid w:val="007A3BD0"/>
    <w:rsid w:val="007A455D"/>
    <w:rsid w:val="007A4AF5"/>
    <w:rsid w:val="007A4C6D"/>
    <w:rsid w:val="007A4F2F"/>
    <w:rsid w:val="007A5145"/>
    <w:rsid w:val="007A578F"/>
    <w:rsid w:val="007A611F"/>
    <w:rsid w:val="007A644F"/>
    <w:rsid w:val="007A65FC"/>
    <w:rsid w:val="007A67A3"/>
    <w:rsid w:val="007A6B97"/>
    <w:rsid w:val="007A6FEB"/>
    <w:rsid w:val="007A7433"/>
    <w:rsid w:val="007A7CE5"/>
    <w:rsid w:val="007A7D88"/>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886"/>
    <w:rsid w:val="007C09C8"/>
    <w:rsid w:val="007C0C22"/>
    <w:rsid w:val="007C0D27"/>
    <w:rsid w:val="007C10B0"/>
    <w:rsid w:val="007C13ED"/>
    <w:rsid w:val="007C1651"/>
    <w:rsid w:val="007C187A"/>
    <w:rsid w:val="007C19EA"/>
    <w:rsid w:val="007C1A8C"/>
    <w:rsid w:val="007C1B06"/>
    <w:rsid w:val="007C22AA"/>
    <w:rsid w:val="007C22CA"/>
    <w:rsid w:val="007C2346"/>
    <w:rsid w:val="007C2707"/>
    <w:rsid w:val="007C28A6"/>
    <w:rsid w:val="007C2DD4"/>
    <w:rsid w:val="007C2F05"/>
    <w:rsid w:val="007C33CF"/>
    <w:rsid w:val="007C3543"/>
    <w:rsid w:val="007C36CB"/>
    <w:rsid w:val="007C4F9B"/>
    <w:rsid w:val="007C552F"/>
    <w:rsid w:val="007C608B"/>
    <w:rsid w:val="007C62E7"/>
    <w:rsid w:val="007C6623"/>
    <w:rsid w:val="007C671E"/>
    <w:rsid w:val="007C6AA3"/>
    <w:rsid w:val="007C7457"/>
    <w:rsid w:val="007C7E9D"/>
    <w:rsid w:val="007D011C"/>
    <w:rsid w:val="007D0D04"/>
    <w:rsid w:val="007D1573"/>
    <w:rsid w:val="007D1CB4"/>
    <w:rsid w:val="007D1F1A"/>
    <w:rsid w:val="007D2F90"/>
    <w:rsid w:val="007D3011"/>
    <w:rsid w:val="007D3195"/>
    <w:rsid w:val="007D31CE"/>
    <w:rsid w:val="007D3572"/>
    <w:rsid w:val="007D3850"/>
    <w:rsid w:val="007D3FCB"/>
    <w:rsid w:val="007D4064"/>
    <w:rsid w:val="007D4AE2"/>
    <w:rsid w:val="007D501A"/>
    <w:rsid w:val="007D50A0"/>
    <w:rsid w:val="007D5105"/>
    <w:rsid w:val="007D53CD"/>
    <w:rsid w:val="007D6377"/>
    <w:rsid w:val="007D6528"/>
    <w:rsid w:val="007D699F"/>
    <w:rsid w:val="007D6AF4"/>
    <w:rsid w:val="007D70C7"/>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5CB"/>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D4D"/>
    <w:rsid w:val="007F1FC9"/>
    <w:rsid w:val="007F2093"/>
    <w:rsid w:val="007F2AE5"/>
    <w:rsid w:val="007F2B8F"/>
    <w:rsid w:val="007F31E1"/>
    <w:rsid w:val="007F3400"/>
    <w:rsid w:val="007F370B"/>
    <w:rsid w:val="007F3AC5"/>
    <w:rsid w:val="007F49A4"/>
    <w:rsid w:val="007F4DCC"/>
    <w:rsid w:val="007F50FB"/>
    <w:rsid w:val="007F52E1"/>
    <w:rsid w:val="007F53A1"/>
    <w:rsid w:val="007F56C3"/>
    <w:rsid w:val="007F5705"/>
    <w:rsid w:val="007F5AB7"/>
    <w:rsid w:val="007F5EA8"/>
    <w:rsid w:val="007F5FEB"/>
    <w:rsid w:val="007F6AB0"/>
    <w:rsid w:val="007F77AD"/>
    <w:rsid w:val="00800A85"/>
    <w:rsid w:val="00800C84"/>
    <w:rsid w:val="00801073"/>
    <w:rsid w:val="0080135F"/>
    <w:rsid w:val="0080243E"/>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E29"/>
    <w:rsid w:val="00805F72"/>
    <w:rsid w:val="0080756C"/>
    <w:rsid w:val="00807941"/>
    <w:rsid w:val="00807FAE"/>
    <w:rsid w:val="00810322"/>
    <w:rsid w:val="00810325"/>
    <w:rsid w:val="00811243"/>
    <w:rsid w:val="00811AF4"/>
    <w:rsid w:val="00811E3F"/>
    <w:rsid w:val="0081220D"/>
    <w:rsid w:val="00812758"/>
    <w:rsid w:val="008131BE"/>
    <w:rsid w:val="00813520"/>
    <w:rsid w:val="00813591"/>
    <w:rsid w:val="00813A84"/>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8B5"/>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C05"/>
    <w:rsid w:val="008322C9"/>
    <w:rsid w:val="0083279B"/>
    <w:rsid w:val="00832B4A"/>
    <w:rsid w:val="00832B94"/>
    <w:rsid w:val="00832F5C"/>
    <w:rsid w:val="00832FB1"/>
    <w:rsid w:val="008332D5"/>
    <w:rsid w:val="0083385A"/>
    <w:rsid w:val="00833B44"/>
    <w:rsid w:val="00833BE8"/>
    <w:rsid w:val="00833D61"/>
    <w:rsid w:val="00833D71"/>
    <w:rsid w:val="0083414A"/>
    <w:rsid w:val="0083453A"/>
    <w:rsid w:val="00834D15"/>
    <w:rsid w:val="00835378"/>
    <w:rsid w:val="008355F2"/>
    <w:rsid w:val="00835A02"/>
    <w:rsid w:val="00836387"/>
    <w:rsid w:val="00836793"/>
    <w:rsid w:val="00836E21"/>
    <w:rsid w:val="0083705E"/>
    <w:rsid w:val="008372F5"/>
    <w:rsid w:val="00837428"/>
    <w:rsid w:val="0083782E"/>
    <w:rsid w:val="0083796E"/>
    <w:rsid w:val="00837CD1"/>
    <w:rsid w:val="00840481"/>
    <w:rsid w:val="00840BF1"/>
    <w:rsid w:val="008414B4"/>
    <w:rsid w:val="00841859"/>
    <w:rsid w:val="00842420"/>
    <w:rsid w:val="008429CF"/>
    <w:rsid w:val="00843638"/>
    <w:rsid w:val="00843883"/>
    <w:rsid w:val="0084405B"/>
    <w:rsid w:val="008443C4"/>
    <w:rsid w:val="00844596"/>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1984"/>
    <w:rsid w:val="00851CBF"/>
    <w:rsid w:val="00852FCF"/>
    <w:rsid w:val="008536D6"/>
    <w:rsid w:val="00853766"/>
    <w:rsid w:val="008544FA"/>
    <w:rsid w:val="00854DDB"/>
    <w:rsid w:val="00854E60"/>
    <w:rsid w:val="00854F1F"/>
    <w:rsid w:val="00855542"/>
    <w:rsid w:val="00855F5F"/>
    <w:rsid w:val="008560D6"/>
    <w:rsid w:val="0085639E"/>
    <w:rsid w:val="0085657C"/>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6BCE"/>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77F9C"/>
    <w:rsid w:val="0088157A"/>
    <w:rsid w:val="00881678"/>
    <w:rsid w:val="00881D8A"/>
    <w:rsid w:val="00881F2D"/>
    <w:rsid w:val="00882C95"/>
    <w:rsid w:val="008833F1"/>
    <w:rsid w:val="00883C32"/>
    <w:rsid w:val="00883CD5"/>
    <w:rsid w:val="00883E9B"/>
    <w:rsid w:val="00884360"/>
    <w:rsid w:val="00884ADD"/>
    <w:rsid w:val="0088510C"/>
    <w:rsid w:val="00885CDD"/>
    <w:rsid w:val="00886184"/>
    <w:rsid w:val="008862EF"/>
    <w:rsid w:val="00887163"/>
    <w:rsid w:val="008874C6"/>
    <w:rsid w:val="008877B1"/>
    <w:rsid w:val="00887874"/>
    <w:rsid w:val="00887B8D"/>
    <w:rsid w:val="00887C67"/>
    <w:rsid w:val="00887E41"/>
    <w:rsid w:val="0089054E"/>
    <w:rsid w:val="008907FD"/>
    <w:rsid w:val="00890F02"/>
    <w:rsid w:val="008920B9"/>
    <w:rsid w:val="0089219A"/>
    <w:rsid w:val="0089262C"/>
    <w:rsid w:val="00892887"/>
    <w:rsid w:val="00892D75"/>
    <w:rsid w:val="00893BB7"/>
    <w:rsid w:val="008941DB"/>
    <w:rsid w:val="008944F8"/>
    <w:rsid w:val="00894546"/>
    <w:rsid w:val="008945C8"/>
    <w:rsid w:val="008954D8"/>
    <w:rsid w:val="00895940"/>
    <w:rsid w:val="00895C7B"/>
    <w:rsid w:val="00895E31"/>
    <w:rsid w:val="00896862"/>
    <w:rsid w:val="0089695D"/>
    <w:rsid w:val="00896D89"/>
    <w:rsid w:val="00896DB6"/>
    <w:rsid w:val="0089712D"/>
    <w:rsid w:val="0089733D"/>
    <w:rsid w:val="008979DB"/>
    <w:rsid w:val="00897E7B"/>
    <w:rsid w:val="008A0228"/>
    <w:rsid w:val="008A07A8"/>
    <w:rsid w:val="008A0E9B"/>
    <w:rsid w:val="008A0ECD"/>
    <w:rsid w:val="008A0F8E"/>
    <w:rsid w:val="008A15A7"/>
    <w:rsid w:val="008A16EA"/>
    <w:rsid w:val="008A19CD"/>
    <w:rsid w:val="008A2862"/>
    <w:rsid w:val="008A2C5D"/>
    <w:rsid w:val="008A2CA8"/>
    <w:rsid w:val="008A2CAE"/>
    <w:rsid w:val="008A2E6C"/>
    <w:rsid w:val="008A2F60"/>
    <w:rsid w:val="008A3046"/>
    <w:rsid w:val="008A3DF9"/>
    <w:rsid w:val="008A5209"/>
    <w:rsid w:val="008A547E"/>
    <w:rsid w:val="008A56CE"/>
    <w:rsid w:val="008A5B1F"/>
    <w:rsid w:val="008A5DDC"/>
    <w:rsid w:val="008A5E8A"/>
    <w:rsid w:val="008A5FC8"/>
    <w:rsid w:val="008A66F4"/>
    <w:rsid w:val="008A711B"/>
    <w:rsid w:val="008A7254"/>
    <w:rsid w:val="008A7474"/>
    <w:rsid w:val="008B060F"/>
    <w:rsid w:val="008B0B42"/>
    <w:rsid w:val="008B0D56"/>
    <w:rsid w:val="008B131B"/>
    <w:rsid w:val="008B1784"/>
    <w:rsid w:val="008B1A4F"/>
    <w:rsid w:val="008B1A8B"/>
    <w:rsid w:val="008B1E2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2FB"/>
    <w:rsid w:val="008C04DF"/>
    <w:rsid w:val="008C082D"/>
    <w:rsid w:val="008C1041"/>
    <w:rsid w:val="008C1880"/>
    <w:rsid w:val="008C1897"/>
    <w:rsid w:val="008C1971"/>
    <w:rsid w:val="008C21BF"/>
    <w:rsid w:val="008C2AD0"/>
    <w:rsid w:val="008C2FA8"/>
    <w:rsid w:val="008C31AE"/>
    <w:rsid w:val="008C32B8"/>
    <w:rsid w:val="008C3BC3"/>
    <w:rsid w:val="008C452F"/>
    <w:rsid w:val="008C4AF5"/>
    <w:rsid w:val="008C4B80"/>
    <w:rsid w:val="008C5036"/>
    <w:rsid w:val="008C51A5"/>
    <w:rsid w:val="008C5399"/>
    <w:rsid w:val="008C62E2"/>
    <w:rsid w:val="008C644C"/>
    <w:rsid w:val="008C6827"/>
    <w:rsid w:val="008C6874"/>
    <w:rsid w:val="008C6AC2"/>
    <w:rsid w:val="008C7098"/>
    <w:rsid w:val="008C7332"/>
    <w:rsid w:val="008C74B6"/>
    <w:rsid w:val="008C7644"/>
    <w:rsid w:val="008C798F"/>
    <w:rsid w:val="008C7A3E"/>
    <w:rsid w:val="008D00FE"/>
    <w:rsid w:val="008D058A"/>
    <w:rsid w:val="008D09AA"/>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4A1"/>
    <w:rsid w:val="008E166B"/>
    <w:rsid w:val="008E16F2"/>
    <w:rsid w:val="008E1CB2"/>
    <w:rsid w:val="008E22D6"/>
    <w:rsid w:val="008E31A9"/>
    <w:rsid w:val="008E4F95"/>
    <w:rsid w:val="008E530B"/>
    <w:rsid w:val="008E5366"/>
    <w:rsid w:val="008E5533"/>
    <w:rsid w:val="008E68EB"/>
    <w:rsid w:val="008E737B"/>
    <w:rsid w:val="008E775F"/>
    <w:rsid w:val="008E7D8A"/>
    <w:rsid w:val="008F0053"/>
    <w:rsid w:val="008F04C6"/>
    <w:rsid w:val="008F1A30"/>
    <w:rsid w:val="008F1C6E"/>
    <w:rsid w:val="008F1FC1"/>
    <w:rsid w:val="008F2238"/>
    <w:rsid w:val="008F2691"/>
    <w:rsid w:val="008F27AC"/>
    <w:rsid w:val="008F2DF6"/>
    <w:rsid w:val="008F2E3D"/>
    <w:rsid w:val="008F330B"/>
    <w:rsid w:val="008F35DC"/>
    <w:rsid w:val="008F436B"/>
    <w:rsid w:val="008F478E"/>
    <w:rsid w:val="008F4D52"/>
    <w:rsid w:val="008F4E41"/>
    <w:rsid w:val="008F5276"/>
    <w:rsid w:val="008F5795"/>
    <w:rsid w:val="008F6222"/>
    <w:rsid w:val="008F665E"/>
    <w:rsid w:val="008F670B"/>
    <w:rsid w:val="008F7A00"/>
    <w:rsid w:val="00900C1C"/>
    <w:rsid w:val="00900F65"/>
    <w:rsid w:val="0090112C"/>
    <w:rsid w:val="009012D9"/>
    <w:rsid w:val="009015BF"/>
    <w:rsid w:val="009015F3"/>
    <w:rsid w:val="009017DF"/>
    <w:rsid w:val="009018E1"/>
    <w:rsid w:val="009023F7"/>
    <w:rsid w:val="009029B0"/>
    <w:rsid w:val="009039B0"/>
    <w:rsid w:val="0090408D"/>
    <w:rsid w:val="009042E1"/>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29A"/>
    <w:rsid w:val="00915C7E"/>
    <w:rsid w:val="009163E0"/>
    <w:rsid w:val="009166AF"/>
    <w:rsid w:val="00917862"/>
    <w:rsid w:val="009206C0"/>
    <w:rsid w:val="00920C62"/>
    <w:rsid w:val="00922606"/>
    <w:rsid w:val="00922791"/>
    <w:rsid w:val="00922D31"/>
    <w:rsid w:val="0092359B"/>
    <w:rsid w:val="009239F9"/>
    <w:rsid w:val="00923F34"/>
    <w:rsid w:val="0092559F"/>
    <w:rsid w:val="00925C6F"/>
    <w:rsid w:val="0092607C"/>
    <w:rsid w:val="00926081"/>
    <w:rsid w:val="0092675A"/>
    <w:rsid w:val="009272DD"/>
    <w:rsid w:val="00927C9A"/>
    <w:rsid w:val="00930389"/>
    <w:rsid w:val="0093068A"/>
    <w:rsid w:val="00930B95"/>
    <w:rsid w:val="00930F94"/>
    <w:rsid w:val="009310DB"/>
    <w:rsid w:val="00931141"/>
    <w:rsid w:val="009316EE"/>
    <w:rsid w:val="00931870"/>
    <w:rsid w:val="00931C86"/>
    <w:rsid w:val="009320A4"/>
    <w:rsid w:val="00932289"/>
    <w:rsid w:val="00932684"/>
    <w:rsid w:val="00932771"/>
    <w:rsid w:val="00932A03"/>
    <w:rsid w:val="00934D3B"/>
    <w:rsid w:val="00935224"/>
    <w:rsid w:val="00935665"/>
    <w:rsid w:val="00935B30"/>
    <w:rsid w:val="00936A4E"/>
    <w:rsid w:val="00936DAF"/>
    <w:rsid w:val="00936E77"/>
    <w:rsid w:val="009370ED"/>
    <w:rsid w:val="00937965"/>
    <w:rsid w:val="0094038F"/>
    <w:rsid w:val="0094067C"/>
    <w:rsid w:val="0094091A"/>
    <w:rsid w:val="00940AE9"/>
    <w:rsid w:val="00940C55"/>
    <w:rsid w:val="009411F7"/>
    <w:rsid w:val="00941580"/>
    <w:rsid w:val="00942962"/>
    <w:rsid w:val="00943006"/>
    <w:rsid w:val="009434B0"/>
    <w:rsid w:val="00943F94"/>
    <w:rsid w:val="0094409B"/>
    <w:rsid w:val="00944A06"/>
    <w:rsid w:val="00944BCF"/>
    <w:rsid w:val="00944E0C"/>
    <w:rsid w:val="00944FA6"/>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669"/>
    <w:rsid w:val="00952746"/>
    <w:rsid w:val="009528A2"/>
    <w:rsid w:val="00952A05"/>
    <w:rsid w:val="00953831"/>
    <w:rsid w:val="00953F58"/>
    <w:rsid w:val="009543EB"/>
    <w:rsid w:val="009543FC"/>
    <w:rsid w:val="00954978"/>
    <w:rsid w:val="00954B1B"/>
    <w:rsid w:val="00957B9C"/>
    <w:rsid w:val="00957C86"/>
    <w:rsid w:val="0096019A"/>
    <w:rsid w:val="00960F15"/>
    <w:rsid w:val="00960FFE"/>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504"/>
    <w:rsid w:val="00972EC5"/>
    <w:rsid w:val="009731EC"/>
    <w:rsid w:val="009732E9"/>
    <w:rsid w:val="00973586"/>
    <w:rsid w:val="009737D9"/>
    <w:rsid w:val="00973C29"/>
    <w:rsid w:val="00973F7E"/>
    <w:rsid w:val="00974BAA"/>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A49"/>
    <w:rsid w:val="00990318"/>
    <w:rsid w:val="0099079E"/>
    <w:rsid w:val="0099188F"/>
    <w:rsid w:val="0099189A"/>
    <w:rsid w:val="00991F5D"/>
    <w:rsid w:val="009922BF"/>
    <w:rsid w:val="0099281E"/>
    <w:rsid w:val="00992870"/>
    <w:rsid w:val="009930B9"/>
    <w:rsid w:val="009934E2"/>
    <w:rsid w:val="00993A37"/>
    <w:rsid w:val="00993AB6"/>
    <w:rsid w:val="00993DDC"/>
    <w:rsid w:val="00994079"/>
    <w:rsid w:val="00994175"/>
    <w:rsid w:val="009944DF"/>
    <w:rsid w:val="00994F59"/>
    <w:rsid w:val="00995933"/>
    <w:rsid w:val="00995FFD"/>
    <w:rsid w:val="00996A15"/>
    <w:rsid w:val="00997C57"/>
    <w:rsid w:val="00997F4B"/>
    <w:rsid w:val="009A0B5D"/>
    <w:rsid w:val="009A0DA5"/>
    <w:rsid w:val="009A1301"/>
    <w:rsid w:val="009A181C"/>
    <w:rsid w:val="009A244C"/>
    <w:rsid w:val="009A2BBB"/>
    <w:rsid w:val="009A2C08"/>
    <w:rsid w:val="009A2CD1"/>
    <w:rsid w:val="009A35A6"/>
    <w:rsid w:val="009A3612"/>
    <w:rsid w:val="009A3884"/>
    <w:rsid w:val="009A3F81"/>
    <w:rsid w:val="009A4059"/>
    <w:rsid w:val="009A4444"/>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340"/>
    <w:rsid w:val="009B47EE"/>
    <w:rsid w:val="009B500C"/>
    <w:rsid w:val="009B533B"/>
    <w:rsid w:val="009B5A67"/>
    <w:rsid w:val="009B5ADB"/>
    <w:rsid w:val="009B6084"/>
    <w:rsid w:val="009B6246"/>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AB4"/>
    <w:rsid w:val="009C4CD0"/>
    <w:rsid w:val="009C5CA0"/>
    <w:rsid w:val="009C5E2F"/>
    <w:rsid w:val="009C638B"/>
    <w:rsid w:val="009C7998"/>
    <w:rsid w:val="009C7AEF"/>
    <w:rsid w:val="009C7DCE"/>
    <w:rsid w:val="009D05E0"/>
    <w:rsid w:val="009D10FC"/>
    <w:rsid w:val="009D199C"/>
    <w:rsid w:val="009D1F22"/>
    <w:rsid w:val="009D217F"/>
    <w:rsid w:val="009D2594"/>
    <w:rsid w:val="009D2732"/>
    <w:rsid w:val="009D29E9"/>
    <w:rsid w:val="009D3626"/>
    <w:rsid w:val="009D3A16"/>
    <w:rsid w:val="009D3B66"/>
    <w:rsid w:val="009D443F"/>
    <w:rsid w:val="009D655A"/>
    <w:rsid w:val="009D68FB"/>
    <w:rsid w:val="009D6EE3"/>
    <w:rsid w:val="009D72FC"/>
    <w:rsid w:val="009D771F"/>
    <w:rsid w:val="009D7BA9"/>
    <w:rsid w:val="009D7CD5"/>
    <w:rsid w:val="009E0117"/>
    <w:rsid w:val="009E035A"/>
    <w:rsid w:val="009E04B3"/>
    <w:rsid w:val="009E0780"/>
    <w:rsid w:val="009E0DFC"/>
    <w:rsid w:val="009E12EA"/>
    <w:rsid w:val="009E16F6"/>
    <w:rsid w:val="009E1880"/>
    <w:rsid w:val="009E1A06"/>
    <w:rsid w:val="009E1A85"/>
    <w:rsid w:val="009E23AB"/>
    <w:rsid w:val="009E247B"/>
    <w:rsid w:val="009E28AA"/>
    <w:rsid w:val="009E36A5"/>
    <w:rsid w:val="009E3E4F"/>
    <w:rsid w:val="009E41A0"/>
    <w:rsid w:val="009E442B"/>
    <w:rsid w:val="009E46AE"/>
    <w:rsid w:val="009E5252"/>
    <w:rsid w:val="009E568D"/>
    <w:rsid w:val="009E5B74"/>
    <w:rsid w:val="009E644A"/>
    <w:rsid w:val="009E664B"/>
    <w:rsid w:val="009E6E9A"/>
    <w:rsid w:val="009E7C14"/>
    <w:rsid w:val="009F0803"/>
    <w:rsid w:val="009F094B"/>
    <w:rsid w:val="009F0A01"/>
    <w:rsid w:val="009F14DF"/>
    <w:rsid w:val="009F1B50"/>
    <w:rsid w:val="009F1D91"/>
    <w:rsid w:val="009F1EFE"/>
    <w:rsid w:val="009F1F1A"/>
    <w:rsid w:val="009F2D3D"/>
    <w:rsid w:val="009F3B2B"/>
    <w:rsid w:val="009F3CA2"/>
    <w:rsid w:val="009F3EA2"/>
    <w:rsid w:val="009F419C"/>
    <w:rsid w:val="009F43E0"/>
    <w:rsid w:val="009F474E"/>
    <w:rsid w:val="009F486D"/>
    <w:rsid w:val="009F49B2"/>
    <w:rsid w:val="009F4EC8"/>
    <w:rsid w:val="009F52C1"/>
    <w:rsid w:val="009F52CE"/>
    <w:rsid w:val="009F5EB6"/>
    <w:rsid w:val="009F62D9"/>
    <w:rsid w:val="009F663E"/>
    <w:rsid w:val="009F6F37"/>
    <w:rsid w:val="00A00C12"/>
    <w:rsid w:val="00A016F4"/>
    <w:rsid w:val="00A01D7B"/>
    <w:rsid w:val="00A01FC1"/>
    <w:rsid w:val="00A0211B"/>
    <w:rsid w:val="00A031DA"/>
    <w:rsid w:val="00A037C8"/>
    <w:rsid w:val="00A03AB2"/>
    <w:rsid w:val="00A03AC2"/>
    <w:rsid w:val="00A03C7D"/>
    <w:rsid w:val="00A03FAB"/>
    <w:rsid w:val="00A04583"/>
    <w:rsid w:val="00A04B94"/>
    <w:rsid w:val="00A04CCE"/>
    <w:rsid w:val="00A04D6C"/>
    <w:rsid w:val="00A04D83"/>
    <w:rsid w:val="00A05066"/>
    <w:rsid w:val="00A053A2"/>
    <w:rsid w:val="00A055A5"/>
    <w:rsid w:val="00A059F8"/>
    <w:rsid w:val="00A05C8F"/>
    <w:rsid w:val="00A05DD6"/>
    <w:rsid w:val="00A06074"/>
    <w:rsid w:val="00A0626C"/>
    <w:rsid w:val="00A06502"/>
    <w:rsid w:val="00A07A85"/>
    <w:rsid w:val="00A07E04"/>
    <w:rsid w:val="00A1067D"/>
    <w:rsid w:val="00A108E0"/>
    <w:rsid w:val="00A10938"/>
    <w:rsid w:val="00A1095E"/>
    <w:rsid w:val="00A10977"/>
    <w:rsid w:val="00A113C1"/>
    <w:rsid w:val="00A116EB"/>
    <w:rsid w:val="00A11EA9"/>
    <w:rsid w:val="00A12068"/>
    <w:rsid w:val="00A120B9"/>
    <w:rsid w:val="00A1260A"/>
    <w:rsid w:val="00A1264F"/>
    <w:rsid w:val="00A12763"/>
    <w:rsid w:val="00A127C1"/>
    <w:rsid w:val="00A12939"/>
    <w:rsid w:val="00A12A7C"/>
    <w:rsid w:val="00A1330E"/>
    <w:rsid w:val="00A138DE"/>
    <w:rsid w:val="00A13C2E"/>
    <w:rsid w:val="00A140F7"/>
    <w:rsid w:val="00A1448C"/>
    <w:rsid w:val="00A147C4"/>
    <w:rsid w:val="00A14C15"/>
    <w:rsid w:val="00A14F1F"/>
    <w:rsid w:val="00A15328"/>
    <w:rsid w:val="00A15C80"/>
    <w:rsid w:val="00A15D7C"/>
    <w:rsid w:val="00A16688"/>
    <w:rsid w:val="00A16E04"/>
    <w:rsid w:val="00A17754"/>
    <w:rsid w:val="00A1791D"/>
    <w:rsid w:val="00A17CF5"/>
    <w:rsid w:val="00A17EB2"/>
    <w:rsid w:val="00A203CB"/>
    <w:rsid w:val="00A204BC"/>
    <w:rsid w:val="00A20ECE"/>
    <w:rsid w:val="00A210D2"/>
    <w:rsid w:val="00A215A8"/>
    <w:rsid w:val="00A21CD7"/>
    <w:rsid w:val="00A22790"/>
    <w:rsid w:val="00A22822"/>
    <w:rsid w:val="00A22CC2"/>
    <w:rsid w:val="00A2334F"/>
    <w:rsid w:val="00A2351C"/>
    <w:rsid w:val="00A23838"/>
    <w:rsid w:val="00A23944"/>
    <w:rsid w:val="00A2400F"/>
    <w:rsid w:val="00A2413A"/>
    <w:rsid w:val="00A243B7"/>
    <w:rsid w:val="00A25337"/>
    <w:rsid w:val="00A25E59"/>
    <w:rsid w:val="00A25FA0"/>
    <w:rsid w:val="00A261C1"/>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802"/>
    <w:rsid w:val="00A36AB7"/>
    <w:rsid w:val="00A374EB"/>
    <w:rsid w:val="00A3768F"/>
    <w:rsid w:val="00A40131"/>
    <w:rsid w:val="00A402A1"/>
    <w:rsid w:val="00A416DC"/>
    <w:rsid w:val="00A41D8A"/>
    <w:rsid w:val="00A4274E"/>
    <w:rsid w:val="00A440FE"/>
    <w:rsid w:val="00A44175"/>
    <w:rsid w:val="00A44480"/>
    <w:rsid w:val="00A445A5"/>
    <w:rsid w:val="00A449D8"/>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3F59"/>
    <w:rsid w:val="00A54E22"/>
    <w:rsid w:val="00A55140"/>
    <w:rsid w:val="00A55DEC"/>
    <w:rsid w:val="00A55E9F"/>
    <w:rsid w:val="00A562CA"/>
    <w:rsid w:val="00A56787"/>
    <w:rsid w:val="00A5694E"/>
    <w:rsid w:val="00A571AE"/>
    <w:rsid w:val="00A571FE"/>
    <w:rsid w:val="00A575B4"/>
    <w:rsid w:val="00A5796A"/>
    <w:rsid w:val="00A57DDC"/>
    <w:rsid w:val="00A57FA5"/>
    <w:rsid w:val="00A60300"/>
    <w:rsid w:val="00A60395"/>
    <w:rsid w:val="00A60929"/>
    <w:rsid w:val="00A61063"/>
    <w:rsid w:val="00A61836"/>
    <w:rsid w:val="00A61B26"/>
    <w:rsid w:val="00A61D1D"/>
    <w:rsid w:val="00A61D8E"/>
    <w:rsid w:val="00A61EE9"/>
    <w:rsid w:val="00A622F0"/>
    <w:rsid w:val="00A6287E"/>
    <w:rsid w:val="00A629B4"/>
    <w:rsid w:val="00A63507"/>
    <w:rsid w:val="00A63733"/>
    <w:rsid w:val="00A63AA3"/>
    <w:rsid w:val="00A648C5"/>
    <w:rsid w:val="00A64A3F"/>
    <w:rsid w:val="00A64DC9"/>
    <w:rsid w:val="00A65280"/>
    <w:rsid w:val="00A65624"/>
    <w:rsid w:val="00A656EC"/>
    <w:rsid w:val="00A658A4"/>
    <w:rsid w:val="00A6592C"/>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A36"/>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027"/>
    <w:rsid w:val="00A86236"/>
    <w:rsid w:val="00A875E3"/>
    <w:rsid w:val="00A87694"/>
    <w:rsid w:val="00A9022E"/>
    <w:rsid w:val="00A902D4"/>
    <w:rsid w:val="00A9079C"/>
    <w:rsid w:val="00A90C0D"/>
    <w:rsid w:val="00A90FFB"/>
    <w:rsid w:val="00A91257"/>
    <w:rsid w:val="00A91DA8"/>
    <w:rsid w:val="00A91EA3"/>
    <w:rsid w:val="00A9209F"/>
    <w:rsid w:val="00A9235A"/>
    <w:rsid w:val="00A928B9"/>
    <w:rsid w:val="00A92C0D"/>
    <w:rsid w:val="00A92EB1"/>
    <w:rsid w:val="00A93011"/>
    <w:rsid w:val="00A93BE0"/>
    <w:rsid w:val="00A93C25"/>
    <w:rsid w:val="00A93E1B"/>
    <w:rsid w:val="00A9408B"/>
    <w:rsid w:val="00A942E6"/>
    <w:rsid w:val="00A9464D"/>
    <w:rsid w:val="00A94796"/>
    <w:rsid w:val="00A94974"/>
    <w:rsid w:val="00A94DD9"/>
    <w:rsid w:val="00A9539C"/>
    <w:rsid w:val="00A95683"/>
    <w:rsid w:val="00A9641B"/>
    <w:rsid w:val="00A9643B"/>
    <w:rsid w:val="00A967CF"/>
    <w:rsid w:val="00A96E21"/>
    <w:rsid w:val="00A96E34"/>
    <w:rsid w:val="00A974BD"/>
    <w:rsid w:val="00A979B1"/>
    <w:rsid w:val="00A97C56"/>
    <w:rsid w:val="00AA0AD4"/>
    <w:rsid w:val="00AA1165"/>
    <w:rsid w:val="00AA1232"/>
    <w:rsid w:val="00AA1480"/>
    <w:rsid w:val="00AA1A0A"/>
    <w:rsid w:val="00AA1C10"/>
    <w:rsid w:val="00AA1E32"/>
    <w:rsid w:val="00AA2601"/>
    <w:rsid w:val="00AA2720"/>
    <w:rsid w:val="00AA2A10"/>
    <w:rsid w:val="00AA2F7E"/>
    <w:rsid w:val="00AA3467"/>
    <w:rsid w:val="00AA3682"/>
    <w:rsid w:val="00AA397F"/>
    <w:rsid w:val="00AA3F31"/>
    <w:rsid w:val="00AA437A"/>
    <w:rsid w:val="00AA4625"/>
    <w:rsid w:val="00AA5087"/>
    <w:rsid w:val="00AA5517"/>
    <w:rsid w:val="00AA6429"/>
    <w:rsid w:val="00AA6B6A"/>
    <w:rsid w:val="00AA6BB6"/>
    <w:rsid w:val="00AA7470"/>
    <w:rsid w:val="00AA7BCE"/>
    <w:rsid w:val="00AA7BF3"/>
    <w:rsid w:val="00AA7D57"/>
    <w:rsid w:val="00AB02E9"/>
    <w:rsid w:val="00AB05E2"/>
    <w:rsid w:val="00AB10EA"/>
    <w:rsid w:val="00AB1423"/>
    <w:rsid w:val="00AB16B3"/>
    <w:rsid w:val="00AB1EFA"/>
    <w:rsid w:val="00AB1F1A"/>
    <w:rsid w:val="00AB1FD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0ADD"/>
    <w:rsid w:val="00AC131B"/>
    <w:rsid w:val="00AC191A"/>
    <w:rsid w:val="00AC252B"/>
    <w:rsid w:val="00AC2BEF"/>
    <w:rsid w:val="00AC2F08"/>
    <w:rsid w:val="00AC3031"/>
    <w:rsid w:val="00AC35B2"/>
    <w:rsid w:val="00AC3CBD"/>
    <w:rsid w:val="00AC406E"/>
    <w:rsid w:val="00AC4B39"/>
    <w:rsid w:val="00AC4F34"/>
    <w:rsid w:val="00AC50BC"/>
    <w:rsid w:val="00AC5259"/>
    <w:rsid w:val="00AC6104"/>
    <w:rsid w:val="00AC63AC"/>
    <w:rsid w:val="00AC67F7"/>
    <w:rsid w:val="00AC6EC2"/>
    <w:rsid w:val="00AC6FBC"/>
    <w:rsid w:val="00AC6FC6"/>
    <w:rsid w:val="00AD0265"/>
    <w:rsid w:val="00AD047A"/>
    <w:rsid w:val="00AD0DE9"/>
    <w:rsid w:val="00AD13C0"/>
    <w:rsid w:val="00AD16EC"/>
    <w:rsid w:val="00AD1F3E"/>
    <w:rsid w:val="00AD2036"/>
    <w:rsid w:val="00AD22E3"/>
    <w:rsid w:val="00AD27D4"/>
    <w:rsid w:val="00AD2971"/>
    <w:rsid w:val="00AD4439"/>
    <w:rsid w:val="00AD4827"/>
    <w:rsid w:val="00AD58FA"/>
    <w:rsid w:val="00AD59A2"/>
    <w:rsid w:val="00AD5FE2"/>
    <w:rsid w:val="00AD76F2"/>
    <w:rsid w:val="00AD79EC"/>
    <w:rsid w:val="00AD7D03"/>
    <w:rsid w:val="00AE1224"/>
    <w:rsid w:val="00AE12C5"/>
    <w:rsid w:val="00AE18A3"/>
    <w:rsid w:val="00AE1B0D"/>
    <w:rsid w:val="00AE1D12"/>
    <w:rsid w:val="00AE1DBB"/>
    <w:rsid w:val="00AE2673"/>
    <w:rsid w:val="00AE306B"/>
    <w:rsid w:val="00AE3505"/>
    <w:rsid w:val="00AE3756"/>
    <w:rsid w:val="00AE3A4B"/>
    <w:rsid w:val="00AE3A63"/>
    <w:rsid w:val="00AE4572"/>
    <w:rsid w:val="00AE4755"/>
    <w:rsid w:val="00AE502A"/>
    <w:rsid w:val="00AE53FF"/>
    <w:rsid w:val="00AE5416"/>
    <w:rsid w:val="00AE5435"/>
    <w:rsid w:val="00AE5C7D"/>
    <w:rsid w:val="00AE62F6"/>
    <w:rsid w:val="00AE63B2"/>
    <w:rsid w:val="00AE645C"/>
    <w:rsid w:val="00AE6F1B"/>
    <w:rsid w:val="00AE71E0"/>
    <w:rsid w:val="00AE749F"/>
    <w:rsid w:val="00AE7DED"/>
    <w:rsid w:val="00AF10FA"/>
    <w:rsid w:val="00AF222A"/>
    <w:rsid w:val="00AF2255"/>
    <w:rsid w:val="00AF2918"/>
    <w:rsid w:val="00AF30A2"/>
    <w:rsid w:val="00AF313A"/>
    <w:rsid w:val="00AF3ABE"/>
    <w:rsid w:val="00AF3F40"/>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888"/>
    <w:rsid w:val="00B04F0C"/>
    <w:rsid w:val="00B0515F"/>
    <w:rsid w:val="00B053F7"/>
    <w:rsid w:val="00B05CBC"/>
    <w:rsid w:val="00B06363"/>
    <w:rsid w:val="00B06612"/>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1E3C"/>
    <w:rsid w:val="00B1218F"/>
    <w:rsid w:val="00B122CE"/>
    <w:rsid w:val="00B12341"/>
    <w:rsid w:val="00B129B3"/>
    <w:rsid w:val="00B13262"/>
    <w:rsid w:val="00B1340D"/>
    <w:rsid w:val="00B135A4"/>
    <w:rsid w:val="00B13E3E"/>
    <w:rsid w:val="00B14140"/>
    <w:rsid w:val="00B14209"/>
    <w:rsid w:val="00B145CD"/>
    <w:rsid w:val="00B14791"/>
    <w:rsid w:val="00B14AC6"/>
    <w:rsid w:val="00B14BE0"/>
    <w:rsid w:val="00B14C20"/>
    <w:rsid w:val="00B14D90"/>
    <w:rsid w:val="00B14E56"/>
    <w:rsid w:val="00B16238"/>
    <w:rsid w:val="00B168B5"/>
    <w:rsid w:val="00B173B2"/>
    <w:rsid w:val="00B17C8D"/>
    <w:rsid w:val="00B2005F"/>
    <w:rsid w:val="00B20164"/>
    <w:rsid w:val="00B202C7"/>
    <w:rsid w:val="00B203F3"/>
    <w:rsid w:val="00B2101D"/>
    <w:rsid w:val="00B210D6"/>
    <w:rsid w:val="00B21628"/>
    <w:rsid w:val="00B23939"/>
    <w:rsid w:val="00B23F81"/>
    <w:rsid w:val="00B23F8B"/>
    <w:rsid w:val="00B23FEF"/>
    <w:rsid w:val="00B24204"/>
    <w:rsid w:val="00B2428C"/>
    <w:rsid w:val="00B24EB1"/>
    <w:rsid w:val="00B2518B"/>
    <w:rsid w:val="00B259B3"/>
    <w:rsid w:val="00B25A9B"/>
    <w:rsid w:val="00B25B73"/>
    <w:rsid w:val="00B266A0"/>
    <w:rsid w:val="00B2680C"/>
    <w:rsid w:val="00B26930"/>
    <w:rsid w:val="00B276A4"/>
    <w:rsid w:val="00B27724"/>
    <w:rsid w:val="00B27905"/>
    <w:rsid w:val="00B3027F"/>
    <w:rsid w:val="00B306F3"/>
    <w:rsid w:val="00B30AAD"/>
    <w:rsid w:val="00B30BC2"/>
    <w:rsid w:val="00B30C63"/>
    <w:rsid w:val="00B30F3D"/>
    <w:rsid w:val="00B315B3"/>
    <w:rsid w:val="00B31645"/>
    <w:rsid w:val="00B31E5A"/>
    <w:rsid w:val="00B32549"/>
    <w:rsid w:val="00B32AAE"/>
    <w:rsid w:val="00B32C06"/>
    <w:rsid w:val="00B32E8B"/>
    <w:rsid w:val="00B33711"/>
    <w:rsid w:val="00B339BC"/>
    <w:rsid w:val="00B33D65"/>
    <w:rsid w:val="00B33EA5"/>
    <w:rsid w:val="00B33F5C"/>
    <w:rsid w:val="00B340AB"/>
    <w:rsid w:val="00B34369"/>
    <w:rsid w:val="00B34514"/>
    <w:rsid w:val="00B34550"/>
    <w:rsid w:val="00B34ED7"/>
    <w:rsid w:val="00B34F46"/>
    <w:rsid w:val="00B35025"/>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39DB"/>
    <w:rsid w:val="00B4424E"/>
    <w:rsid w:val="00B44753"/>
    <w:rsid w:val="00B45088"/>
    <w:rsid w:val="00B45473"/>
    <w:rsid w:val="00B457B8"/>
    <w:rsid w:val="00B45F25"/>
    <w:rsid w:val="00B462A7"/>
    <w:rsid w:val="00B46F85"/>
    <w:rsid w:val="00B471F5"/>
    <w:rsid w:val="00B4738B"/>
    <w:rsid w:val="00B476AF"/>
    <w:rsid w:val="00B4772D"/>
    <w:rsid w:val="00B47CC4"/>
    <w:rsid w:val="00B50E8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30B"/>
    <w:rsid w:val="00B54E35"/>
    <w:rsid w:val="00B56016"/>
    <w:rsid w:val="00B562D1"/>
    <w:rsid w:val="00B568B8"/>
    <w:rsid w:val="00B56CDC"/>
    <w:rsid w:val="00B56E01"/>
    <w:rsid w:val="00B56F07"/>
    <w:rsid w:val="00B570B9"/>
    <w:rsid w:val="00B5715D"/>
    <w:rsid w:val="00B57479"/>
    <w:rsid w:val="00B60331"/>
    <w:rsid w:val="00B607A0"/>
    <w:rsid w:val="00B60A8A"/>
    <w:rsid w:val="00B60CBF"/>
    <w:rsid w:val="00B60DCA"/>
    <w:rsid w:val="00B61824"/>
    <w:rsid w:val="00B61921"/>
    <w:rsid w:val="00B62193"/>
    <w:rsid w:val="00B6244F"/>
    <w:rsid w:val="00B62BAE"/>
    <w:rsid w:val="00B62C84"/>
    <w:rsid w:val="00B62DCA"/>
    <w:rsid w:val="00B6305A"/>
    <w:rsid w:val="00B63483"/>
    <w:rsid w:val="00B6369D"/>
    <w:rsid w:val="00B63C73"/>
    <w:rsid w:val="00B642C5"/>
    <w:rsid w:val="00B65008"/>
    <w:rsid w:val="00B660B9"/>
    <w:rsid w:val="00B66302"/>
    <w:rsid w:val="00B66329"/>
    <w:rsid w:val="00B66959"/>
    <w:rsid w:val="00B66F3E"/>
    <w:rsid w:val="00B66FC2"/>
    <w:rsid w:val="00B672B3"/>
    <w:rsid w:val="00B678CC"/>
    <w:rsid w:val="00B678DB"/>
    <w:rsid w:val="00B67C5C"/>
    <w:rsid w:val="00B70404"/>
    <w:rsid w:val="00B7050A"/>
    <w:rsid w:val="00B712C3"/>
    <w:rsid w:val="00B713FD"/>
    <w:rsid w:val="00B72A25"/>
    <w:rsid w:val="00B72F55"/>
    <w:rsid w:val="00B730E0"/>
    <w:rsid w:val="00B7367C"/>
    <w:rsid w:val="00B7399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46E"/>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CBD"/>
    <w:rsid w:val="00B91E6E"/>
    <w:rsid w:val="00B925A9"/>
    <w:rsid w:val="00B929CF"/>
    <w:rsid w:val="00B92C59"/>
    <w:rsid w:val="00B92D3D"/>
    <w:rsid w:val="00B93112"/>
    <w:rsid w:val="00B931AD"/>
    <w:rsid w:val="00B936CE"/>
    <w:rsid w:val="00B93BA2"/>
    <w:rsid w:val="00B93D60"/>
    <w:rsid w:val="00B943EA"/>
    <w:rsid w:val="00B9506B"/>
    <w:rsid w:val="00B950F0"/>
    <w:rsid w:val="00B953E6"/>
    <w:rsid w:val="00B95B21"/>
    <w:rsid w:val="00B95BFE"/>
    <w:rsid w:val="00B96063"/>
    <w:rsid w:val="00B961CB"/>
    <w:rsid w:val="00B9651D"/>
    <w:rsid w:val="00B96A6E"/>
    <w:rsid w:val="00B96B7B"/>
    <w:rsid w:val="00B96C22"/>
    <w:rsid w:val="00B96CFE"/>
    <w:rsid w:val="00B972D3"/>
    <w:rsid w:val="00B97C29"/>
    <w:rsid w:val="00BA0098"/>
    <w:rsid w:val="00BA036D"/>
    <w:rsid w:val="00BA0445"/>
    <w:rsid w:val="00BA0965"/>
    <w:rsid w:val="00BA1221"/>
    <w:rsid w:val="00BA1705"/>
    <w:rsid w:val="00BA1924"/>
    <w:rsid w:val="00BA2132"/>
    <w:rsid w:val="00BA22D3"/>
    <w:rsid w:val="00BA2524"/>
    <w:rsid w:val="00BA3049"/>
    <w:rsid w:val="00BA3224"/>
    <w:rsid w:val="00BA4295"/>
    <w:rsid w:val="00BA456F"/>
    <w:rsid w:val="00BA493D"/>
    <w:rsid w:val="00BA4D12"/>
    <w:rsid w:val="00BA4D69"/>
    <w:rsid w:val="00BA5352"/>
    <w:rsid w:val="00BA5571"/>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6B87"/>
    <w:rsid w:val="00BB7191"/>
    <w:rsid w:val="00BB76D3"/>
    <w:rsid w:val="00BB7702"/>
    <w:rsid w:val="00BB7E82"/>
    <w:rsid w:val="00BB7FBE"/>
    <w:rsid w:val="00BC0922"/>
    <w:rsid w:val="00BC0B61"/>
    <w:rsid w:val="00BC1712"/>
    <w:rsid w:val="00BC19AD"/>
    <w:rsid w:val="00BC1B16"/>
    <w:rsid w:val="00BC1B26"/>
    <w:rsid w:val="00BC1F08"/>
    <w:rsid w:val="00BC22AB"/>
    <w:rsid w:val="00BC2311"/>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916"/>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54"/>
    <w:rsid w:val="00BE1168"/>
    <w:rsid w:val="00BE11B8"/>
    <w:rsid w:val="00BE137E"/>
    <w:rsid w:val="00BE1772"/>
    <w:rsid w:val="00BE1DEB"/>
    <w:rsid w:val="00BE243B"/>
    <w:rsid w:val="00BE2903"/>
    <w:rsid w:val="00BE2E8B"/>
    <w:rsid w:val="00BE318A"/>
    <w:rsid w:val="00BE349E"/>
    <w:rsid w:val="00BE35DA"/>
    <w:rsid w:val="00BE366D"/>
    <w:rsid w:val="00BE44F2"/>
    <w:rsid w:val="00BE528C"/>
    <w:rsid w:val="00BE72DA"/>
    <w:rsid w:val="00BE76D4"/>
    <w:rsid w:val="00BF0A46"/>
    <w:rsid w:val="00BF0E8E"/>
    <w:rsid w:val="00BF1656"/>
    <w:rsid w:val="00BF17C6"/>
    <w:rsid w:val="00BF1A7F"/>
    <w:rsid w:val="00BF2085"/>
    <w:rsid w:val="00BF2E36"/>
    <w:rsid w:val="00BF3E91"/>
    <w:rsid w:val="00BF5324"/>
    <w:rsid w:val="00BF561D"/>
    <w:rsid w:val="00BF5652"/>
    <w:rsid w:val="00BF577F"/>
    <w:rsid w:val="00BF5A3F"/>
    <w:rsid w:val="00BF5B28"/>
    <w:rsid w:val="00BF6A2C"/>
    <w:rsid w:val="00BF70EF"/>
    <w:rsid w:val="00BF7266"/>
    <w:rsid w:val="00BF7734"/>
    <w:rsid w:val="00C00474"/>
    <w:rsid w:val="00C0072C"/>
    <w:rsid w:val="00C00F37"/>
    <w:rsid w:val="00C020EE"/>
    <w:rsid w:val="00C0247E"/>
    <w:rsid w:val="00C02A99"/>
    <w:rsid w:val="00C035D2"/>
    <w:rsid w:val="00C03910"/>
    <w:rsid w:val="00C03F48"/>
    <w:rsid w:val="00C03F51"/>
    <w:rsid w:val="00C04071"/>
    <w:rsid w:val="00C0422A"/>
    <w:rsid w:val="00C0501B"/>
    <w:rsid w:val="00C05C5B"/>
    <w:rsid w:val="00C05DDE"/>
    <w:rsid w:val="00C0648F"/>
    <w:rsid w:val="00C06812"/>
    <w:rsid w:val="00C07837"/>
    <w:rsid w:val="00C10466"/>
    <w:rsid w:val="00C10CC7"/>
    <w:rsid w:val="00C1112B"/>
    <w:rsid w:val="00C111ED"/>
    <w:rsid w:val="00C11CD0"/>
    <w:rsid w:val="00C11DF8"/>
    <w:rsid w:val="00C11EAB"/>
    <w:rsid w:val="00C11F38"/>
    <w:rsid w:val="00C13225"/>
    <w:rsid w:val="00C13606"/>
    <w:rsid w:val="00C136A2"/>
    <w:rsid w:val="00C1416D"/>
    <w:rsid w:val="00C141C9"/>
    <w:rsid w:val="00C149DC"/>
    <w:rsid w:val="00C14C86"/>
    <w:rsid w:val="00C150EB"/>
    <w:rsid w:val="00C15313"/>
    <w:rsid w:val="00C15A5F"/>
    <w:rsid w:val="00C15E5C"/>
    <w:rsid w:val="00C15F63"/>
    <w:rsid w:val="00C172C5"/>
    <w:rsid w:val="00C17715"/>
    <w:rsid w:val="00C17B48"/>
    <w:rsid w:val="00C17E55"/>
    <w:rsid w:val="00C20227"/>
    <w:rsid w:val="00C2039E"/>
    <w:rsid w:val="00C20514"/>
    <w:rsid w:val="00C20C76"/>
    <w:rsid w:val="00C21875"/>
    <w:rsid w:val="00C21B5C"/>
    <w:rsid w:val="00C21CFB"/>
    <w:rsid w:val="00C21F01"/>
    <w:rsid w:val="00C21F45"/>
    <w:rsid w:val="00C2240B"/>
    <w:rsid w:val="00C2265F"/>
    <w:rsid w:val="00C22916"/>
    <w:rsid w:val="00C229F8"/>
    <w:rsid w:val="00C22DD5"/>
    <w:rsid w:val="00C232DB"/>
    <w:rsid w:val="00C2356F"/>
    <w:rsid w:val="00C2369A"/>
    <w:rsid w:val="00C23D71"/>
    <w:rsid w:val="00C25365"/>
    <w:rsid w:val="00C2540C"/>
    <w:rsid w:val="00C2551B"/>
    <w:rsid w:val="00C255A5"/>
    <w:rsid w:val="00C25B02"/>
    <w:rsid w:val="00C25BA5"/>
    <w:rsid w:val="00C26F61"/>
    <w:rsid w:val="00C270A4"/>
    <w:rsid w:val="00C27214"/>
    <w:rsid w:val="00C27BB6"/>
    <w:rsid w:val="00C30426"/>
    <w:rsid w:val="00C30796"/>
    <w:rsid w:val="00C307FD"/>
    <w:rsid w:val="00C30F2D"/>
    <w:rsid w:val="00C312AB"/>
    <w:rsid w:val="00C31C9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62E"/>
    <w:rsid w:val="00C42F4A"/>
    <w:rsid w:val="00C431D6"/>
    <w:rsid w:val="00C434C7"/>
    <w:rsid w:val="00C439B8"/>
    <w:rsid w:val="00C4456A"/>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2E9A"/>
    <w:rsid w:val="00C53456"/>
    <w:rsid w:val="00C5397B"/>
    <w:rsid w:val="00C53E6D"/>
    <w:rsid w:val="00C53E92"/>
    <w:rsid w:val="00C54A67"/>
    <w:rsid w:val="00C54CD6"/>
    <w:rsid w:val="00C55CCA"/>
    <w:rsid w:val="00C55D8C"/>
    <w:rsid w:val="00C55E36"/>
    <w:rsid w:val="00C55EA7"/>
    <w:rsid w:val="00C57A11"/>
    <w:rsid w:val="00C60210"/>
    <w:rsid w:val="00C60425"/>
    <w:rsid w:val="00C60557"/>
    <w:rsid w:val="00C60AFD"/>
    <w:rsid w:val="00C60C2D"/>
    <w:rsid w:val="00C6162E"/>
    <w:rsid w:val="00C6190E"/>
    <w:rsid w:val="00C61E0E"/>
    <w:rsid w:val="00C62E53"/>
    <w:rsid w:val="00C62E87"/>
    <w:rsid w:val="00C62FB0"/>
    <w:rsid w:val="00C63780"/>
    <w:rsid w:val="00C63E23"/>
    <w:rsid w:val="00C647A6"/>
    <w:rsid w:val="00C65399"/>
    <w:rsid w:val="00C65917"/>
    <w:rsid w:val="00C659D5"/>
    <w:rsid w:val="00C6712C"/>
    <w:rsid w:val="00C671D2"/>
    <w:rsid w:val="00C67A0A"/>
    <w:rsid w:val="00C67F26"/>
    <w:rsid w:val="00C70043"/>
    <w:rsid w:val="00C70372"/>
    <w:rsid w:val="00C71330"/>
    <w:rsid w:val="00C713F2"/>
    <w:rsid w:val="00C71B29"/>
    <w:rsid w:val="00C71B5B"/>
    <w:rsid w:val="00C71EE7"/>
    <w:rsid w:val="00C7208D"/>
    <w:rsid w:val="00C721DE"/>
    <w:rsid w:val="00C72ABC"/>
    <w:rsid w:val="00C72B5A"/>
    <w:rsid w:val="00C73861"/>
    <w:rsid w:val="00C739D2"/>
    <w:rsid w:val="00C7432C"/>
    <w:rsid w:val="00C75173"/>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094B"/>
    <w:rsid w:val="00C8197A"/>
    <w:rsid w:val="00C82282"/>
    <w:rsid w:val="00C82CCA"/>
    <w:rsid w:val="00C82D24"/>
    <w:rsid w:val="00C83E47"/>
    <w:rsid w:val="00C84084"/>
    <w:rsid w:val="00C841FF"/>
    <w:rsid w:val="00C8462C"/>
    <w:rsid w:val="00C8471E"/>
    <w:rsid w:val="00C84955"/>
    <w:rsid w:val="00C84A39"/>
    <w:rsid w:val="00C84DAB"/>
    <w:rsid w:val="00C85852"/>
    <w:rsid w:val="00C85BF0"/>
    <w:rsid w:val="00C85FED"/>
    <w:rsid w:val="00C86467"/>
    <w:rsid w:val="00C87199"/>
    <w:rsid w:val="00C87581"/>
    <w:rsid w:val="00C90102"/>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52A"/>
    <w:rsid w:val="00CA0AEE"/>
    <w:rsid w:val="00CA14C9"/>
    <w:rsid w:val="00CA1A6A"/>
    <w:rsid w:val="00CA20A3"/>
    <w:rsid w:val="00CA236E"/>
    <w:rsid w:val="00CA24FB"/>
    <w:rsid w:val="00CA27D6"/>
    <w:rsid w:val="00CA2D5B"/>
    <w:rsid w:val="00CA2F6D"/>
    <w:rsid w:val="00CA2F94"/>
    <w:rsid w:val="00CA3143"/>
    <w:rsid w:val="00CA3501"/>
    <w:rsid w:val="00CA3AFB"/>
    <w:rsid w:val="00CA3B64"/>
    <w:rsid w:val="00CA4E97"/>
    <w:rsid w:val="00CA56EE"/>
    <w:rsid w:val="00CA5E6A"/>
    <w:rsid w:val="00CA5F8D"/>
    <w:rsid w:val="00CA6108"/>
    <w:rsid w:val="00CA61F5"/>
    <w:rsid w:val="00CA64D5"/>
    <w:rsid w:val="00CA66DA"/>
    <w:rsid w:val="00CA67A1"/>
    <w:rsid w:val="00CA7A20"/>
    <w:rsid w:val="00CA7A4F"/>
    <w:rsid w:val="00CB0AB7"/>
    <w:rsid w:val="00CB1877"/>
    <w:rsid w:val="00CB1AAC"/>
    <w:rsid w:val="00CB21E2"/>
    <w:rsid w:val="00CB2818"/>
    <w:rsid w:val="00CB3192"/>
    <w:rsid w:val="00CB3201"/>
    <w:rsid w:val="00CB3415"/>
    <w:rsid w:val="00CB360D"/>
    <w:rsid w:val="00CB3785"/>
    <w:rsid w:val="00CB3936"/>
    <w:rsid w:val="00CB3A41"/>
    <w:rsid w:val="00CB4089"/>
    <w:rsid w:val="00CB4329"/>
    <w:rsid w:val="00CB4B1F"/>
    <w:rsid w:val="00CB4E57"/>
    <w:rsid w:val="00CB516E"/>
    <w:rsid w:val="00CB5BB6"/>
    <w:rsid w:val="00CB6290"/>
    <w:rsid w:val="00CB6785"/>
    <w:rsid w:val="00CB67ED"/>
    <w:rsid w:val="00CB6E40"/>
    <w:rsid w:val="00CB6EAE"/>
    <w:rsid w:val="00CB7127"/>
    <w:rsid w:val="00CB766B"/>
    <w:rsid w:val="00CB7BF2"/>
    <w:rsid w:val="00CB7C04"/>
    <w:rsid w:val="00CB7E10"/>
    <w:rsid w:val="00CC05F2"/>
    <w:rsid w:val="00CC0DEB"/>
    <w:rsid w:val="00CC1417"/>
    <w:rsid w:val="00CC1478"/>
    <w:rsid w:val="00CC1720"/>
    <w:rsid w:val="00CC191C"/>
    <w:rsid w:val="00CC1B5F"/>
    <w:rsid w:val="00CC1F0F"/>
    <w:rsid w:val="00CC2759"/>
    <w:rsid w:val="00CC2901"/>
    <w:rsid w:val="00CC2EAB"/>
    <w:rsid w:val="00CC2F44"/>
    <w:rsid w:val="00CC356D"/>
    <w:rsid w:val="00CC3FEB"/>
    <w:rsid w:val="00CC469A"/>
    <w:rsid w:val="00CC52D2"/>
    <w:rsid w:val="00CC5719"/>
    <w:rsid w:val="00CC5828"/>
    <w:rsid w:val="00CC6A5F"/>
    <w:rsid w:val="00CC6F87"/>
    <w:rsid w:val="00CC7262"/>
    <w:rsid w:val="00CC7A24"/>
    <w:rsid w:val="00CC7DFE"/>
    <w:rsid w:val="00CD0040"/>
    <w:rsid w:val="00CD0569"/>
    <w:rsid w:val="00CD0BEF"/>
    <w:rsid w:val="00CD0EF3"/>
    <w:rsid w:val="00CD109D"/>
    <w:rsid w:val="00CD1E9D"/>
    <w:rsid w:val="00CD243C"/>
    <w:rsid w:val="00CD2A30"/>
    <w:rsid w:val="00CD2A39"/>
    <w:rsid w:val="00CD2D54"/>
    <w:rsid w:val="00CD37BD"/>
    <w:rsid w:val="00CD4041"/>
    <w:rsid w:val="00CD4565"/>
    <w:rsid w:val="00CD461B"/>
    <w:rsid w:val="00CD4823"/>
    <w:rsid w:val="00CD4B0C"/>
    <w:rsid w:val="00CD5288"/>
    <w:rsid w:val="00CD53FF"/>
    <w:rsid w:val="00CD57BE"/>
    <w:rsid w:val="00CD57C1"/>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4FF"/>
    <w:rsid w:val="00CE76C6"/>
    <w:rsid w:val="00CE7B1F"/>
    <w:rsid w:val="00CE7F9D"/>
    <w:rsid w:val="00CF0DEC"/>
    <w:rsid w:val="00CF10DB"/>
    <w:rsid w:val="00CF126F"/>
    <w:rsid w:val="00CF1C51"/>
    <w:rsid w:val="00CF1EA6"/>
    <w:rsid w:val="00CF2572"/>
    <w:rsid w:val="00CF25A1"/>
    <w:rsid w:val="00CF2B73"/>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7EA"/>
    <w:rsid w:val="00D03CB9"/>
    <w:rsid w:val="00D040AA"/>
    <w:rsid w:val="00D0435E"/>
    <w:rsid w:val="00D04533"/>
    <w:rsid w:val="00D04573"/>
    <w:rsid w:val="00D04940"/>
    <w:rsid w:val="00D05411"/>
    <w:rsid w:val="00D054CA"/>
    <w:rsid w:val="00D054F2"/>
    <w:rsid w:val="00D055D2"/>
    <w:rsid w:val="00D055F6"/>
    <w:rsid w:val="00D0584F"/>
    <w:rsid w:val="00D05E5A"/>
    <w:rsid w:val="00D06336"/>
    <w:rsid w:val="00D06476"/>
    <w:rsid w:val="00D06535"/>
    <w:rsid w:val="00D065C2"/>
    <w:rsid w:val="00D06995"/>
    <w:rsid w:val="00D070BF"/>
    <w:rsid w:val="00D07B0D"/>
    <w:rsid w:val="00D0C93C"/>
    <w:rsid w:val="00D104C9"/>
    <w:rsid w:val="00D10E20"/>
    <w:rsid w:val="00D1160E"/>
    <w:rsid w:val="00D12C10"/>
    <w:rsid w:val="00D12CE4"/>
    <w:rsid w:val="00D1305C"/>
    <w:rsid w:val="00D13087"/>
    <w:rsid w:val="00D137F1"/>
    <w:rsid w:val="00D13856"/>
    <w:rsid w:val="00D13A97"/>
    <w:rsid w:val="00D14643"/>
    <w:rsid w:val="00D15189"/>
    <w:rsid w:val="00D157B2"/>
    <w:rsid w:val="00D16ABD"/>
    <w:rsid w:val="00D16D8E"/>
    <w:rsid w:val="00D16FA0"/>
    <w:rsid w:val="00D17378"/>
    <w:rsid w:val="00D2017F"/>
    <w:rsid w:val="00D206F5"/>
    <w:rsid w:val="00D21449"/>
    <w:rsid w:val="00D216B2"/>
    <w:rsid w:val="00D21BB2"/>
    <w:rsid w:val="00D222F1"/>
    <w:rsid w:val="00D22940"/>
    <w:rsid w:val="00D23974"/>
    <w:rsid w:val="00D24007"/>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DAD"/>
    <w:rsid w:val="00D34138"/>
    <w:rsid w:val="00D341F3"/>
    <w:rsid w:val="00D34548"/>
    <w:rsid w:val="00D34914"/>
    <w:rsid w:val="00D36606"/>
    <w:rsid w:val="00D36816"/>
    <w:rsid w:val="00D36CD7"/>
    <w:rsid w:val="00D36CE2"/>
    <w:rsid w:val="00D36ED9"/>
    <w:rsid w:val="00D37A37"/>
    <w:rsid w:val="00D40C05"/>
    <w:rsid w:val="00D40EBE"/>
    <w:rsid w:val="00D4101D"/>
    <w:rsid w:val="00D4128C"/>
    <w:rsid w:val="00D41542"/>
    <w:rsid w:val="00D42AFB"/>
    <w:rsid w:val="00D433A0"/>
    <w:rsid w:val="00D43511"/>
    <w:rsid w:val="00D4404B"/>
    <w:rsid w:val="00D4411B"/>
    <w:rsid w:val="00D44ABA"/>
    <w:rsid w:val="00D44EC6"/>
    <w:rsid w:val="00D45098"/>
    <w:rsid w:val="00D45CFA"/>
    <w:rsid w:val="00D45EB6"/>
    <w:rsid w:val="00D4638E"/>
    <w:rsid w:val="00D46D18"/>
    <w:rsid w:val="00D4724C"/>
    <w:rsid w:val="00D47E56"/>
    <w:rsid w:val="00D50161"/>
    <w:rsid w:val="00D501D3"/>
    <w:rsid w:val="00D50378"/>
    <w:rsid w:val="00D507DF"/>
    <w:rsid w:val="00D5130A"/>
    <w:rsid w:val="00D51533"/>
    <w:rsid w:val="00D51769"/>
    <w:rsid w:val="00D51F85"/>
    <w:rsid w:val="00D51FB8"/>
    <w:rsid w:val="00D5221C"/>
    <w:rsid w:val="00D522D8"/>
    <w:rsid w:val="00D53A98"/>
    <w:rsid w:val="00D53F6E"/>
    <w:rsid w:val="00D54174"/>
    <w:rsid w:val="00D548CF"/>
    <w:rsid w:val="00D5491C"/>
    <w:rsid w:val="00D5494D"/>
    <w:rsid w:val="00D54CCF"/>
    <w:rsid w:val="00D554E8"/>
    <w:rsid w:val="00D555F0"/>
    <w:rsid w:val="00D556E8"/>
    <w:rsid w:val="00D55E12"/>
    <w:rsid w:val="00D56226"/>
    <w:rsid w:val="00D5657D"/>
    <w:rsid w:val="00D56BF8"/>
    <w:rsid w:val="00D5704D"/>
    <w:rsid w:val="00D5748E"/>
    <w:rsid w:val="00D577BB"/>
    <w:rsid w:val="00D57A88"/>
    <w:rsid w:val="00D60355"/>
    <w:rsid w:val="00D60B39"/>
    <w:rsid w:val="00D610C4"/>
    <w:rsid w:val="00D612A9"/>
    <w:rsid w:val="00D61309"/>
    <w:rsid w:val="00D61958"/>
    <w:rsid w:val="00D61ABF"/>
    <w:rsid w:val="00D61CE2"/>
    <w:rsid w:val="00D61E63"/>
    <w:rsid w:val="00D6201F"/>
    <w:rsid w:val="00D62290"/>
    <w:rsid w:val="00D6301F"/>
    <w:rsid w:val="00D63253"/>
    <w:rsid w:val="00D636BE"/>
    <w:rsid w:val="00D639DA"/>
    <w:rsid w:val="00D6411E"/>
    <w:rsid w:val="00D64482"/>
    <w:rsid w:val="00D64979"/>
    <w:rsid w:val="00D64A0C"/>
    <w:rsid w:val="00D64DB5"/>
    <w:rsid w:val="00D65513"/>
    <w:rsid w:val="00D65C71"/>
    <w:rsid w:val="00D65DCC"/>
    <w:rsid w:val="00D660D1"/>
    <w:rsid w:val="00D66234"/>
    <w:rsid w:val="00D66935"/>
    <w:rsid w:val="00D66C59"/>
    <w:rsid w:val="00D67313"/>
    <w:rsid w:val="00D7028E"/>
    <w:rsid w:val="00D702CA"/>
    <w:rsid w:val="00D70636"/>
    <w:rsid w:val="00D71230"/>
    <w:rsid w:val="00D722C4"/>
    <w:rsid w:val="00D7313C"/>
    <w:rsid w:val="00D735D0"/>
    <w:rsid w:val="00D738D2"/>
    <w:rsid w:val="00D74033"/>
    <w:rsid w:val="00D74118"/>
    <w:rsid w:val="00D74693"/>
    <w:rsid w:val="00D74696"/>
    <w:rsid w:val="00D753D8"/>
    <w:rsid w:val="00D75688"/>
    <w:rsid w:val="00D757BC"/>
    <w:rsid w:val="00D7589B"/>
    <w:rsid w:val="00D760A2"/>
    <w:rsid w:val="00D760C9"/>
    <w:rsid w:val="00D77315"/>
    <w:rsid w:val="00D77465"/>
    <w:rsid w:val="00D77D3C"/>
    <w:rsid w:val="00D80021"/>
    <w:rsid w:val="00D807E5"/>
    <w:rsid w:val="00D80803"/>
    <w:rsid w:val="00D80843"/>
    <w:rsid w:val="00D80847"/>
    <w:rsid w:val="00D81B8F"/>
    <w:rsid w:val="00D833BE"/>
    <w:rsid w:val="00D84C22"/>
    <w:rsid w:val="00D8562F"/>
    <w:rsid w:val="00D858D9"/>
    <w:rsid w:val="00D85B15"/>
    <w:rsid w:val="00D8724C"/>
    <w:rsid w:val="00D8796D"/>
    <w:rsid w:val="00D87E37"/>
    <w:rsid w:val="00D87F8C"/>
    <w:rsid w:val="00D901A5"/>
    <w:rsid w:val="00D9027A"/>
    <w:rsid w:val="00D90280"/>
    <w:rsid w:val="00D90A85"/>
    <w:rsid w:val="00D91760"/>
    <w:rsid w:val="00D923F7"/>
    <w:rsid w:val="00D9272F"/>
    <w:rsid w:val="00D92936"/>
    <w:rsid w:val="00D929A3"/>
    <w:rsid w:val="00D92C4B"/>
    <w:rsid w:val="00D93004"/>
    <w:rsid w:val="00D930C0"/>
    <w:rsid w:val="00D93283"/>
    <w:rsid w:val="00D936B2"/>
    <w:rsid w:val="00D93711"/>
    <w:rsid w:val="00D938C1"/>
    <w:rsid w:val="00D939E9"/>
    <w:rsid w:val="00D942C4"/>
    <w:rsid w:val="00D94901"/>
    <w:rsid w:val="00D95413"/>
    <w:rsid w:val="00D9573E"/>
    <w:rsid w:val="00D95B4C"/>
    <w:rsid w:val="00D963A9"/>
    <w:rsid w:val="00D96479"/>
    <w:rsid w:val="00D964FA"/>
    <w:rsid w:val="00D96D2A"/>
    <w:rsid w:val="00D96F2A"/>
    <w:rsid w:val="00D97571"/>
    <w:rsid w:val="00D97A50"/>
    <w:rsid w:val="00D97BF9"/>
    <w:rsid w:val="00DA019E"/>
    <w:rsid w:val="00DA05BF"/>
    <w:rsid w:val="00DA0AD0"/>
    <w:rsid w:val="00DA0C2C"/>
    <w:rsid w:val="00DA193F"/>
    <w:rsid w:val="00DA1B0B"/>
    <w:rsid w:val="00DA23FA"/>
    <w:rsid w:val="00DA2589"/>
    <w:rsid w:val="00DA29C7"/>
    <w:rsid w:val="00DA2AF8"/>
    <w:rsid w:val="00DA2C76"/>
    <w:rsid w:val="00DA37EF"/>
    <w:rsid w:val="00DA386A"/>
    <w:rsid w:val="00DA466E"/>
    <w:rsid w:val="00DA47A8"/>
    <w:rsid w:val="00DA4AC1"/>
    <w:rsid w:val="00DA524D"/>
    <w:rsid w:val="00DA6C37"/>
    <w:rsid w:val="00DA7D61"/>
    <w:rsid w:val="00DB0BB5"/>
    <w:rsid w:val="00DB14DD"/>
    <w:rsid w:val="00DB1890"/>
    <w:rsid w:val="00DB1D21"/>
    <w:rsid w:val="00DB1F2C"/>
    <w:rsid w:val="00DB203C"/>
    <w:rsid w:val="00DB2684"/>
    <w:rsid w:val="00DB2897"/>
    <w:rsid w:val="00DB2E73"/>
    <w:rsid w:val="00DB328C"/>
    <w:rsid w:val="00DB3592"/>
    <w:rsid w:val="00DB472F"/>
    <w:rsid w:val="00DB47E5"/>
    <w:rsid w:val="00DB485B"/>
    <w:rsid w:val="00DB4C3B"/>
    <w:rsid w:val="00DB4C93"/>
    <w:rsid w:val="00DB4F05"/>
    <w:rsid w:val="00DB50C1"/>
    <w:rsid w:val="00DB5421"/>
    <w:rsid w:val="00DB5704"/>
    <w:rsid w:val="00DB5755"/>
    <w:rsid w:val="00DB5F2D"/>
    <w:rsid w:val="00DB64F4"/>
    <w:rsid w:val="00DB6C8E"/>
    <w:rsid w:val="00DB711C"/>
    <w:rsid w:val="00DB714D"/>
    <w:rsid w:val="00DB7628"/>
    <w:rsid w:val="00DB7B06"/>
    <w:rsid w:val="00DB7C3F"/>
    <w:rsid w:val="00DC0172"/>
    <w:rsid w:val="00DC01C9"/>
    <w:rsid w:val="00DC039D"/>
    <w:rsid w:val="00DC1496"/>
    <w:rsid w:val="00DC198B"/>
    <w:rsid w:val="00DC1993"/>
    <w:rsid w:val="00DC20CE"/>
    <w:rsid w:val="00DC23C9"/>
    <w:rsid w:val="00DC2894"/>
    <w:rsid w:val="00DC3052"/>
    <w:rsid w:val="00DC370E"/>
    <w:rsid w:val="00DC392E"/>
    <w:rsid w:val="00DC3F8A"/>
    <w:rsid w:val="00DC4144"/>
    <w:rsid w:val="00DC419C"/>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06A"/>
    <w:rsid w:val="00DE0175"/>
    <w:rsid w:val="00DE0D00"/>
    <w:rsid w:val="00DE0D18"/>
    <w:rsid w:val="00DE1208"/>
    <w:rsid w:val="00DE16CD"/>
    <w:rsid w:val="00DE220D"/>
    <w:rsid w:val="00DE2803"/>
    <w:rsid w:val="00DE3213"/>
    <w:rsid w:val="00DE3F0E"/>
    <w:rsid w:val="00DE3FB5"/>
    <w:rsid w:val="00DE4A00"/>
    <w:rsid w:val="00DE579E"/>
    <w:rsid w:val="00DE5DCF"/>
    <w:rsid w:val="00DE6492"/>
    <w:rsid w:val="00DE652F"/>
    <w:rsid w:val="00DE65AF"/>
    <w:rsid w:val="00DE7902"/>
    <w:rsid w:val="00DF02EE"/>
    <w:rsid w:val="00DF037B"/>
    <w:rsid w:val="00DF0517"/>
    <w:rsid w:val="00DF0830"/>
    <w:rsid w:val="00DF0AA6"/>
    <w:rsid w:val="00DF1358"/>
    <w:rsid w:val="00DF1CDA"/>
    <w:rsid w:val="00DF2420"/>
    <w:rsid w:val="00DF280B"/>
    <w:rsid w:val="00DF28B7"/>
    <w:rsid w:val="00DF2CA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232"/>
    <w:rsid w:val="00E01B12"/>
    <w:rsid w:val="00E02047"/>
    <w:rsid w:val="00E026FD"/>
    <w:rsid w:val="00E02A02"/>
    <w:rsid w:val="00E02AE7"/>
    <w:rsid w:val="00E02F7E"/>
    <w:rsid w:val="00E037E3"/>
    <w:rsid w:val="00E03E9A"/>
    <w:rsid w:val="00E04590"/>
    <w:rsid w:val="00E04C02"/>
    <w:rsid w:val="00E04FBA"/>
    <w:rsid w:val="00E053B2"/>
    <w:rsid w:val="00E0617A"/>
    <w:rsid w:val="00E0644B"/>
    <w:rsid w:val="00E064D3"/>
    <w:rsid w:val="00E06595"/>
    <w:rsid w:val="00E069D4"/>
    <w:rsid w:val="00E06AF2"/>
    <w:rsid w:val="00E0763E"/>
    <w:rsid w:val="00E0799E"/>
    <w:rsid w:val="00E07B7D"/>
    <w:rsid w:val="00E07DB8"/>
    <w:rsid w:val="00E1050F"/>
    <w:rsid w:val="00E11290"/>
    <w:rsid w:val="00E113B7"/>
    <w:rsid w:val="00E114C5"/>
    <w:rsid w:val="00E11A92"/>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B94"/>
    <w:rsid w:val="00E20C20"/>
    <w:rsid w:val="00E21896"/>
    <w:rsid w:val="00E219A1"/>
    <w:rsid w:val="00E2202A"/>
    <w:rsid w:val="00E22D1B"/>
    <w:rsid w:val="00E2324A"/>
    <w:rsid w:val="00E235F5"/>
    <w:rsid w:val="00E23783"/>
    <w:rsid w:val="00E237BD"/>
    <w:rsid w:val="00E23A53"/>
    <w:rsid w:val="00E23DF4"/>
    <w:rsid w:val="00E2401E"/>
    <w:rsid w:val="00E247EE"/>
    <w:rsid w:val="00E256E5"/>
    <w:rsid w:val="00E26411"/>
    <w:rsid w:val="00E264BC"/>
    <w:rsid w:val="00E26AC1"/>
    <w:rsid w:val="00E2720A"/>
    <w:rsid w:val="00E2723E"/>
    <w:rsid w:val="00E27AE8"/>
    <w:rsid w:val="00E27AEB"/>
    <w:rsid w:val="00E3008F"/>
    <w:rsid w:val="00E307B6"/>
    <w:rsid w:val="00E3142D"/>
    <w:rsid w:val="00E316F5"/>
    <w:rsid w:val="00E31774"/>
    <w:rsid w:val="00E32E9C"/>
    <w:rsid w:val="00E339F2"/>
    <w:rsid w:val="00E34EBE"/>
    <w:rsid w:val="00E34F85"/>
    <w:rsid w:val="00E35B42"/>
    <w:rsid w:val="00E36093"/>
    <w:rsid w:val="00E37AE3"/>
    <w:rsid w:val="00E40BF8"/>
    <w:rsid w:val="00E410C7"/>
    <w:rsid w:val="00E4154D"/>
    <w:rsid w:val="00E4196F"/>
    <w:rsid w:val="00E41A87"/>
    <w:rsid w:val="00E41AD6"/>
    <w:rsid w:val="00E41B01"/>
    <w:rsid w:val="00E42017"/>
    <w:rsid w:val="00E4235D"/>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B9F"/>
    <w:rsid w:val="00E50D89"/>
    <w:rsid w:val="00E5184F"/>
    <w:rsid w:val="00E5277E"/>
    <w:rsid w:val="00E528F9"/>
    <w:rsid w:val="00E52D8F"/>
    <w:rsid w:val="00E53522"/>
    <w:rsid w:val="00E545FA"/>
    <w:rsid w:val="00E546E8"/>
    <w:rsid w:val="00E5496E"/>
    <w:rsid w:val="00E55288"/>
    <w:rsid w:val="00E55854"/>
    <w:rsid w:val="00E5596C"/>
    <w:rsid w:val="00E55BA5"/>
    <w:rsid w:val="00E56707"/>
    <w:rsid w:val="00E56ACD"/>
    <w:rsid w:val="00E56F0A"/>
    <w:rsid w:val="00E571E1"/>
    <w:rsid w:val="00E57279"/>
    <w:rsid w:val="00E57739"/>
    <w:rsid w:val="00E6045F"/>
    <w:rsid w:val="00E60CA2"/>
    <w:rsid w:val="00E628AD"/>
    <w:rsid w:val="00E62908"/>
    <w:rsid w:val="00E64339"/>
    <w:rsid w:val="00E64DAA"/>
    <w:rsid w:val="00E656C5"/>
    <w:rsid w:val="00E65B54"/>
    <w:rsid w:val="00E66B76"/>
    <w:rsid w:val="00E673F9"/>
    <w:rsid w:val="00E67584"/>
    <w:rsid w:val="00E67669"/>
    <w:rsid w:val="00E677BD"/>
    <w:rsid w:val="00E67AE7"/>
    <w:rsid w:val="00E7011C"/>
    <w:rsid w:val="00E708BC"/>
    <w:rsid w:val="00E70C34"/>
    <w:rsid w:val="00E70C44"/>
    <w:rsid w:val="00E7100C"/>
    <w:rsid w:val="00E7138D"/>
    <w:rsid w:val="00E71DB6"/>
    <w:rsid w:val="00E7273B"/>
    <w:rsid w:val="00E72B6E"/>
    <w:rsid w:val="00E73047"/>
    <w:rsid w:val="00E74227"/>
    <w:rsid w:val="00E742F4"/>
    <w:rsid w:val="00E748D6"/>
    <w:rsid w:val="00E74B6D"/>
    <w:rsid w:val="00E74BE2"/>
    <w:rsid w:val="00E75976"/>
    <w:rsid w:val="00E75C2C"/>
    <w:rsid w:val="00E75E5C"/>
    <w:rsid w:val="00E75FB1"/>
    <w:rsid w:val="00E760FF"/>
    <w:rsid w:val="00E76384"/>
    <w:rsid w:val="00E76A5E"/>
    <w:rsid w:val="00E775E3"/>
    <w:rsid w:val="00E77A45"/>
    <w:rsid w:val="00E801E4"/>
    <w:rsid w:val="00E80421"/>
    <w:rsid w:val="00E80693"/>
    <w:rsid w:val="00E812F5"/>
    <w:rsid w:val="00E8154B"/>
    <w:rsid w:val="00E82968"/>
    <w:rsid w:val="00E82F22"/>
    <w:rsid w:val="00E8357D"/>
    <w:rsid w:val="00E8373C"/>
    <w:rsid w:val="00E83967"/>
    <w:rsid w:val="00E839AD"/>
    <w:rsid w:val="00E83E51"/>
    <w:rsid w:val="00E83E8C"/>
    <w:rsid w:val="00E83FCE"/>
    <w:rsid w:val="00E8437C"/>
    <w:rsid w:val="00E84570"/>
    <w:rsid w:val="00E846CA"/>
    <w:rsid w:val="00E8487A"/>
    <w:rsid w:val="00E84B0F"/>
    <w:rsid w:val="00E85726"/>
    <w:rsid w:val="00E85E2B"/>
    <w:rsid w:val="00E86546"/>
    <w:rsid w:val="00E872A7"/>
    <w:rsid w:val="00E878CC"/>
    <w:rsid w:val="00E87A7D"/>
    <w:rsid w:val="00E87EAD"/>
    <w:rsid w:val="00E901AB"/>
    <w:rsid w:val="00E90AF8"/>
    <w:rsid w:val="00E91CCD"/>
    <w:rsid w:val="00E923FD"/>
    <w:rsid w:val="00E924F7"/>
    <w:rsid w:val="00E9292A"/>
    <w:rsid w:val="00E9308C"/>
    <w:rsid w:val="00E93DA5"/>
    <w:rsid w:val="00E940BA"/>
    <w:rsid w:val="00E94687"/>
    <w:rsid w:val="00E94E4D"/>
    <w:rsid w:val="00E95DD9"/>
    <w:rsid w:val="00E96341"/>
    <w:rsid w:val="00E9647F"/>
    <w:rsid w:val="00E967EA"/>
    <w:rsid w:val="00E96839"/>
    <w:rsid w:val="00E96CB9"/>
    <w:rsid w:val="00E9721B"/>
    <w:rsid w:val="00E97299"/>
    <w:rsid w:val="00E9777D"/>
    <w:rsid w:val="00E97A23"/>
    <w:rsid w:val="00E97B21"/>
    <w:rsid w:val="00E97C21"/>
    <w:rsid w:val="00EA05D9"/>
    <w:rsid w:val="00EA1521"/>
    <w:rsid w:val="00EA16C4"/>
    <w:rsid w:val="00EA1986"/>
    <w:rsid w:val="00EA19E9"/>
    <w:rsid w:val="00EA2418"/>
    <w:rsid w:val="00EA2443"/>
    <w:rsid w:val="00EA24A3"/>
    <w:rsid w:val="00EA28C1"/>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0497"/>
    <w:rsid w:val="00EB19E0"/>
    <w:rsid w:val="00EB1C21"/>
    <w:rsid w:val="00EB249C"/>
    <w:rsid w:val="00EB2534"/>
    <w:rsid w:val="00EB33B0"/>
    <w:rsid w:val="00EB3B36"/>
    <w:rsid w:val="00EB42A7"/>
    <w:rsid w:val="00EB5649"/>
    <w:rsid w:val="00EB5754"/>
    <w:rsid w:val="00EB5A53"/>
    <w:rsid w:val="00EB5A80"/>
    <w:rsid w:val="00EB6151"/>
    <w:rsid w:val="00EB644D"/>
    <w:rsid w:val="00EB675E"/>
    <w:rsid w:val="00EB6BB7"/>
    <w:rsid w:val="00EB780D"/>
    <w:rsid w:val="00EB7AB7"/>
    <w:rsid w:val="00EB7CDE"/>
    <w:rsid w:val="00EB7FBE"/>
    <w:rsid w:val="00EC0337"/>
    <w:rsid w:val="00EC07DD"/>
    <w:rsid w:val="00EC093F"/>
    <w:rsid w:val="00EC0D7C"/>
    <w:rsid w:val="00EC1115"/>
    <w:rsid w:val="00EC11A8"/>
    <w:rsid w:val="00EC19D7"/>
    <w:rsid w:val="00EC1CBB"/>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B38"/>
    <w:rsid w:val="00EC7C16"/>
    <w:rsid w:val="00EC7C76"/>
    <w:rsid w:val="00EC7F14"/>
    <w:rsid w:val="00EC7FC4"/>
    <w:rsid w:val="00ED0190"/>
    <w:rsid w:val="00ED09C2"/>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44C"/>
    <w:rsid w:val="00ED7680"/>
    <w:rsid w:val="00ED7770"/>
    <w:rsid w:val="00ED78E4"/>
    <w:rsid w:val="00ED7A68"/>
    <w:rsid w:val="00EE1043"/>
    <w:rsid w:val="00EE16F0"/>
    <w:rsid w:val="00EE1A88"/>
    <w:rsid w:val="00EE1CA1"/>
    <w:rsid w:val="00EE220A"/>
    <w:rsid w:val="00EE2448"/>
    <w:rsid w:val="00EE249B"/>
    <w:rsid w:val="00EE2853"/>
    <w:rsid w:val="00EE3012"/>
    <w:rsid w:val="00EE314E"/>
    <w:rsid w:val="00EE31AF"/>
    <w:rsid w:val="00EE352A"/>
    <w:rsid w:val="00EE4A0C"/>
    <w:rsid w:val="00EE5F9E"/>
    <w:rsid w:val="00EE627B"/>
    <w:rsid w:val="00EE7A5E"/>
    <w:rsid w:val="00EF0685"/>
    <w:rsid w:val="00EF0916"/>
    <w:rsid w:val="00EF0AE0"/>
    <w:rsid w:val="00EF0DE4"/>
    <w:rsid w:val="00EF1680"/>
    <w:rsid w:val="00EF16CA"/>
    <w:rsid w:val="00EF1C9B"/>
    <w:rsid w:val="00EF1D1E"/>
    <w:rsid w:val="00EF26BD"/>
    <w:rsid w:val="00EF2A4A"/>
    <w:rsid w:val="00EF2B66"/>
    <w:rsid w:val="00EF4033"/>
    <w:rsid w:val="00EF4448"/>
    <w:rsid w:val="00EF4A41"/>
    <w:rsid w:val="00EF5D36"/>
    <w:rsid w:val="00EF5F34"/>
    <w:rsid w:val="00EF66FC"/>
    <w:rsid w:val="00EF6A53"/>
    <w:rsid w:val="00EF6B68"/>
    <w:rsid w:val="00EF72D1"/>
    <w:rsid w:val="00EF7936"/>
    <w:rsid w:val="00F00C01"/>
    <w:rsid w:val="00F0135B"/>
    <w:rsid w:val="00F01FD1"/>
    <w:rsid w:val="00F0247E"/>
    <w:rsid w:val="00F02E73"/>
    <w:rsid w:val="00F03088"/>
    <w:rsid w:val="00F03091"/>
    <w:rsid w:val="00F03789"/>
    <w:rsid w:val="00F05459"/>
    <w:rsid w:val="00F054DC"/>
    <w:rsid w:val="00F05514"/>
    <w:rsid w:val="00F063A1"/>
    <w:rsid w:val="00F06CF5"/>
    <w:rsid w:val="00F075F5"/>
    <w:rsid w:val="00F07781"/>
    <w:rsid w:val="00F07B66"/>
    <w:rsid w:val="00F10028"/>
    <w:rsid w:val="00F10140"/>
    <w:rsid w:val="00F107E3"/>
    <w:rsid w:val="00F109C7"/>
    <w:rsid w:val="00F11525"/>
    <w:rsid w:val="00F11BAF"/>
    <w:rsid w:val="00F11CE3"/>
    <w:rsid w:val="00F12400"/>
    <w:rsid w:val="00F12764"/>
    <w:rsid w:val="00F12825"/>
    <w:rsid w:val="00F12F5F"/>
    <w:rsid w:val="00F12F78"/>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317"/>
    <w:rsid w:val="00F27684"/>
    <w:rsid w:val="00F27E65"/>
    <w:rsid w:val="00F30EE7"/>
    <w:rsid w:val="00F318BA"/>
    <w:rsid w:val="00F318CC"/>
    <w:rsid w:val="00F319F3"/>
    <w:rsid w:val="00F31AC1"/>
    <w:rsid w:val="00F31DEA"/>
    <w:rsid w:val="00F32B1F"/>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328"/>
    <w:rsid w:val="00F44435"/>
    <w:rsid w:val="00F44FA1"/>
    <w:rsid w:val="00F45418"/>
    <w:rsid w:val="00F45BCE"/>
    <w:rsid w:val="00F46423"/>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02D"/>
    <w:rsid w:val="00F566F6"/>
    <w:rsid w:val="00F56CE1"/>
    <w:rsid w:val="00F57031"/>
    <w:rsid w:val="00F57532"/>
    <w:rsid w:val="00F6003E"/>
    <w:rsid w:val="00F6038F"/>
    <w:rsid w:val="00F60839"/>
    <w:rsid w:val="00F60ED3"/>
    <w:rsid w:val="00F6186F"/>
    <w:rsid w:val="00F61DD5"/>
    <w:rsid w:val="00F622E3"/>
    <w:rsid w:val="00F6274E"/>
    <w:rsid w:val="00F62833"/>
    <w:rsid w:val="00F62AE5"/>
    <w:rsid w:val="00F62B07"/>
    <w:rsid w:val="00F62D01"/>
    <w:rsid w:val="00F62EE5"/>
    <w:rsid w:val="00F63528"/>
    <w:rsid w:val="00F63BB0"/>
    <w:rsid w:val="00F64C7D"/>
    <w:rsid w:val="00F64FDB"/>
    <w:rsid w:val="00F65784"/>
    <w:rsid w:val="00F66746"/>
    <w:rsid w:val="00F669C5"/>
    <w:rsid w:val="00F66F82"/>
    <w:rsid w:val="00F672FF"/>
    <w:rsid w:val="00F67ACE"/>
    <w:rsid w:val="00F67C1B"/>
    <w:rsid w:val="00F67F40"/>
    <w:rsid w:val="00F70195"/>
    <w:rsid w:val="00F70FC0"/>
    <w:rsid w:val="00F713D2"/>
    <w:rsid w:val="00F715E7"/>
    <w:rsid w:val="00F71848"/>
    <w:rsid w:val="00F71FF8"/>
    <w:rsid w:val="00F721E2"/>
    <w:rsid w:val="00F72602"/>
    <w:rsid w:val="00F7263A"/>
    <w:rsid w:val="00F72D63"/>
    <w:rsid w:val="00F72DEA"/>
    <w:rsid w:val="00F7331C"/>
    <w:rsid w:val="00F73B7F"/>
    <w:rsid w:val="00F74ABA"/>
    <w:rsid w:val="00F74C64"/>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03"/>
    <w:rsid w:val="00F81524"/>
    <w:rsid w:val="00F822FE"/>
    <w:rsid w:val="00F82562"/>
    <w:rsid w:val="00F82D94"/>
    <w:rsid w:val="00F830C2"/>
    <w:rsid w:val="00F83142"/>
    <w:rsid w:val="00F83362"/>
    <w:rsid w:val="00F84067"/>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B4D"/>
    <w:rsid w:val="00F92F98"/>
    <w:rsid w:val="00F93AEB"/>
    <w:rsid w:val="00F93DB1"/>
    <w:rsid w:val="00F93FC5"/>
    <w:rsid w:val="00F94CD4"/>
    <w:rsid w:val="00F9506A"/>
    <w:rsid w:val="00F955CD"/>
    <w:rsid w:val="00F959F2"/>
    <w:rsid w:val="00F95AB2"/>
    <w:rsid w:val="00F95B03"/>
    <w:rsid w:val="00F96026"/>
    <w:rsid w:val="00F96B57"/>
    <w:rsid w:val="00F97CE1"/>
    <w:rsid w:val="00FA0130"/>
    <w:rsid w:val="00FA0966"/>
    <w:rsid w:val="00FA0C30"/>
    <w:rsid w:val="00FA1419"/>
    <w:rsid w:val="00FA1755"/>
    <w:rsid w:val="00FA18F2"/>
    <w:rsid w:val="00FA1ECE"/>
    <w:rsid w:val="00FA208B"/>
    <w:rsid w:val="00FA217F"/>
    <w:rsid w:val="00FA25B0"/>
    <w:rsid w:val="00FA267A"/>
    <w:rsid w:val="00FA280A"/>
    <w:rsid w:val="00FA2D0D"/>
    <w:rsid w:val="00FA368A"/>
    <w:rsid w:val="00FA3832"/>
    <w:rsid w:val="00FA3EBF"/>
    <w:rsid w:val="00FA4510"/>
    <w:rsid w:val="00FA4833"/>
    <w:rsid w:val="00FA4C90"/>
    <w:rsid w:val="00FA4EEC"/>
    <w:rsid w:val="00FA5127"/>
    <w:rsid w:val="00FA5950"/>
    <w:rsid w:val="00FA6752"/>
    <w:rsid w:val="00FA6845"/>
    <w:rsid w:val="00FA6905"/>
    <w:rsid w:val="00FA6A79"/>
    <w:rsid w:val="00FA6DF8"/>
    <w:rsid w:val="00FA7A01"/>
    <w:rsid w:val="00FB03E9"/>
    <w:rsid w:val="00FB082B"/>
    <w:rsid w:val="00FB08DC"/>
    <w:rsid w:val="00FB1250"/>
    <w:rsid w:val="00FB1807"/>
    <w:rsid w:val="00FB231E"/>
    <w:rsid w:val="00FB28CB"/>
    <w:rsid w:val="00FB2F2E"/>
    <w:rsid w:val="00FB37C3"/>
    <w:rsid w:val="00FB3CEA"/>
    <w:rsid w:val="00FB3D32"/>
    <w:rsid w:val="00FB4456"/>
    <w:rsid w:val="00FB4D43"/>
    <w:rsid w:val="00FB5120"/>
    <w:rsid w:val="00FB5288"/>
    <w:rsid w:val="00FB5485"/>
    <w:rsid w:val="00FB5663"/>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622"/>
    <w:rsid w:val="00FC4785"/>
    <w:rsid w:val="00FC5574"/>
    <w:rsid w:val="00FC5D45"/>
    <w:rsid w:val="00FC5DDD"/>
    <w:rsid w:val="00FC5E78"/>
    <w:rsid w:val="00FC65A3"/>
    <w:rsid w:val="00FC691C"/>
    <w:rsid w:val="00FC69B4"/>
    <w:rsid w:val="00FC6CBD"/>
    <w:rsid w:val="00FC6D7D"/>
    <w:rsid w:val="00FD046D"/>
    <w:rsid w:val="00FD0A3A"/>
    <w:rsid w:val="00FD14BA"/>
    <w:rsid w:val="00FD16AF"/>
    <w:rsid w:val="00FD18F7"/>
    <w:rsid w:val="00FD1F4D"/>
    <w:rsid w:val="00FD2218"/>
    <w:rsid w:val="00FD225D"/>
    <w:rsid w:val="00FD24F1"/>
    <w:rsid w:val="00FD28C6"/>
    <w:rsid w:val="00FD2A3E"/>
    <w:rsid w:val="00FD3BCE"/>
    <w:rsid w:val="00FD496E"/>
    <w:rsid w:val="00FD4EA9"/>
    <w:rsid w:val="00FD5091"/>
    <w:rsid w:val="00FD546E"/>
    <w:rsid w:val="00FD5869"/>
    <w:rsid w:val="00FD6006"/>
    <w:rsid w:val="00FD6C56"/>
    <w:rsid w:val="00FD6D94"/>
    <w:rsid w:val="00FD6FFE"/>
    <w:rsid w:val="00FD7077"/>
    <w:rsid w:val="00FD7766"/>
    <w:rsid w:val="00FD7BF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286"/>
    <w:rsid w:val="00FF0FA4"/>
    <w:rsid w:val="00FF1B0B"/>
    <w:rsid w:val="00FF1FBA"/>
    <w:rsid w:val="00FF2773"/>
    <w:rsid w:val="00FF2B42"/>
    <w:rsid w:val="00FF2C9A"/>
    <w:rsid w:val="00FF2E3F"/>
    <w:rsid w:val="00FF322C"/>
    <w:rsid w:val="00FF3EF8"/>
    <w:rsid w:val="00FF4005"/>
    <w:rsid w:val="00FF438D"/>
    <w:rsid w:val="00FF4405"/>
    <w:rsid w:val="00FF454E"/>
    <w:rsid w:val="00FF507F"/>
    <w:rsid w:val="00FF5580"/>
    <w:rsid w:val="00FF5D4D"/>
    <w:rsid w:val="00FF634E"/>
    <w:rsid w:val="00FF649E"/>
    <w:rsid w:val="00FF6A41"/>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A5950"/>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E069D4"/>
    <w:pPr>
      <w:numPr>
        <w:numId w:val="1"/>
      </w:numPr>
      <w:tabs>
        <w:tab w:val="left" w:pos="567"/>
      </w:tabs>
      <w:spacing w:before="0"/>
      <w:ind w:left="357" w:hanging="357"/>
      <w:jc w:val="both"/>
    </w:pPr>
    <w:rPr>
      <w:rFonts w:ascii="Calibri" w:hAnsi="Calibri" w:cs="Calibri"/>
      <w:color w:val="auto"/>
      <w:sz w:val="22"/>
      <w:szCs w:val="22"/>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069D4"/>
    <w:rPr>
      <w:rFonts w:ascii="Calibri" w:eastAsiaTheme="majorEastAsia" w:hAnsi="Calibri" w:cs="Calibri"/>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999"/>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1638"/>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C32B8"/>
    <w:pPr>
      <w:tabs>
        <w:tab w:val="left" w:pos="426"/>
        <w:tab w:val="right" w:leader="dot" w:pos="9628"/>
      </w:tabs>
      <w:spacing w:after="100"/>
    </w:pPr>
    <w:rPr>
      <w:rFonts w:asciiTheme="majorHAnsi" w:eastAsia="Times New Roman" w:hAnsiTheme="majorHAnsi" w:cstheme="majorHAnsi"/>
      <w:noProof/>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Recuodecorpodetexto31">
    <w:name w:val="Recuo de corpo de texto 31"/>
    <w:basedOn w:val="Normal"/>
    <w:rsid w:val="00F92B4D"/>
    <w:pPr>
      <w:suppressAutoHyphens/>
      <w:spacing w:before="120" w:after="120" w:line="360" w:lineRule="auto"/>
      <w:ind w:firstLine="708"/>
      <w:jc w:val="both"/>
    </w:pPr>
    <w:rPr>
      <w:rFonts w:ascii="Times New Roman" w:eastAsia="Times New Roman" w:hAnsi="Times New Roman" w:cs="Times New Roman"/>
      <w:b/>
      <w:sz w:val="22"/>
      <w:szCs w:val="20"/>
      <w:lang w:eastAsia="ar-SA"/>
    </w:rPr>
  </w:style>
  <w:style w:type="paragraph" w:customStyle="1" w:styleId="WW-Lista3">
    <w:name w:val="WW-Lista 3"/>
    <w:basedOn w:val="Normal"/>
    <w:rsid w:val="001A04D9"/>
    <w:pPr>
      <w:widowControl w:val="0"/>
      <w:suppressAutoHyphens/>
      <w:ind w:left="849" w:hanging="283"/>
    </w:pPr>
    <w:rPr>
      <w:rFonts w:ascii="Times New Roman" w:eastAsia="Arial" w:hAnsi="Times New Roman" w:cs="Times New Roman"/>
      <w:sz w:val="20"/>
      <w:szCs w:val="20"/>
      <w:lang w:eastAsia="ar-SA"/>
    </w:rPr>
  </w:style>
  <w:style w:type="paragraph" w:customStyle="1" w:styleId="Nivel3-erro">
    <w:name w:val="Nivel 3-erro"/>
    <w:basedOn w:val="Normal"/>
    <w:link w:val="Nivel3-erroChar"/>
    <w:qFormat/>
    <w:rsid w:val="004F13A1"/>
    <w:pPr>
      <w:numPr>
        <w:ilvl w:val="2"/>
        <w:numId w:val="35"/>
      </w:numPr>
      <w:spacing w:before="120" w:after="120"/>
      <w:ind w:left="425" w:firstLine="0"/>
      <w:jc w:val="both"/>
    </w:pPr>
    <w:rPr>
      <w:rFonts w:ascii="Arial" w:hAnsi="Arial"/>
      <w:sz w:val="20"/>
      <w:szCs w:val="20"/>
    </w:rPr>
  </w:style>
  <w:style w:type="paragraph" w:customStyle="1" w:styleId="Nvel1-SemBlack">
    <w:name w:val="Nível 1-Sem Black"/>
    <w:basedOn w:val="Nvel1-SemNum"/>
    <w:link w:val="Nvel1-SemBlackChar"/>
    <w:qFormat/>
    <w:rsid w:val="004F13A1"/>
    <w:pPr>
      <w:spacing w:before="240" w:after="120" w:line="276" w:lineRule="auto"/>
    </w:pPr>
    <w:rPr>
      <w:spacing w:val="5"/>
      <w:kern w:val="28"/>
      <w:sz w:val="52"/>
      <w:szCs w:val="52"/>
    </w:rPr>
  </w:style>
  <w:style w:type="character" w:customStyle="1" w:styleId="Nvel1-SemBlackChar">
    <w:name w:val="Nível 1-Sem Black Char"/>
    <w:basedOn w:val="Nvel1-SemNumChar"/>
    <w:link w:val="Nvel1-SemBlack"/>
    <w:rsid w:val="004F13A1"/>
    <w:rPr>
      <w:rFonts w:ascii="Arial" w:eastAsiaTheme="majorEastAsia" w:hAnsi="Arial" w:cs="Arial"/>
      <w:b/>
      <w:bCs/>
      <w:color w:val="FF0000"/>
      <w:spacing w:val="5"/>
      <w:kern w:val="28"/>
      <w:sz w:val="52"/>
      <w:szCs w:val="52"/>
      <w:lang w:eastAsia="pt-BR"/>
    </w:rPr>
  </w:style>
  <w:style w:type="paragraph" w:customStyle="1" w:styleId="tabelatextoalinhadoesquerda">
    <w:name w:val="tabela_texto_alinhado_esquerda"/>
    <w:basedOn w:val="Normal"/>
    <w:rsid w:val="00396D3E"/>
    <w:pPr>
      <w:spacing w:before="100" w:beforeAutospacing="1" w:after="100" w:afterAutospacing="1"/>
    </w:pPr>
    <w:rPr>
      <w:rFonts w:ascii="Times New Roman" w:eastAsia="Times New Roman" w:hAnsi="Times New Roman" w:cs="Times New Roman"/>
    </w:rPr>
  </w:style>
  <w:style w:type="paragraph" w:customStyle="1" w:styleId="itemnivel3">
    <w:name w:val="item_nivel3"/>
    <w:basedOn w:val="Normal"/>
    <w:rsid w:val="00396D3E"/>
    <w:pPr>
      <w:spacing w:before="100" w:beforeAutospacing="1" w:after="100" w:afterAutospacing="1"/>
    </w:pPr>
    <w:rPr>
      <w:rFonts w:ascii="Times New Roman" w:eastAsia="Times New Roman" w:hAnsi="Times New Roman" w:cs="Times New Roman"/>
    </w:rPr>
  </w:style>
  <w:style w:type="paragraph" w:customStyle="1" w:styleId="itemnivel4">
    <w:name w:val="item_nivel4"/>
    <w:basedOn w:val="Normal"/>
    <w:rsid w:val="00396D3E"/>
    <w:pPr>
      <w:spacing w:before="100" w:beforeAutospacing="1" w:after="100" w:afterAutospacing="1"/>
    </w:pPr>
    <w:rPr>
      <w:rFonts w:ascii="Times New Roman" w:eastAsia="Times New Roman" w:hAnsi="Times New Roman" w:cs="Times New Roman"/>
    </w:rPr>
  </w:style>
  <w:style w:type="paragraph" w:customStyle="1" w:styleId="tabelatextocentralizado">
    <w:name w:val="tabela_texto_centralizado"/>
    <w:basedOn w:val="Normal"/>
    <w:rsid w:val="00655CA1"/>
    <w:pPr>
      <w:spacing w:before="100" w:beforeAutospacing="1" w:after="100" w:afterAutospacing="1"/>
    </w:pPr>
    <w:rPr>
      <w:rFonts w:ascii="Times New Roman" w:eastAsia="Times New Roman" w:hAnsi="Times New Roman" w:cs="Times New Roman"/>
    </w:rPr>
  </w:style>
  <w:style w:type="character" w:customStyle="1" w:styleId="Nivel3-erroChar">
    <w:name w:val="Nivel 3-erro Char"/>
    <w:basedOn w:val="Fontepargpadro"/>
    <w:link w:val="Nivel3-erro"/>
    <w:rsid w:val="00D21BB2"/>
    <w:rPr>
      <w:rFonts w:ascii="Arial" w:hAnsi="Arial" w:cs="Tahoma"/>
      <w:lang w:eastAsia="pt-BR"/>
    </w:rPr>
  </w:style>
  <w:style w:type="paragraph" w:customStyle="1" w:styleId="Nvel1-SemNumerao">
    <w:name w:val="Nível 1-Sem Numeração"/>
    <w:basedOn w:val="Nvel1-SemNum"/>
    <w:link w:val="Nvel1-SemNumeraoChar"/>
    <w:autoRedefine/>
    <w:qFormat/>
    <w:rsid w:val="00D21BB2"/>
    <w:pPr>
      <w:tabs>
        <w:tab w:val="clear" w:pos="567"/>
        <w:tab w:val="left" w:pos="0"/>
      </w:tabs>
      <w:spacing w:before="240" w:after="120" w:line="276" w:lineRule="auto"/>
    </w:pPr>
    <w:rPr>
      <w:rFonts w:ascii="Arial" w:hAnsi="Arial" w:cs="Arial"/>
      <w:spacing w:val="5"/>
      <w:kern w:val="28"/>
      <w:sz w:val="52"/>
      <w:szCs w:val="52"/>
      <w:lang w:eastAsia="pt-BR"/>
    </w:rPr>
  </w:style>
  <w:style w:type="character" w:customStyle="1" w:styleId="Nvel1-SemNumeraoChar">
    <w:name w:val="Nível 1-Sem Numeração Char"/>
    <w:basedOn w:val="Nvel1-SemNumChar"/>
    <w:link w:val="Nvel1-SemNumerao"/>
    <w:rsid w:val="00D21BB2"/>
    <w:rPr>
      <w:rFonts w:ascii="Arial" w:eastAsiaTheme="majorEastAsia" w:hAnsi="Arial" w:cs="Arial"/>
      <w:b/>
      <w:bCs/>
      <w:color w:val="FF0000"/>
      <w:spacing w:val="5"/>
      <w:kern w:val="28"/>
      <w:sz w:val="52"/>
      <w:szCs w:val="52"/>
      <w:lang w:eastAsia="pt-BR"/>
    </w:rPr>
  </w:style>
  <w:style w:type="paragraph" w:customStyle="1" w:styleId="Default">
    <w:name w:val="Default"/>
    <w:rsid w:val="00657E4E"/>
    <w:pPr>
      <w:autoSpaceDE w:val="0"/>
      <w:autoSpaceDN w:val="0"/>
      <w:adjustRightInd w:val="0"/>
    </w:pPr>
    <w:rPr>
      <w:rFonts w:ascii="Tahoma" w:hAnsi="Tahoma" w:cs="Tahoma"/>
      <w:color w:val="000000"/>
      <w:sz w:val="24"/>
      <w:szCs w:val="24"/>
    </w:rPr>
  </w:style>
  <w:style w:type="character" w:customStyle="1" w:styleId="dark-mode-color-black">
    <w:name w:val="dark-mode-color-black"/>
    <w:basedOn w:val="Fontepargpadro"/>
    <w:rsid w:val="00064945"/>
  </w:style>
  <w:style w:type="paragraph" w:customStyle="1" w:styleId="Nivel2-Opcional">
    <w:name w:val="Nivel 2-Opcional"/>
    <w:basedOn w:val="Normal"/>
    <w:autoRedefine/>
    <w:rsid w:val="00A261C1"/>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A261C1"/>
    <w:p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A261C1"/>
    <w:rPr>
      <w:rFonts w:ascii="Arial" w:eastAsia="Arial" w:hAnsi="Arial" w:cs="Arial"/>
      <w:i/>
      <w:iCs/>
      <w:color w:val="FF0000"/>
      <w:lang w:eastAsia="pt-BR"/>
    </w:rPr>
  </w:style>
  <w:style w:type="paragraph" w:customStyle="1" w:styleId="Nvel3-Opcional">
    <w:name w:val="Nível 3-Opcional"/>
    <w:basedOn w:val="Nivel3"/>
    <w:link w:val="Nvel3-OpcionalChar"/>
    <w:qFormat/>
    <w:rsid w:val="00A261C1"/>
    <w:pPr>
      <w:numPr>
        <w:ilvl w:val="0"/>
        <w:numId w:val="0"/>
      </w:numPr>
      <w:ind w:left="284"/>
    </w:pPr>
    <w:rPr>
      <w:rFonts w:cs="Tahoma"/>
      <w:i/>
      <w:color w:val="FF0000"/>
      <w:szCs w:val="24"/>
    </w:rPr>
  </w:style>
  <w:style w:type="character" w:customStyle="1" w:styleId="Nvel3-OpcionalChar">
    <w:name w:val="Nível 3-Opcional Char"/>
    <w:basedOn w:val="Nivel3Char"/>
    <w:link w:val="Nvel3-Opcional"/>
    <w:rsid w:val="00A261C1"/>
    <w:rPr>
      <w:rFonts w:ascii="Arial" w:hAnsi="Arial" w:cs="Tahoma"/>
      <w:i/>
      <w:color w:val="FF000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5709146">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4630505">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5773393">
      <w:bodyDiv w:val="1"/>
      <w:marLeft w:val="0"/>
      <w:marRight w:val="0"/>
      <w:marTop w:val="0"/>
      <w:marBottom w:val="0"/>
      <w:divBdr>
        <w:top w:val="none" w:sz="0" w:space="0" w:color="auto"/>
        <w:left w:val="none" w:sz="0" w:space="0" w:color="auto"/>
        <w:bottom w:val="none" w:sz="0" w:space="0" w:color="auto"/>
        <w:right w:val="none" w:sz="0" w:space="0" w:color="auto"/>
      </w:divBdr>
    </w:div>
    <w:div w:id="310789963">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37773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5141614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3492025">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5813257">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5954926">
      <w:bodyDiv w:val="1"/>
      <w:marLeft w:val="0"/>
      <w:marRight w:val="0"/>
      <w:marTop w:val="0"/>
      <w:marBottom w:val="0"/>
      <w:divBdr>
        <w:top w:val="none" w:sz="0" w:space="0" w:color="auto"/>
        <w:left w:val="none" w:sz="0" w:space="0" w:color="auto"/>
        <w:bottom w:val="none" w:sz="0" w:space="0" w:color="auto"/>
        <w:right w:val="none" w:sz="0" w:space="0" w:color="auto"/>
      </w:divBdr>
    </w:div>
    <w:div w:id="826673149">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48566124">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783130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19166102">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468819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1150252">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700933">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718106">
      <w:bodyDiv w:val="1"/>
      <w:marLeft w:val="0"/>
      <w:marRight w:val="0"/>
      <w:marTop w:val="0"/>
      <w:marBottom w:val="0"/>
      <w:divBdr>
        <w:top w:val="none" w:sz="0" w:space="0" w:color="auto"/>
        <w:left w:val="none" w:sz="0" w:space="0" w:color="auto"/>
        <w:bottom w:val="none" w:sz="0" w:space="0" w:color="auto"/>
        <w:right w:val="none" w:sz="0" w:space="0" w:color="auto"/>
      </w:divBdr>
    </w:div>
    <w:div w:id="1930892529">
      <w:bodyDiv w:val="1"/>
      <w:marLeft w:val="0"/>
      <w:marRight w:val="0"/>
      <w:marTop w:val="0"/>
      <w:marBottom w:val="0"/>
      <w:divBdr>
        <w:top w:val="none" w:sz="0" w:space="0" w:color="auto"/>
        <w:left w:val="none" w:sz="0" w:space="0" w:color="auto"/>
        <w:bottom w:val="none" w:sz="0" w:space="0" w:color="auto"/>
        <w:right w:val="none" w:sz="0" w:space="0" w:color="auto"/>
      </w:divBdr>
    </w:div>
    <w:div w:id="194826942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crea-rs.org.br"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decreto-lei/del5452.htm" TargetMode="External"/><Relationship Id="rId59"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gov.br/compras/pt-br" TargetMode="External"/><Relationship Id="rId57" Type="http://schemas.openxmlformats.org/officeDocument/2006/relationships/hyperlink" Target="https://www.crea-rs.org.br/site/index.php?p=internalicitacoes"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http://www.crea-rs.org.br" TargetMode="Externa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http://www.crea-rs.org.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purl.org/dc/elements/1.1/"/>
    <ds:schemaRef ds:uri="52c93ea8-e2de-466c-b401-d7fabeb9490e"/>
    <ds:schemaRef ds:uri="http://purl.org/dc/dcmitype/"/>
    <ds:schemaRef ds:uri="d7c48ea4-4748-4e79-bb61-d51d73419c91"/>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7D827A50-8E48-4A7A-8EB8-8E654A63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10222</Words>
  <Characters>55204</Characters>
  <Application>Microsoft Office Word</Application>
  <DocSecurity>0</DocSecurity>
  <Lines>460</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2026-02-13T14:02:00Z</dcterms:created>
  <dcterms:modified xsi:type="dcterms:W3CDTF">2026-02-26T12:48:00Z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